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27D47A"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118</w:t>
      </w:r>
      <w:r>
        <w:rPr>
          <w:b/>
          <w:i/>
          <w:noProof/>
          <w:sz w:val="28"/>
        </w:rPr>
        <w:tab/>
      </w:r>
      <w:r w:rsidR="009509EF">
        <w:rPr>
          <w:b/>
          <w:i/>
          <w:noProof/>
          <w:sz w:val="28"/>
        </w:rPr>
        <w:t>R4-260</w:t>
      </w:r>
      <w:r w:rsidR="00DC2565">
        <w:rPr>
          <w:b/>
          <w:i/>
          <w:noProof/>
          <w:sz w:val="28"/>
        </w:rPr>
        <w:t>0336</w:t>
      </w:r>
    </w:p>
    <w:p w14:paraId="7CB45193" w14:textId="52538EE1" w:rsidR="001E41F3" w:rsidRDefault="009509EF" w:rsidP="005E2C44">
      <w:pPr>
        <w:pStyle w:val="CRCoverPage"/>
        <w:outlineLvl w:val="0"/>
        <w:rPr>
          <w:b/>
          <w:noProof/>
          <w:sz w:val="24"/>
        </w:rPr>
      </w:pPr>
      <w:r w:rsidRPr="009509EF">
        <w:rPr>
          <w:b/>
          <w:noProof/>
          <w:sz w:val="24"/>
        </w:rPr>
        <w:t>Gothenburg</w:t>
      </w:r>
      <w:r w:rsidR="001E41F3">
        <w:rPr>
          <w:b/>
          <w:noProof/>
          <w:sz w:val="24"/>
        </w:rPr>
        <w:t xml:space="preserve">, </w:t>
      </w:r>
      <w:r>
        <w:rPr>
          <w:b/>
          <w:noProof/>
          <w:sz w:val="24"/>
        </w:rPr>
        <w:t>Sweden</w:t>
      </w:r>
      <w:r w:rsidR="001E41F3">
        <w:rPr>
          <w:b/>
          <w:noProof/>
          <w:sz w:val="24"/>
        </w:rPr>
        <w:t xml:space="preserve">, </w:t>
      </w:r>
      <w:r w:rsidRPr="009509EF">
        <w:rPr>
          <w:b/>
          <w:noProof/>
          <w:sz w:val="24"/>
        </w:rPr>
        <w:t>Feb 9th – 13th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FBA5" w:rsidR="001E41F3" w:rsidRPr="00410371" w:rsidRDefault="00D90BA0" w:rsidP="00D90BA0">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C11CA" w:rsidR="001E41F3" w:rsidRPr="00410371" w:rsidRDefault="004B5592" w:rsidP="00547111">
            <w:pPr>
              <w:pStyle w:val="CRCoverPage"/>
              <w:spacing w:after="0"/>
              <w:rPr>
                <w:noProof/>
              </w:rPr>
            </w:pPr>
            <w:r>
              <w:rPr>
                <w:b/>
                <w:noProof/>
                <w:sz w:val="28"/>
              </w:rPr>
              <w:t>3156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38EFB" w:rsidR="001E41F3" w:rsidRPr="00410371" w:rsidRDefault="00D90BA0" w:rsidP="00927C59">
            <w:pPr>
              <w:pStyle w:val="CRCoverPage"/>
              <w:spacing w:after="0"/>
              <w:jc w:val="center"/>
              <w:rPr>
                <w:noProof/>
                <w:sz w:val="28"/>
              </w:rPr>
            </w:pPr>
            <w:r>
              <w:rPr>
                <w:b/>
                <w:noProof/>
                <w:sz w:val="28"/>
              </w:rPr>
              <w:t>1</w:t>
            </w:r>
            <w:r w:rsidR="00927C59">
              <w:rPr>
                <w:b/>
                <w:noProof/>
                <w:sz w:val="28"/>
              </w:rPr>
              <w:t>9</w:t>
            </w:r>
            <w:r>
              <w:rPr>
                <w:b/>
                <w:noProof/>
                <w:sz w:val="28"/>
              </w:rPr>
              <w:t>.</w:t>
            </w:r>
            <w:r w:rsidR="00927C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250EA" w:rsidR="001E41F3" w:rsidRDefault="00C44934">
            <w:pPr>
              <w:pStyle w:val="CRCoverPage"/>
              <w:spacing w:after="0"/>
              <w:ind w:left="100"/>
              <w:rPr>
                <w:noProof/>
              </w:rPr>
            </w:pPr>
            <w:r w:rsidRPr="00C44934">
              <w:t>CR for TS 38.101-1 to void the NOTE 6 in table 5.3.5-1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5F8D8" w:rsidR="001E41F3" w:rsidRDefault="00204896">
            <w:pPr>
              <w:pStyle w:val="CRCoverPage"/>
              <w:spacing w:after="0"/>
              <w:ind w:left="100"/>
              <w:rPr>
                <w:noProof/>
              </w:rPr>
            </w:pPr>
            <w:r w:rsidRPr="00204896">
              <w:rPr>
                <w:noProof/>
              </w:rPr>
              <w:t>NR_bands_CA_ENDC_R19_BWs-Core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EE82" w:rsidR="001E41F3" w:rsidRDefault="00D90BA0" w:rsidP="00D90BA0">
            <w:pPr>
              <w:pStyle w:val="CRCoverPage"/>
              <w:spacing w:after="0"/>
              <w:ind w:left="100"/>
              <w:rPr>
                <w:noProof/>
              </w:rPr>
            </w:pPr>
            <w:r>
              <w:rPr>
                <w:noProof/>
              </w:rPr>
              <w:t>2026</w:t>
            </w:r>
            <w:r w:rsidR="00320850">
              <w:rPr>
                <w:noProof/>
              </w:rPr>
              <w:t>-</w:t>
            </w:r>
            <w:r>
              <w:rPr>
                <w:noProof/>
              </w:rPr>
              <w:t>01</w:t>
            </w:r>
            <w:r w:rsidR="00320850">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D8696" w:rsidR="001E41F3" w:rsidRDefault="00D90BA0" w:rsidP="00284DDB">
            <w:pPr>
              <w:pStyle w:val="CRCoverPage"/>
              <w:spacing w:after="0"/>
              <w:ind w:left="100"/>
              <w:rPr>
                <w:noProof/>
              </w:rPr>
            </w:pPr>
            <w:r>
              <w:rPr>
                <w:noProof/>
              </w:rPr>
              <w:t>Rel-1</w:t>
            </w:r>
            <w:r w:rsidR="0020489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7FAB0" w:rsidR="001E41F3" w:rsidRDefault="007E1512" w:rsidP="00BD6DF7">
            <w:pPr>
              <w:pStyle w:val="CRCoverPage"/>
              <w:spacing w:after="0"/>
              <w:ind w:left="100"/>
              <w:rPr>
                <w:noProof/>
                <w:lang w:eastAsia="zh-CN"/>
              </w:rPr>
            </w:pPr>
            <w:r>
              <w:rPr>
                <w:rFonts w:hint="eastAsia"/>
                <w:noProof/>
                <w:lang w:eastAsia="zh-CN"/>
              </w:rPr>
              <w:t>A</w:t>
            </w:r>
            <w:r>
              <w:rPr>
                <w:noProof/>
                <w:lang w:eastAsia="zh-CN"/>
              </w:rPr>
              <w:t xml:space="preserve">ccording to the </w:t>
            </w:r>
            <w:r w:rsidR="00AC0E2E" w:rsidRPr="00AC0E2E">
              <w:rPr>
                <w:noProof/>
                <w:lang w:eastAsia="zh-CN"/>
              </w:rPr>
              <w:t>RP-250958</w:t>
            </w:r>
            <w:r w:rsidR="00AD66FE">
              <w:rPr>
                <w:rFonts w:hint="eastAsia"/>
                <w:noProof/>
                <w:lang w:eastAsia="zh-CN"/>
              </w:rPr>
              <w:t>,</w:t>
            </w:r>
            <w:r w:rsidR="00AD66FE">
              <w:rPr>
                <w:noProof/>
                <w:lang w:eastAsia="zh-CN"/>
              </w:rPr>
              <w:t xml:space="preserve"> </w:t>
            </w:r>
            <w:r w:rsidR="00AC0E2E">
              <w:rPr>
                <w:noProof/>
                <w:lang w:eastAsia="zh-CN"/>
              </w:rPr>
              <w:t>NOTE 6 was replaced by NOTE 12</w:t>
            </w:r>
            <w:r w:rsidR="00AD66FE">
              <w:rPr>
                <w:noProof/>
                <w:lang w:eastAsia="zh-CN"/>
              </w:rPr>
              <w:t>.</w:t>
            </w:r>
            <w:r w:rsidR="00AC0E2E">
              <w:rPr>
                <w:noProof/>
                <w:lang w:eastAsia="zh-CN"/>
              </w:rPr>
              <w:t xml:space="preserve"> In order to avoid misusing NOTE 6 with NOTE </w:t>
            </w:r>
            <w:r w:rsidR="001F412C">
              <w:rPr>
                <w:noProof/>
                <w:lang w:eastAsia="zh-CN"/>
              </w:rPr>
              <w:t>5</w:t>
            </w:r>
            <w:r w:rsidR="00AC0E2E">
              <w:rPr>
                <w:noProof/>
                <w:lang w:eastAsia="zh-CN"/>
              </w:rPr>
              <w:t xml:space="preserve">, </w:t>
            </w:r>
            <w:r w:rsidR="00BD6DF7">
              <w:rPr>
                <w:noProof/>
                <w:lang w:eastAsia="zh-CN"/>
              </w:rPr>
              <w:t xml:space="preserve">it’s proposed to </w:t>
            </w:r>
            <w:r w:rsidR="00AC0E2E">
              <w:rPr>
                <w:noProof/>
                <w:lang w:eastAsia="zh-CN"/>
              </w:rPr>
              <w:t>void NOTE 6 in the table 5.3.5-1.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85842" w:rsidR="00E02030" w:rsidRDefault="00BD6DF7" w:rsidP="00DD664C">
            <w:pPr>
              <w:pStyle w:val="CRCoverPage"/>
              <w:spacing w:after="0"/>
              <w:ind w:left="100"/>
              <w:rPr>
                <w:noProof/>
                <w:lang w:eastAsia="zh-CN"/>
              </w:rPr>
            </w:pPr>
            <w:r>
              <w:rPr>
                <w:noProof/>
                <w:lang w:eastAsia="zh-CN"/>
              </w:rPr>
              <w:t xml:space="preserve">It’s proposed to </w:t>
            </w:r>
            <w:r w:rsidR="00AC0E2E">
              <w:rPr>
                <w:noProof/>
                <w:lang w:eastAsia="zh-CN"/>
              </w:rPr>
              <w:t>void NOTE 6 in the 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73A72" w:rsidR="001E41F3" w:rsidRDefault="003E37A7">
            <w:pPr>
              <w:pStyle w:val="CRCoverPage"/>
              <w:spacing w:after="0"/>
              <w:ind w:left="100"/>
              <w:rPr>
                <w:noProof/>
                <w:lang w:eastAsia="zh-CN"/>
              </w:rPr>
            </w:pPr>
            <w:r>
              <w:rPr>
                <w:noProof/>
                <w:lang w:eastAsia="zh-CN"/>
              </w:rPr>
              <w:t>NOTE 6 was specified, but it isn’t used for any BW or any band</w:t>
            </w:r>
            <w:r w:rsidR="00AD66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6210" w:rsidR="001E41F3" w:rsidRDefault="00FD4573" w:rsidP="004E1DAD">
            <w:pPr>
              <w:pStyle w:val="CRCoverPage"/>
              <w:spacing w:after="0"/>
              <w:ind w:left="100"/>
              <w:rPr>
                <w:noProof/>
                <w:lang w:eastAsia="zh-CN"/>
              </w:rPr>
            </w:pPr>
            <w:r>
              <w:rPr>
                <w:noProof/>
                <w:lang w:eastAsia="zh-CN"/>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F1AA0" w:rsidR="001E41F3" w:rsidRDefault="00164C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93084" w:rsidR="001E41F3" w:rsidRDefault="00145D43" w:rsidP="00164CFC">
            <w:pPr>
              <w:pStyle w:val="CRCoverPage"/>
              <w:spacing w:after="0"/>
              <w:ind w:left="99"/>
              <w:rPr>
                <w:noProof/>
              </w:rPr>
            </w:pPr>
            <w:r>
              <w:rPr>
                <w:noProof/>
              </w:rPr>
              <w:t>TS</w:t>
            </w:r>
            <w:r w:rsidR="00164CF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B6F90C4" w14:textId="77777777" w:rsidR="00470869" w:rsidRPr="00A2470A" w:rsidRDefault="00470869" w:rsidP="00470869">
      <w:pPr>
        <w:pStyle w:val="30"/>
        <w:keepNext w:val="0"/>
        <w:keepLines w:val="0"/>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2470A">
        <w:t>5.3.5</w:t>
      </w:r>
      <w:r w:rsidRPr="00A2470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2119D94" w14:textId="77777777" w:rsidR="00470869" w:rsidRPr="00A2470A" w:rsidRDefault="00470869" w:rsidP="00470869">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8D6D94E" w14:textId="77777777" w:rsidR="00470869" w:rsidRPr="00A2470A" w:rsidRDefault="00470869" w:rsidP="00470869">
      <w:pPr>
        <w:rPr>
          <w:rFonts w:eastAsia="Yu Mincho"/>
        </w:rPr>
      </w:pPr>
    </w:p>
    <w:p w14:paraId="655B7B6C" w14:textId="77777777" w:rsidR="00470869" w:rsidRPr="00A2470A" w:rsidRDefault="00470869" w:rsidP="00470869">
      <w:pPr>
        <w:rPr>
          <w:rFonts w:eastAsia="Yu Mincho"/>
        </w:rPr>
        <w:sectPr w:rsidR="00470869" w:rsidRPr="00A2470A" w:rsidSect="00847D21">
          <w:footnotePr>
            <w:numRestart w:val="eachSect"/>
          </w:footnotePr>
          <w:pgSz w:w="11907" w:h="16840" w:code="9"/>
          <w:pgMar w:top="1418" w:right="1134" w:bottom="1134" w:left="1134" w:header="851" w:footer="340" w:gutter="0"/>
          <w:cols w:space="720"/>
          <w:formProt w:val="0"/>
          <w:docGrid w:linePitch="272"/>
        </w:sectPr>
      </w:pPr>
    </w:p>
    <w:p w14:paraId="019AD958" w14:textId="77777777" w:rsidR="00470869" w:rsidRPr="00A2470A" w:rsidRDefault="00470869" w:rsidP="00470869">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8"/>
        <w:gridCol w:w="556"/>
        <w:gridCol w:w="444"/>
        <w:gridCol w:w="444"/>
        <w:gridCol w:w="500"/>
        <w:gridCol w:w="501"/>
        <w:gridCol w:w="503"/>
        <w:gridCol w:w="557"/>
        <w:gridCol w:w="445"/>
        <w:gridCol w:w="445"/>
        <w:gridCol w:w="557"/>
        <w:gridCol w:w="557"/>
        <w:gridCol w:w="557"/>
        <w:gridCol w:w="557"/>
        <w:gridCol w:w="445"/>
        <w:gridCol w:w="557"/>
        <w:gridCol w:w="445"/>
        <w:gridCol w:w="493"/>
        <w:gridCol w:w="518"/>
      </w:tblGrid>
      <w:tr w:rsidR="00470869" w:rsidRPr="00A2470A" w14:paraId="0442FF29" w14:textId="77777777" w:rsidTr="00683665">
        <w:trPr>
          <w:tblHeader/>
          <w:jc w:val="center"/>
        </w:trPr>
        <w:tc>
          <w:tcPr>
            <w:tcW w:w="285" w:type="pct"/>
            <w:vMerge w:val="restart"/>
            <w:tcMar>
              <w:left w:w="28" w:type="dxa"/>
              <w:right w:w="28" w:type="dxa"/>
            </w:tcMar>
          </w:tcPr>
          <w:p w14:paraId="2C90C928" w14:textId="77777777" w:rsidR="00470869" w:rsidRPr="00A2470A" w:rsidRDefault="00470869" w:rsidP="0068366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4981C23F" w14:textId="77777777" w:rsidR="00470869" w:rsidRPr="00A2470A" w:rsidRDefault="00470869" w:rsidP="00683665">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1205D181" w14:textId="77777777" w:rsidR="00470869" w:rsidRPr="00A2470A" w:rsidRDefault="00470869" w:rsidP="00683665">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470869" w:rsidRPr="00A2470A" w14:paraId="3100DFD4" w14:textId="77777777" w:rsidTr="00683665">
        <w:trPr>
          <w:tblHeader/>
          <w:jc w:val="center"/>
        </w:trPr>
        <w:tc>
          <w:tcPr>
            <w:tcW w:w="285" w:type="pct"/>
            <w:vMerge/>
            <w:tcBorders>
              <w:bottom w:val="single" w:sz="4" w:space="0" w:color="auto"/>
            </w:tcBorders>
            <w:tcMar>
              <w:left w:w="28" w:type="dxa"/>
              <w:right w:w="28" w:type="dxa"/>
            </w:tcMar>
            <w:hideMark/>
          </w:tcPr>
          <w:p w14:paraId="19436B57" w14:textId="77777777" w:rsidR="00470869" w:rsidRPr="00A2470A" w:rsidRDefault="00470869" w:rsidP="00683665">
            <w:pPr>
              <w:spacing w:after="0"/>
              <w:jc w:val="center"/>
              <w:rPr>
                <w:rFonts w:ascii="Arial" w:eastAsia="Yu Mincho" w:hAnsi="Arial"/>
                <w:b/>
                <w:sz w:val="18"/>
              </w:rPr>
            </w:pPr>
          </w:p>
        </w:tc>
        <w:tc>
          <w:tcPr>
            <w:tcW w:w="289" w:type="pct"/>
            <w:vMerge/>
            <w:tcMar>
              <w:left w:w="28" w:type="dxa"/>
              <w:right w:w="28" w:type="dxa"/>
            </w:tcMar>
            <w:hideMark/>
          </w:tcPr>
          <w:p w14:paraId="4A7998DC" w14:textId="77777777" w:rsidR="00470869" w:rsidRPr="00A2470A" w:rsidRDefault="00470869" w:rsidP="00683665">
            <w:pPr>
              <w:spacing w:after="0"/>
              <w:jc w:val="center"/>
              <w:rPr>
                <w:rFonts w:ascii="Arial" w:eastAsia="Yu Mincho" w:hAnsi="Arial"/>
                <w:b/>
                <w:sz w:val="18"/>
              </w:rPr>
            </w:pPr>
          </w:p>
        </w:tc>
        <w:tc>
          <w:tcPr>
            <w:tcW w:w="231" w:type="pct"/>
          </w:tcPr>
          <w:p w14:paraId="35EA08DD" w14:textId="77777777" w:rsidR="00470869" w:rsidRPr="00A2470A" w:rsidRDefault="00470869" w:rsidP="00683665">
            <w:pPr>
              <w:pStyle w:val="TAH"/>
              <w:keepNext w:val="0"/>
              <w:keepLines w:val="0"/>
              <w:rPr>
                <w:lang w:eastAsia="zh-CN"/>
              </w:rPr>
            </w:pPr>
            <w:r w:rsidRPr="00A2470A">
              <w:rPr>
                <w:lang w:eastAsia="zh-CN"/>
              </w:rPr>
              <w:t>3</w:t>
            </w:r>
          </w:p>
        </w:tc>
        <w:tc>
          <w:tcPr>
            <w:tcW w:w="231" w:type="pct"/>
            <w:tcMar>
              <w:left w:w="28" w:type="dxa"/>
              <w:right w:w="28" w:type="dxa"/>
            </w:tcMar>
            <w:hideMark/>
          </w:tcPr>
          <w:p w14:paraId="6E62D110"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5</w:t>
            </w:r>
          </w:p>
        </w:tc>
        <w:tc>
          <w:tcPr>
            <w:tcW w:w="260" w:type="pct"/>
          </w:tcPr>
          <w:p w14:paraId="5FFB374A" w14:textId="77777777" w:rsidR="00470869" w:rsidRPr="00A2470A" w:rsidRDefault="00470869" w:rsidP="00683665">
            <w:pPr>
              <w:spacing w:after="0"/>
              <w:jc w:val="center"/>
              <w:rPr>
                <w:rFonts w:ascii="Arial" w:hAnsi="Arial"/>
                <w:b/>
                <w:sz w:val="18"/>
                <w:lang w:eastAsia="zh-CN"/>
              </w:rPr>
            </w:pPr>
            <w:r>
              <w:rPr>
                <w:rFonts w:ascii="Arial" w:hAnsi="Arial"/>
                <w:b/>
                <w:sz w:val="18"/>
                <w:lang w:eastAsia="zh-CN"/>
              </w:rPr>
              <w:t>7</w:t>
            </w:r>
          </w:p>
        </w:tc>
        <w:tc>
          <w:tcPr>
            <w:tcW w:w="260" w:type="pct"/>
            <w:tcMar>
              <w:left w:w="28" w:type="dxa"/>
              <w:right w:w="28" w:type="dxa"/>
            </w:tcMar>
            <w:hideMark/>
          </w:tcPr>
          <w:p w14:paraId="4385020D" w14:textId="77777777" w:rsidR="00470869" w:rsidRPr="00A2470A" w:rsidRDefault="00470869" w:rsidP="00683665">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0</w:t>
            </w:r>
          </w:p>
        </w:tc>
        <w:tc>
          <w:tcPr>
            <w:tcW w:w="261" w:type="pct"/>
            <w:tcMar>
              <w:left w:w="28" w:type="dxa"/>
              <w:right w:w="28" w:type="dxa"/>
            </w:tcMar>
            <w:hideMark/>
          </w:tcPr>
          <w:p w14:paraId="60AC8357" w14:textId="77777777" w:rsidR="00470869" w:rsidRPr="00A2470A" w:rsidRDefault="00470869" w:rsidP="00683665">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5</w:t>
            </w:r>
          </w:p>
        </w:tc>
        <w:tc>
          <w:tcPr>
            <w:tcW w:w="289" w:type="pct"/>
            <w:tcMar>
              <w:left w:w="28" w:type="dxa"/>
              <w:right w:w="28" w:type="dxa"/>
            </w:tcMar>
            <w:hideMark/>
          </w:tcPr>
          <w:p w14:paraId="5537798B" w14:textId="77777777" w:rsidR="00470869" w:rsidRPr="00A2470A" w:rsidRDefault="00470869" w:rsidP="00683665">
            <w:pPr>
              <w:spacing w:after="0"/>
              <w:jc w:val="center"/>
              <w:rPr>
                <w:rFonts w:ascii="Arial" w:hAnsi="Arial"/>
                <w:b/>
                <w:sz w:val="18"/>
                <w:lang w:eastAsia="ko-KR"/>
              </w:rPr>
            </w:pPr>
            <w:r w:rsidRPr="00A2470A">
              <w:rPr>
                <w:rFonts w:ascii="Arial" w:hAnsi="Arial" w:hint="eastAsia"/>
                <w:b/>
                <w:sz w:val="18"/>
                <w:lang w:eastAsia="zh-CN"/>
              </w:rPr>
              <w:t>2</w:t>
            </w:r>
            <w:r w:rsidRPr="00A2470A">
              <w:rPr>
                <w:rFonts w:ascii="Arial" w:hAnsi="Arial"/>
                <w:b/>
                <w:sz w:val="18"/>
                <w:lang w:eastAsia="zh-CN"/>
              </w:rPr>
              <w:t>0</w:t>
            </w:r>
          </w:p>
        </w:tc>
        <w:tc>
          <w:tcPr>
            <w:tcW w:w="231" w:type="pct"/>
            <w:tcMar>
              <w:left w:w="28" w:type="dxa"/>
              <w:right w:w="28" w:type="dxa"/>
            </w:tcMar>
            <w:hideMark/>
          </w:tcPr>
          <w:p w14:paraId="4C3EBAA3" w14:textId="77777777" w:rsidR="00470869" w:rsidRPr="00A2470A" w:rsidRDefault="00470869" w:rsidP="00683665">
            <w:pPr>
              <w:spacing w:after="0"/>
              <w:jc w:val="center"/>
              <w:rPr>
                <w:rFonts w:ascii="Arial" w:hAnsi="Arial"/>
                <w:b/>
                <w:sz w:val="18"/>
                <w:lang w:eastAsia="ko-KR"/>
              </w:rPr>
            </w:pPr>
            <w:r w:rsidRPr="00A2470A">
              <w:rPr>
                <w:rFonts w:ascii="Arial" w:hAnsi="Arial"/>
                <w:b/>
                <w:sz w:val="18"/>
                <w:lang w:eastAsia="zh-CN"/>
              </w:rPr>
              <w:t>25</w:t>
            </w:r>
          </w:p>
        </w:tc>
        <w:tc>
          <w:tcPr>
            <w:tcW w:w="231" w:type="pct"/>
            <w:tcMar>
              <w:left w:w="28" w:type="dxa"/>
              <w:right w:w="28" w:type="dxa"/>
            </w:tcMar>
          </w:tcPr>
          <w:p w14:paraId="1D8AE3B2"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3</w:t>
            </w:r>
            <w:r w:rsidRPr="00A2470A">
              <w:rPr>
                <w:rFonts w:ascii="Arial" w:hAnsi="Arial"/>
                <w:b/>
                <w:sz w:val="18"/>
                <w:lang w:eastAsia="zh-CN"/>
              </w:rPr>
              <w:t>0</w:t>
            </w:r>
          </w:p>
        </w:tc>
        <w:tc>
          <w:tcPr>
            <w:tcW w:w="289" w:type="pct"/>
          </w:tcPr>
          <w:p w14:paraId="744DED64" w14:textId="77777777" w:rsidR="00470869" w:rsidRPr="00A2470A" w:rsidRDefault="00470869" w:rsidP="00683665">
            <w:pPr>
              <w:spacing w:after="0"/>
              <w:jc w:val="center"/>
              <w:rPr>
                <w:rFonts w:ascii="Arial" w:hAnsi="Arial"/>
                <w:b/>
                <w:sz w:val="18"/>
                <w:lang w:eastAsia="zh-CN"/>
              </w:rPr>
            </w:pPr>
            <w:r w:rsidRPr="00A2470A">
              <w:rPr>
                <w:rFonts w:ascii="Arial" w:hAnsi="Arial"/>
                <w:b/>
                <w:sz w:val="18"/>
                <w:lang w:eastAsia="zh-CN"/>
              </w:rPr>
              <w:t>35</w:t>
            </w:r>
          </w:p>
        </w:tc>
        <w:tc>
          <w:tcPr>
            <w:tcW w:w="289" w:type="pct"/>
            <w:tcMar>
              <w:left w:w="28" w:type="dxa"/>
              <w:right w:w="28" w:type="dxa"/>
            </w:tcMar>
            <w:hideMark/>
          </w:tcPr>
          <w:p w14:paraId="6C990B56"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4</w:t>
            </w:r>
            <w:r w:rsidRPr="00A2470A">
              <w:rPr>
                <w:rFonts w:ascii="Arial" w:hAnsi="Arial"/>
                <w:b/>
                <w:sz w:val="18"/>
                <w:lang w:eastAsia="zh-CN"/>
              </w:rPr>
              <w:t>0</w:t>
            </w:r>
          </w:p>
        </w:tc>
        <w:tc>
          <w:tcPr>
            <w:tcW w:w="289" w:type="pct"/>
          </w:tcPr>
          <w:p w14:paraId="4654E5BE" w14:textId="77777777" w:rsidR="00470869" w:rsidRPr="00A2470A" w:rsidRDefault="00470869" w:rsidP="00683665">
            <w:pPr>
              <w:spacing w:after="0"/>
              <w:jc w:val="center"/>
              <w:rPr>
                <w:rFonts w:ascii="Arial" w:hAnsi="Arial"/>
                <w:b/>
                <w:sz w:val="18"/>
                <w:lang w:eastAsia="zh-CN"/>
              </w:rPr>
            </w:pPr>
            <w:r w:rsidRPr="00A2470A">
              <w:rPr>
                <w:rFonts w:ascii="Arial" w:hAnsi="Arial"/>
                <w:b/>
                <w:sz w:val="18"/>
                <w:lang w:eastAsia="zh-CN"/>
              </w:rPr>
              <w:t>45</w:t>
            </w:r>
          </w:p>
        </w:tc>
        <w:tc>
          <w:tcPr>
            <w:tcW w:w="289" w:type="pct"/>
            <w:tcMar>
              <w:left w:w="28" w:type="dxa"/>
              <w:right w:w="28" w:type="dxa"/>
            </w:tcMar>
            <w:hideMark/>
          </w:tcPr>
          <w:p w14:paraId="41FE7B78"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50</w:t>
            </w:r>
          </w:p>
        </w:tc>
        <w:tc>
          <w:tcPr>
            <w:tcW w:w="231" w:type="pct"/>
            <w:tcMar>
              <w:left w:w="28" w:type="dxa"/>
              <w:right w:w="28" w:type="dxa"/>
            </w:tcMar>
            <w:hideMark/>
          </w:tcPr>
          <w:p w14:paraId="5AD39571"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6</w:t>
            </w:r>
            <w:r w:rsidRPr="00A2470A">
              <w:rPr>
                <w:rFonts w:ascii="Arial" w:hAnsi="Arial"/>
                <w:b/>
                <w:sz w:val="18"/>
                <w:lang w:eastAsia="zh-CN"/>
              </w:rPr>
              <w:t>0</w:t>
            </w:r>
          </w:p>
        </w:tc>
        <w:tc>
          <w:tcPr>
            <w:tcW w:w="289" w:type="pct"/>
            <w:tcMar>
              <w:left w:w="28" w:type="dxa"/>
              <w:right w:w="28" w:type="dxa"/>
            </w:tcMar>
            <w:hideMark/>
          </w:tcPr>
          <w:p w14:paraId="0218EAA5"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7</w:t>
            </w:r>
            <w:r w:rsidRPr="00A2470A">
              <w:rPr>
                <w:rFonts w:ascii="Arial" w:hAnsi="Arial"/>
                <w:b/>
                <w:sz w:val="18"/>
                <w:lang w:eastAsia="zh-CN"/>
              </w:rPr>
              <w:t>0</w:t>
            </w:r>
          </w:p>
        </w:tc>
        <w:tc>
          <w:tcPr>
            <w:tcW w:w="231" w:type="pct"/>
            <w:tcMar>
              <w:left w:w="28" w:type="dxa"/>
              <w:right w:w="28" w:type="dxa"/>
            </w:tcMar>
          </w:tcPr>
          <w:p w14:paraId="10EE6036"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8</w:t>
            </w:r>
            <w:r w:rsidRPr="00A2470A">
              <w:rPr>
                <w:rFonts w:ascii="Arial" w:hAnsi="Arial"/>
                <w:b/>
                <w:sz w:val="18"/>
                <w:lang w:eastAsia="zh-CN"/>
              </w:rPr>
              <w:t>0</w:t>
            </w:r>
          </w:p>
        </w:tc>
        <w:tc>
          <w:tcPr>
            <w:tcW w:w="256" w:type="pct"/>
            <w:tcMar>
              <w:left w:w="28" w:type="dxa"/>
              <w:right w:w="28" w:type="dxa"/>
            </w:tcMar>
          </w:tcPr>
          <w:p w14:paraId="23EDA7CD"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9</w:t>
            </w:r>
            <w:r w:rsidRPr="00A2470A">
              <w:rPr>
                <w:rFonts w:ascii="Arial" w:hAnsi="Arial"/>
                <w:b/>
                <w:sz w:val="18"/>
                <w:lang w:eastAsia="zh-CN"/>
              </w:rPr>
              <w:t>0</w:t>
            </w:r>
          </w:p>
        </w:tc>
        <w:tc>
          <w:tcPr>
            <w:tcW w:w="269" w:type="pct"/>
            <w:tcMar>
              <w:left w:w="28" w:type="dxa"/>
              <w:right w:w="28" w:type="dxa"/>
            </w:tcMar>
            <w:hideMark/>
          </w:tcPr>
          <w:p w14:paraId="6F4B2615" w14:textId="77777777" w:rsidR="00470869" w:rsidRPr="00A2470A" w:rsidRDefault="00470869" w:rsidP="00683665">
            <w:pPr>
              <w:spacing w:after="0"/>
              <w:jc w:val="center"/>
              <w:rPr>
                <w:rFonts w:ascii="Arial" w:eastAsia="Yu Mincho" w:hAnsi="Arial"/>
                <w:b/>
                <w:sz w:val="18"/>
              </w:rPr>
            </w:pPr>
            <w:r w:rsidRPr="00A2470A">
              <w:rPr>
                <w:rFonts w:ascii="Arial" w:hAnsi="Arial" w:hint="eastAsia"/>
                <w:b/>
                <w:sz w:val="18"/>
                <w:lang w:eastAsia="zh-CN"/>
              </w:rPr>
              <w:t>1</w:t>
            </w:r>
            <w:r w:rsidRPr="00A2470A">
              <w:rPr>
                <w:rFonts w:ascii="Arial" w:hAnsi="Arial"/>
                <w:b/>
                <w:sz w:val="18"/>
                <w:lang w:eastAsia="zh-CN"/>
              </w:rPr>
              <w:t>00</w:t>
            </w:r>
          </w:p>
        </w:tc>
      </w:tr>
      <w:tr w:rsidR="00470869" w:rsidRPr="00A2470A" w14:paraId="145EFF45" w14:textId="77777777" w:rsidTr="00683665">
        <w:trPr>
          <w:jc w:val="center"/>
        </w:trPr>
        <w:tc>
          <w:tcPr>
            <w:tcW w:w="285" w:type="pct"/>
            <w:tcBorders>
              <w:bottom w:val="nil"/>
            </w:tcBorders>
            <w:shd w:val="clear" w:color="auto" w:fill="auto"/>
            <w:tcMar>
              <w:left w:w="28" w:type="dxa"/>
              <w:right w:w="28" w:type="dxa"/>
            </w:tcMar>
            <w:vAlign w:val="center"/>
            <w:hideMark/>
          </w:tcPr>
          <w:p w14:paraId="09978696" w14:textId="77777777" w:rsidR="00470869" w:rsidRPr="00A2470A" w:rsidRDefault="00470869" w:rsidP="00683665">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1512CF4F"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0DA7C0A0"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77957311"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3B6C552D"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460C7EE2"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6C6E47"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2CF9341"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1050E8F3"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0B057EEF" w14:textId="77777777" w:rsidR="00470869" w:rsidRPr="00A2470A" w:rsidRDefault="00470869" w:rsidP="00683665">
            <w:pPr>
              <w:pStyle w:val="TAC"/>
              <w:keepNext w:val="0"/>
              <w:keepLines w:val="0"/>
              <w:rPr>
                <w:szCs w:val="18"/>
              </w:rPr>
            </w:pPr>
            <w:r w:rsidRPr="00A2470A">
              <w:rPr>
                <w:szCs w:val="18"/>
              </w:rPr>
              <w:t>30</w:t>
            </w:r>
          </w:p>
        </w:tc>
        <w:tc>
          <w:tcPr>
            <w:tcW w:w="289" w:type="pct"/>
          </w:tcPr>
          <w:p w14:paraId="6CE34354" w14:textId="77777777" w:rsidR="00470869" w:rsidRPr="00A2470A" w:rsidRDefault="00470869" w:rsidP="00683665">
            <w:pPr>
              <w:pStyle w:val="TAC"/>
              <w:keepNext w:val="0"/>
              <w:keepLines w:val="0"/>
              <w:rPr>
                <w:szCs w:val="18"/>
              </w:rPr>
            </w:pPr>
          </w:p>
        </w:tc>
        <w:tc>
          <w:tcPr>
            <w:tcW w:w="289" w:type="pct"/>
            <w:tcMar>
              <w:left w:w="28" w:type="dxa"/>
              <w:right w:w="28" w:type="dxa"/>
            </w:tcMar>
            <w:vAlign w:val="center"/>
            <w:hideMark/>
          </w:tcPr>
          <w:p w14:paraId="659AE9AB" w14:textId="77777777" w:rsidR="00470869" w:rsidRPr="00A2470A" w:rsidRDefault="00470869" w:rsidP="00683665">
            <w:pPr>
              <w:pStyle w:val="TAC"/>
              <w:keepNext w:val="0"/>
              <w:keepLines w:val="0"/>
              <w:rPr>
                <w:szCs w:val="18"/>
              </w:rPr>
            </w:pPr>
            <w:r w:rsidRPr="00A2470A">
              <w:rPr>
                <w:szCs w:val="18"/>
              </w:rPr>
              <w:t>40</w:t>
            </w:r>
          </w:p>
        </w:tc>
        <w:tc>
          <w:tcPr>
            <w:tcW w:w="289" w:type="pct"/>
          </w:tcPr>
          <w:p w14:paraId="03034494" w14:textId="77777777" w:rsidR="00470869" w:rsidRPr="00A2470A" w:rsidRDefault="00470869" w:rsidP="0068366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2F6A941E" w14:textId="77777777" w:rsidR="00470869" w:rsidRPr="00A2470A" w:rsidRDefault="00470869" w:rsidP="00683665">
            <w:pPr>
              <w:pStyle w:val="TAC"/>
              <w:keepNext w:val="0"/>
              <w:keepLines w:val="0"/>
            </w:pPr>
            <w:r w:rsidRPr="00A2470A">
              <w:rPr>
                <w:rFonts w:eastAsia="Yu Mincho" w:cs="Arial"/>
              </w:rPr>
              <w:t>50</w:t>
            </w:r>
          </w:p>
        </w:tc>
        <w:tc>
          <w:tcPr>
            <w:tcW w:w="231" w:type="pct"/>
            <w:tcMar>
              <w:left w:w="28" w:type="dxa"/>
              <w:right w:w="28" w:type="dxa"/>
            </w:tcMar>
            <w:vAlign w:val="center"/>
            <w:hideMark/>
          </w:tcPr>
          <w:p w14:paraId="26C11F24" w14:textId="77777777" w:rsidR="00470869" w:rsidRPr="00A2470A" w:rsidRDefault="00470869" w:rsidP="00683665">
            <w:pPr>
              <w:pStyle w:val="TAC"/>
              <w:keepNext w:val="0"/>
              <w:keepLines w:val="0"/>
            </w:pPr>
          </w:p>
        </w:tc>
        <w:tc>
          <w:tcPr>
            <w:tcW w:w="289" w:type="pct"/>
            <w:tcMar>
              <w:left w:w="28" w:type="dxa"/>
              <w:right w:w="28" w:type="dxa"/>
            </w:tcMar>
            <w:hideMark/>
          </w:tcPr>
          <w:p w14:paraId="59D46332" w14:textId="77777777" w:rsidR="00470869" w:rsidRPr="00A2470A" w:rsidRDefault="00470869" w:rsidP="00683665">
            <w:pPr>
              <w:pStyle w:val="TAC"/>
              <w:keepNext w:val="0"/>
              <w:keepLines w:val="0"/>
            </w:pPr>
          </w:p>
        </w:tc>
        <w:tc>
          <w:tcPr>
            <w:tcW w:w="231" w:type="pct"/>
            <w:tcMar>
              <w:left w:w="28" w:type="dxa"/>
              <w:right w:w="28" w:type="dxa"/>
            </w:tcMar>
            <w:vAlign w:val="center"/>
          </w:tcPr>
          <w:p w14:paraId="43EE5B11" w14:textId="77777777" w:rsidR="00470869" w:rsidRPr="00A2470A" w:rsidRDefault="00470869" w:rsidP="00683665">
            <w:pPr>
              <w:pStyle w:val="TAC"/>
              <w:keepNext w:val="0"/>
              <w:keepLines w:val="0"/>
            </w:pPr>
          </w:p>
        </w:tc>
        <w:tc>
          <w:tcPr>
            <w:tcW w:w="256" w:type="pct"/>
            <w:tcMar>
              <w:left w:w="28" w:type="dxa"/>
              <w:right w:w="28" w:type="dxa"/>
            </w:tcMar>
          </w:tcPr>
          <w:p w14:paraId="2A287637" w14:textId="77777777" w:rsidR="00470869" w:rsidRPr="00A2470A" w:rsidRDefault="00470869" w:rsidP="00683665">
            <w:pPr>
              <w:pStyle w:val="TAC"/>
              <w:keepNext w:val="0"/>
              <w:keepLines w:val="0"/>
            </w:pPr>
          </w:p>
        </w:tc>
        <w:tc>
          <w:tcPr>
            <w:tcW w:w="269" w:type="pct"/>
            <w:tcMar>
              <w:left w:w="28" w:type="dxa"/>
              <w:right w:w="28" w:type="dxa"/>
            </w:tcMar>
            <w:vAlign w:val="center"/>
            <w:hideMark/>
          </w:tcPr>
          <w:p w14:paraId="6D4BEA0E" w14:textId="77777777" w:rsidR="00470869" w:rsidRPr="00A2470A" w:rsidRDefault="00470869" w:rsidP="00683665">
            <w:pPr>
              <w:pStyle w:val="TAC"/>
              <w:keepNext w:val="0"/>
              <w:keepLines w:val="0"/>
            </w:pPr>
          </w:p>
        </w:tc>
      </w:tr>
      <w:tr w:rsidR="00470869" w:rsidRPr="00A2470A" w14:paraId="13F52A66"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1B73A80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3F00C8BD"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1C21D21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886084F" w14:textId="77777777" w:rsidR="00470869" w:rsidRPr="00A2470A" w:rsidRDefault="00470869" w:rsidP="00683665">
            <w:pPr>
              <w:pStyle w:val="TAC"/>
              <w:keepNext w:val="0"/>
              <w:keepLines w:val="0"/>
              <w:rPr>
                <w:rFonts w:eastAsia="Yu Mincho"/>
              </w:rPr>
            </w:pPr>
          </w:p>
        </w:tc>
        <w:tc>
          <w:tcPr>
            <w:tcW w:w="260" w:type="pct"/>
          </w:tcPr>
          <w:p w14:paraId="28F9A8E0"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0CD05B9D"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0575F64"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2F35280"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6BB0C3CD"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77547E5D" w14:textId="77777777" w:rsidR="00470869" w:rsidRPr="00A2470A" w:rsidRDefault="00470869" w:rsidP="00683665">
            <w:pPr>
              <w:pStyle w:val="TAC"/>
              <w:keepNext w:val="0"/>
              <w:keepLines w:val="0"/>
              <w:rPr>
                <w:szCs w:val="18"/>
              </w:rPr>
            </w:pPr>
            <w:r w:rsidRPr="00A2470A">
              <w:rPr>
                <w:szCs w:val="18"/>
              </w:rPr>
              <w:t>30</w:t>
            </w:r>
          </w:p>
        </w:tc>
        <w:tc>
          <w:tcPr>
            <w:tcW w:w="289" w:type="pct"/>
          </w:tcPr>
          <w:p w14:paraId="7F80AF64" w14:textId="77777777" w:rsidR="00470869" w:rsidRPr="00A2470A" w:rsidRDefault="00470869" w:rsidP="00683665">
            <w:pPr>
              <w:pStyle w:val="TAC"/>
              <w:keepNext w:val="0"/>
              <w:keepLines w:val="0"/>
              <w:rPr>
                <w:szCs w:val="18"/>
              </w:rPr>
            </w:pPr>
          </w:p>
        </w:tc>
        <w:tc>
          <w:tcPr>
            <w:tcW w:w="289" w:type="pct"/>
            <w:tcMar>
              <w:left w:w="28" w:type="dxa"/>
              <w:right w:w="28" w:type="dxa"/>
            </w:tcMar>
            <w:vAlign w:val="center"/>
            <w:hideMark/>
          </w:tcPr>
          <w:p w14:paraId="06D5880B" w14:textId="77777777" w:rsidR="00470869" w:rsidRPr="00A2470A" w:rsidRDefault="00470869" w:rsidP="00683665">
            <w:pPr>
              <w:pStyle w:val="TAC"/>
              <w:keepNext w:val="0"/>
              <w:keepLines w:val="0"/>
              <w:rPr>
                <w:szCs w:val="18"/>
              </w:rPr>
            </w:pPr>
            <w:r w:rsidRPr="00A2470A">
              <w:rPr>
                <w:szCs w:val="18"/>
              </w:rPr>
              <w:t>40</w:t>
            </w:r>
          </w:p>
        </w:tc>
        <w:tc>
          <w:tcPr>
            <w:tcW w:w="289" w:type="pct"/>
          </w:tcPr>
          <w:p w14:paraId="48D0B316" w14:textId="77777777" w:rsidR="00470869" w:rsidRPr="00A2470A" w:rsidRDefault="00470869" w:rsidP="0068366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9732977" w14:textId="77777777" w:rsidR="00470869" w:rsidRPr="00A2470A" w:rsidRDefault="00470869" w:rsidP="00683665">
            <w:pPr>
              <w:pStyle w:val="TAC"/>
              <w:keepNext w:val="0"/>
              <w:keepLines w:val="0"/>
            </w:pPr>
            <w:r w:rsidRPr="00A2470A">
              <w:rPr>
                <w:rFonts w:eastAsia="Yu Mincho" w:cs="Arial"/>
              </w:rPr>
              <w:t>50</w:t>
            </w:r>
          </w:p>
        </w:tc>
        <w:tc>
          <w:tcPr>
            <w:tcW w:w="231" w:type="pct"/>
            <w:tcMar>
              <w:left w:w="28" w:type="dxa"/>
              <w:right w:w="28" w:type="dxa"/>
            </w:tcMar>
            <w:vAlign w:val="center"/>
            <w:hideMark/>
          </w:tcPr>
          <w:p w14:paraId="220A5EDF" w14:textId="77777777" w:rsidR="00470869" w:rsidRPr="00A2470A" w:rsidRDefault="00470869" w:rsidP="00683665">
            <w:pPr>
              <w:pStyle w:val="TAC"/>
              <w:keepNext w:val="0"/>
              <w:keepLines w:val="0"/>
            </w:pPr>
          </w:p>
        </w:tc>
        <w:tc>
          <w:tcPr>
            <w:tcW w:w="289" w:type="pct"/>
            <w:tcMar>
              <w:left w:w="28" w:type="dxa"/>
              <w:right w:w="28" w:type="dxa"/>
            </w:tcMar>
            <w:hideMark/>
          </w:tcPr>
          <w:p w14:paraId="02E66409" w14:textId="77777777" w:rsidR="00470869" w:rsidRPr="00A2470A" w:rsidRDefault="00470869" w:rsidP="00683665">
            <w:pPr>
              <w:pStyle w:val="TAC"/>
              <w:keepNext w:val="0"/>
              <w:keepLines w:val="0"/>
            </w:pPr>
          </w:p>
        </w:tc>
        <w:tc>
          <w:tcPr>
            <w:tcW w:w="231" w:type="pct"/>
            <w:tcMar>
              <w:left w:w="28" w:type="dxa"/>
              <w:right w:w="28" w:type="dxa"/>
            </w:tcMar>
            <w:vAlign w:val="center"/>
          </w:tcPr>
          <w:p w14:paraId="5B986AA2" w14:textId="77777777" w:rsidR="00470869" w:rsidRPr="00A2470A" w:rsidRDefault="00470869" w:rsidP="00683665">
            <w:pPr>
              <w:pStyle w:val="TAC"/>
              <w:keepNext w:val="0"/>
              <w:keepLines w:val="0"/>
            </w:pPr>
          </w:p>
        </w:tc>
        <w:tc>
          <w:tcPr>
            <w:tcW w:w="256" w:type="pct"/>
            <w:tcMar>
              <w:left w:w="28" w:type="dxa"/>
              <w:right w:w="28" w:type="dxa"/>
            </w:tcMar>
          </w:tcPr>
          <w:p w14:paraId="013FBFFE" w14:textId="77777777" w:rsidR="00470869" w:rsidRPr="00A2470A" w:rsidRDefault="00470869" w:rsidP="00683665">
            <w:pPr>
              <w:pStyle w:val="TAC"/>
              <w:keepNext w:val="0"/>
              <w:keepLines w:val="0"/>
            </w:pPr>
          </w:p>
        </w:tc>
        <w:tc>
          <w:tcPr>
            <w:tcW w:w="269" w:type="pct"/>
            <w:tcMar>
              <w:left w:w="28" w:type="dxa"/>
              <w:right w:w="28" w:type="dxa"/>
            </w:tcMar>
            <w:vAlign w:val="center"/>
            <w:hideMark/>
          </w:tcPr>
          <w:p w14:paraId="05B5366A" w14:textId="77777777" w:rsidR="00470869" w:rsidRPr="00A2470A" w:rsidRDefault="00470869" w:rsidP="00683665">
            <w:pPr>
              <w:pStyle w:val="TAC"/>
              <w:keepNext w:val="0"/>
              <w:keepLines w:val="0"/>
            </w:pPr>
          </w:p>
        </w:tc>
      </w:tr>
      <w:tr w:rsidR="00470869" w:rsidRPr="00A2470A" w14:paraId="29DD7FEA"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3F68384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1C4385E4"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65744B2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974E4E6" w14:textId="77777777" w:rsidR="00470869" w:rsidRPr="00A2470A" w:rsidRDefault="00470869" w:rsidP="00683665">
            <w:pPr>
              <w:pStyle w:val="TAC"/>
              <w:keepNext w:val="0"/>
              <w:keepLines w:val="0"/>
              <w:rPr>
                <w:rFonts w:eastAsia="Yu Mincho"/>
              </w:rPr>
            </w:pPr>
          </w:p>
        </w:tc>
        <w:tc>
          <w:tcPr>
            <w:tcW w:w="260" w:type="pct"/>
          </w:tcPr>
          <w:p w14:paraId="547E2671"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0695A38E"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5B044A5"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464169"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10484053"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3ED86833" w14:textId="77777777" w:rsidR="00470869" w:rsidRPr="00A2470A" w:rsidRDefault="00470869" w:rsidP="00683665">
            <w:pPr>
              <w:pStyle w:val="TAC"/>
              <w:keepNext w:val="0"/>
              <w:keepLines w:val="0"/>
              <w:rPr>
                <w:szCs w:val="18"/>
              </w:rPr>
            </w:pPr>
            <w:r w:rsidRPr="00A2470A">
              <w:rPr>
                <w:szCs w:val="18"/>
              </w:rPr>
              <w:t>30</w:t>
            </w:r>
          </w:p>
        </w:tc>
        <w:tc>
          <w:tcPr>
            <w:tcW w:w="289" w:type="pct"/>
          </w:tcPr>
          <w:p w14:paraId="0F224146" w14:textId="77777777" w:rsidR="00470869" w:rsidRPr="00A2470A" w:rsidRDefault="00470869" w:rsidP="00683665">
            <w:pPr>
              <w:pStyle w:val="TAC"/>
              <w:keepNext w:val="0"/>
              <w:keepLines w:val="0"/>
              <w:rPr>
                <w:szCs w:val="18"/>
              </w:rPr>
            </w:pPr>
          </w:p>
        </w:tc>
        <w:tc>
          <w:tcPr>
            <w:tcW w:w="289" w:type="pct"/>
            <w:tcMar>
              <w:left w:w="28" w:type="dxa"/>
              <w:right w:w="28" w:type="dxa"/>
            </w:tcMar>
            <w:vAlign w:val="center"/>
            <w:hideMark/>
          </w:tcPr>
          <w:p w14:paraId="302EDE9E" w14:textId="77777777" w:rsidR="00470869" w:rsidRPr="00A2470A" w:rsidRDefault="00470869" w:rsidP="00683665">
            <w:pPr>
              <w:pStyle w:val="TAC"/>
              <w:keepNext w:val="0"/>
              <w:keepLines w:val="0"/>
              <w:rPr>
                <w:szCs w:val="18"/>
              </w:rPr>
            </w:pPr>
            <w:r w:rsidRPr="00A2470A">
              <w:rPr>
                <w:szCs w:val="18"/>
              </w:rPr>
              <w:t>40</w:t>
            </w:r>
          </w:p>
        </w:tc>
        <w:tc>
          <w:tcPr>
            <w:tcW w:w="289" w:type="pct"/>
          </w:tcPr>
          <w:p w14:paraId="111F121E" w14:textId="77777777" w:rsidR="00470869" w:rsidRPr="00A2470A" w:rsidRDefault="00470869" w:rsidP="0068366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006BDA5" w14:textId="77777777" w:rsidR="00470869" w:rsidRPr="00A2470A" w:rsidRDefault="00470869" w:rsidP="00683665">
            <w:pPr>
              <w:pStyle w:val="TAC"/>
              <w:keepNext w:val="0"/>
              <w:keepLines w:val="0"/>
            </w:pPr>
            <w:r w:rsidRPr="00A2470A">
              <w:rPr>
                <w:rFonts w:eastAsia="Yu Mincho" w:cs="Arial"/>
              </w:rPr>
              <w:t>50</w:t>
            </w:r>
          </w:p>
        </w:tc>
        <w:tc>
          <w:tcPr>
            <w:tcW w:w="231" w:type="pct"/>
            <w:tcMar>
              <w:left w:w="28" w:type="dxa"/>
              <w:right w:w="28" w:type="dxa"/>
            </w:tcMar>
            <w:vAlign w:val="center"/>
            <w:hideMark/>
          </w:tcPr>
          <w:p w14:paraId="4DA65E59" w14:textId="77777777" w:rsidR="00470869" w:rsidRPr="00A2470A" w:rsidRDefault="00470869" w:rsidP="00683665">
            <w:pPr>
              <w:pStyle w:val="TAC"/>
              <w:keepNext w:val="0"/>
              <w:keepLines w:val="0"/>
            </w:pPr>
          </w:p>
        </w:tc>
        <w:tc>
          <w:tcPr>
            <w:tcW w:w="289" w:type="pct"/>
            <w:tcMar>
              <w:left w:w="28" w:type="dxa"/>
              <w:right w:w="28" w:type="dxa"/>
            </w:tcMar>
            <w:hideMark/>
          </w:tcPr>
          <w:p w14:paraId="027E5C78" w14:textId="77777777" w:rsidR="00470869" w:rsidRPr="00A2470A" w:rsidRDefault="00470869" w:rsidP="00683665">
            <w:pPr>
              <w:pStyle w:val="TAC"/>
              <w:keepNext w:val="0"/>
              <w:keepLines w:val="0"/>
            </w:pPr>
          </w:p>
        </w:tc>
        <w:tc>
          <w:tcPr>
            <w:tcW w:w="231" w:type="pct"/>
            <w:tcMar>
              <w:left w:w="28" w:type="dxa"/>
              <w:right w:w="28" w:type="dxa"/>
            </w:tcMar>
            <w:vAlign w:val="center"/>
          </w:tcPr>
          <w:p w14:paraId="44AE1CCB" w14:textId="77777777" w:rsidR="00470869" w:rsidRPr="00A2470A" w:rsidRDefault="00470869" w:rsidP="00683665">
            <w:pPr>
              <w:pStyle w:val="TAC"/>
              <w:keepNext w:val="0"/>
              <w:keepLines w:val="0"/>
            </w:pPr>
          </w:p>
        </w:tc>
        <w:tc>
          <w:tcPr>
            <w:tcW w:w="256" w:type="pct"/>
            <w:tcMar>
              <w:left w:w="28" w:type="dxa"/>
              <w:right w:w="28" w:type="dxa"/>
            </w:tcMar>
          </w:tcPr>
          <w:p w14:paraId="6693703D" w14:textId="77777777" w:rsidR="00470869" w:rsidRPr="00A2470A" w:rsidRDefault="00470869" w:rsidP="00683665">
            <w:pPr>
              <w:pStyle w:val="TAC"/>
              <w:keepNext w:val="0"/>
              <w:keepLines w:val="0"/>
            </w:pPr>
          </w:p>
        </w:tc>
        <w:tc>
          <w:tcPr>
            <w:tcW w:w="269" w:type="pct"/>
            <w:tcMar>
              <w:left w:w="28" w:type="dxa"/>
              <w:right w:w="28" w:type="dxa"/>
            </w:tcMar>
            <w:vAlign w:val="center"/>
            <w:hideMark/>
          </w:tcPr>
          <w:p w14:paraId="4145B27F" w14:textId="77777777" w:rsidR="00470869" w:rsidRPr="00A2470A" w:rsidRDefault="00470869" w:rsidP="00683665">
            <w:pPr>
              <w:pStyle w:val="TAC"/>
              <w:keepNext w:val="0"/>
              <w:keepLines w:val="0"/>
            </w:pPr>
          </w:p>
        </w:tc>
      </w:tr>
      <w:tr w:rsidR="00470869" w:rsidRPr="00A2470A" w14:paraId="69CA80B3" w14:textId="77777777" w:rsidTr="00683665">
        <w:trPr>
          <w:jc w:val="center"/>
        </w:trPr>
        <w:tc>
          <w:tcPr>
            <w:tcW w:w="285" w:type="pct"/>
            <w:tcBorders>
              <w:bottom w:val="nil"/>
            </w:tcBorders>
            <w:shd w:val="clear" w:color="auto" w:fill="auto"/>
            <w:tcMar>
              <w:left w:w="28" w:type="dxa"/>
              <w:right w:w="28" w:type="dxa"/>
            </w:tcMar>
            <w:vAlign w:val="center"/>
            <w:hideMark/>
          </w:tcPr>
          <w:p w14:paraId="3180FC51" w14:textId="77777777" w:rsidR="00470869" w:rsidRPr="00A2470A" w:rsidRDefault="00470869" w:rsidP="00683665">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3C5C6DC4" w14:textId="77777777" w:rsidR="00470869" w:rsidRPr="00A2470A" w:rsidRDefault="00470869" w:rsidP="00683665">
            <w:pPr>
              <w:pStyle w:val="TAC"/>
              <w:keepNext w:val="0"/>
              <w:keepLines w:val="0"/>
              <w:rPr>
                <w:rFonts w:ascii="Calibri" w:eastAsia="Yu Mincho" w:hAnsi="Calibri"/>
                <w:sz w:val="22"/>
              </w:rPr>
            </w:pPr>
            <w:r w:rsidRPr="00A2470A">
              <w:rPr>
                <w:rFonts w:eastAsia="Yu Mincho"/>
              </w:rPr>
              <w:t>15</w:t>
            </w:r>
          </w:p>
        </w:tc>
        <w:tc>
          <w:tcPr>
            <w:tcW w:w="231" w:type="pct"/>
          </w:tcPr>
          <w:p w14:paraId="40EBD6D6"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329DB964"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67DE0F83"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4D05FACB"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730E4A"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83733"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66A855B"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7F8AC820"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0A2C6C30"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53F2AF4"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435FB15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92393F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4EFAB5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98D0F2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38C4B2D"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82CD3A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AC10430" w14:textId="77777777" w:rsidR="00470869" w:rsidRPr="00A2470A" w:rsidRDefault="00470869" w:rsidP="00683665">
            <w:pPr>
              <w:pStyle w:val="TAC"/>
              <w:keepNext w:val="0"/>
              <w:keepLines w:val="0"/>
              <w:rPr>
                <w:rFonts w:eastAsia="Yu Mincho"/>
              </w:rPr>
            </w:pPr>
          </w:p>
        </w:tc>
      </w:tr>
      <w:tr w:rsidR="00470869" w:rsidRPr="00A2470A" w14:paraId="011B9B0B"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18B8360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6DFCC28A"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14C023D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A2BC4C0" w14:textId="77777777" w:rsidR="00470869" w:rsidRPr="00A2470A" w:rsidRDefault="00470869" w:rsidP="00683665">
            <w:pPr>
              <w:pStyle w:val="TAC"/>
              <w:keepNext w:val="0"/>
              <w:keepLines w:val="0"/>
              <w:rPr>
                <w:rFonts w:eastAsia="Yu Mincho"/>
              </w:rPr>
            </w:pPr>
          </w:p>
        </w:tc>
        <w:tc>
          <w:tcPr>
            <w:tcW w:w="260" w:type="pct"/>
          </w:tcPr>
          <w:p w14:paraId="6C27C4D3"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4CB6D301"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CC9AD0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007D7B"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DA7C2D"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31DA8F6F"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28BD68B9"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05673B0E"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6451444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CB445F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AED9C4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8903CF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07E7610"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E842A7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F5DEB5F" w14:textId="77777777" w:rsidR="00470869" w:rsidRPr="00A2470A" w:rsidRDefault="00470869" w:rsidP="00683665">
            <w:pPr>
              <w:pStyle w:val="TAC"/>
              <w:keepNext w:val="0"/>
              <w:keepLines w:val="0"/>
              <w:rPr>
                <w:rFonts w:eastAsia="Yu Mincho"/>
              </w:rPr>
            </w:pPr>
          </w:p>
        </w:tc>
      </w:tr>
      <w:tr w:rsidR="00470869" w:rsidRPr="00A2470A" w14:paraId="68FF2129"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1B17AE7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768CF148"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18114BA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A8F5A71" w14:textId="77777777" w:rsidR="00470869" w:rsidRPr="00A2470A" w:rsidRDefault="00470869" w:rsidP="00683665">
            <w:pPr>
              <w:pStyle w:val="TAC"/>
              <w:keepNext w:val="0"/>
              <w:keepLines w:val="0"/>
              <w:rPr>
                <w:rFonts w:eastAsia="Yu Mincho"/>
              </w:rPr>
            </w:pPr>
          </w:p>
        </w:tc>
        <w:tc>
          <w:tcPr>
            <w:tcW w:w="260" w:type="pct"/>
          </w:tcPr>
          <w:p w14:paraId="188DA407"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0CDA6781"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1C173D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586C15F"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DB53C6A"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2CDBA5B8"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01715D63"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51854C3"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4178A6B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CA092D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72D620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317457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ECFED2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9C9904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4B042CA" w14:textId="77777777" w:rsidR="00470869" w:rsidRPr="00A2470A" w:rsidRDefault="00470869" w:rsidP="00683665">
            <w:pPr>
              <w:pStyle w:val="TAC"/>
              <w:keepNext w:val="0"/>
              <w:keepLines w:val="0"/>
              <w:rPr>
                <w:rFonts w:eastAsia="Yu Mincho"/>
              </w:rPr>
            </w:pPr>
          </w:p>
        </w:tc>
      </w:tr>
      <w:tr w:rsidR="00470869" w:rsidRPr="00A2470A" w14:paraId="734B12AB" w14:textId="77777777" w:rsidTr="00683665">
        <w:trPr>
          <w:jc w:val="center"/>
        </w:trPr>
        <w:tc>
          <w:tcPr>
            <w:tcW w:w="285" w:type="pct"/>
            <w:tcBorders>
              <w:bottom w:val="nil"/>
            </w:tcBorders>
            <w:shd w:val="clear" w:color="auto" w:fill="auto"/>
            <w:tcMar>
              <w:left w:w="28" w:type="dxa"/>
              <w:right w:w="28" w:type="dxa"/>
            </w:tcMar>
            <w:vAlign w:val="center"/>
            <w:hideMark/>
          </w:tcPr>
          <w:p w14:paraId="1EA823AC" w14:textId="77777777" w:rsidR="00470869" w:rsidRPr="00A2470A" w:rsidRDefault="00470869" w:rsidP="00683665">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336D480A"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02717736"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55F70258"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0021DEDD"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2E6F7630"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515E83C"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7AEAAA"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6A893D51"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2E024A28"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28E3B26E"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240EDE4"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4FF32C0D" w14:textId="77777777" w:rsidR="00470869" w:rsidRPr="00A2470A" w:rsidRDefault="00470869" w:rsidP="0068366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EEDE1F6"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702822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6478ED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240DB2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D242E5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012FB9B" w14:textId="77777777" w:rsidR="00470869" w:rsidRPr="00A2470A" w:rsidRDefault="00470869" w:rsidP="00683665">
            <w:pPr>
              <w:pStyle w:val="TAC"/>
              <w:keepNext w:val="0"/>
              <w:keepLines w:val="0"/>
              <w:rPr>
                <w:rFonts w:eastAsia="Yu Mincho"/>
              </w:rPr>
            </w:pPr>
          </w:p>
        </w:tc>
      </w:tr>
      <w:tr w:rsidR="00470869" w:rsidRPr="00A2470A" w14:paraId="777D6568"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22180E2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0FE3C22A"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2F9C907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45FCCF9" w14:textId="77777777" w:rsidR="00470869" w:rsidRPr="00A2470A" w:rsidRDefault="00470869" w:rsidP="00683665">
            <w:pPr>
              <w:pStyle w:val="TAC"/>
              <w:keepNext w:val="0"/>
              <w:keepLines w:val="0"/>
              <w:rPr>
                <w:rFonts w:eastAsia="Yu Mincho"/>
              </w:rPr>
            </w:pPr>
          </w:p>
        </w:tc>
        <w:tc>
          <w:tcPr>
            <w:tcW w:w="260" w:type="pct"/>
          </w:tcPr>
          <w:p w14:paraId="0A4743D4"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6B01C78C"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E513427"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C4AA465"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66918391"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77713973"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4DB5E092"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55751B2D"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08A07AE6" w14:textId="77777777" w:rsidR="00470869" w:rsidRPr="00A2470A" w:rsidRDefault="00470869" w:rsidP="0068366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0F976C1A"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F1ACAC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1E324D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20A1EE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95178D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5959B8E" w14:textId="77777777" w:rsidR="00470869" w:rsidRPr="00A2470A" w:rsidRDefault="00470869" w:rsidP="00683665">
            <w:pPr>
              <w:pStyle w:val="TAC"/>
              <w:keepNext w:val="0"/>
              <w:keepLines w:val="0"/>
              <w:rPr>
                <w:rFonts w:eastAsia="Yu Mincho"/>
              </w:rPr>
            </w:pPr>
          </w:p>
        </w:tc>
      </w:tr>
      <w:tr w:rsidR="00470869" w:rsidRPr="00A2470A" w14:paraId="33234040"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20A84A4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73367D9A"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0C7D67C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203B17C" w14:textId="77777777" w:rsidR="00470869" w:rsidRPr="00A2470A" w:rsidRDefault="00470869" w:rsidP="00683665">
            <w:pPr>
              <w:pStyle w:val="TAC"/>
              <w:keepNext w:val="0"/>
              <w:keepLines w:val="0"/>
              <w:rPr>
                <w:rFonts w:eastAsia="Yu Mincho"/>
              </w:rPr>
            </w:pPr>
          </w:p>
        </w:tc>
        <w:tc>
          <w:tcPr>
            <w:tcW w:w="260" w:type="pct"/>
          </w:tcPr>
          <w:p w14:paraId="22BCBA9D"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3D4FE756"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D6AA0F7"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EADEB96"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133BAC0"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289028C0"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3D780ECA"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1DC2856"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360433A0" w14:textId="77777777" w:rsidR="00470869" w:rsidRPr="00A2470A" w:rsidRDefault="00470869" w:rsidP="0068366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A3D466F"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BC3EAD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614FDC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E5822F2"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641501D"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2AB5D32" w14:textId="77777777" w:rsidR="00470869" w:rsidRPr="00A2470A" w:rsidRDefault="00470869" w:rsidP="00683665">
            <w:pPr>
              <w:pStyle w:val="TAC"/>
              <w:keepNext w:val="0"/>
              <w:keepLines w:val="0"/>
              <w:rPr>
                <w:rFonts w:eastAsia="Yu Mincho"/>
              </w:rPr>
            </w:pPr>
          </w:p>
        </w:tc>
      </w:tr>
      <w:tr w:rsidR="00470869" w:rsidRPr="00A2470A" w14:paraId="0F131838" w14:textId="77777777" w:rsidTr="00683665">
        <w:trPr>
          <w:jc w:val="center"/>
        </w:trPr>
        <w:tc>
          <w:tcPr>
            <w:tcW w:w="285" w:type="pct"/>
            <w:tcBorders>
              <w:bottom w:val="nil"/>
            </w:tcBorders>
            <w:shd w:val="clear" w:color="auto" w:fill="auto"/>
            <w:tcMar>
              <w:left w:w="28" w:type="dxa"/>
              <w:right w:w="28" w:type="dxa"/>
            </w:tcMar>
            <w:vAlign w:val="center"/>
            <w:hideMark/>
          </w:tcPr>
          <w:p w14:paraId="6A649F1B" w14:textId="77777777" w:rsidR="00470869" w:rsidRPr="00A2470A" w:rsidRDefault="00470869" w:rsidP="00683665">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3138B011"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66C74D2C" w14:textId="77777777" w:rsidR="00470869" w:rsidRPr="00A2470A" w:rsidRDefault="00470869" w:rsidP="00683665">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06E87864"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1F5F3AEB" w14:textId="77777777" w:rsidR="00470869" w:rsidRPr="00A2470A" w:rsidRDefault="00470869" w:rsidP="00683665">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236411C1"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109DE6C"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A6AFC0"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FB11C69" w14:textId="77777777" w:rsidR="00470869" w:rsidRPr="00A2470A" w:rsidRDefault="00470869" w:rsidP="0068366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89BC2CF" w14:textId="77777777" w:rsidR="00470869" w:rsidRPr="00A2470A" w:rsidRDefault="00470869" w:rsidP="00683665">
            <w:pPr>
              <w:pStyle w:val="TAC"/>
              <w:keepNext w:val="0"/>
              <w:keepLines w:val="0"/>
              <w:rPr>
                <w:rFonts w:eastAsia="Yu Mincho"/>
              </w:rPr>
            </w:pPr>
          </w:p>
        </w:tc>
        <w:tc>
          <w:tcPr>
            <w:tcW w:w="289" w:type="pct"/>
          </w:tcPr>
          <w:p w14:paraId="6A8D67C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DD3ECD4" w14:textId="77777777" w:rsidR="00470869" w:rsidRPr="00A2470A" w:rsidRDefault="00470869" w:rsidP="00683665">
            <w:pPr>
              <w:pStyle w:val="TAC"/>
              <w:keepNext w:val="0"/>
              <w:keepLines w:val="0"/>
              <w:rPr>
                <w:rFonts w:eastAsia="Yu Mincho"/>
              </w:rPr>
            </w:pPr>
          </w:p>
        </w:tc>
        <w:tc>
          <w:tcPr>
            <w:tcW w:w="289" w:type="pct"/>
          </w:tcPr>
          <w:p w14:paraId="5631542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D7780B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C92C18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51837D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D22B8A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812A315"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E0709E3" w14:textId="77777777" w:rsidR="00470869" w:rsidRPr="00A2470A" w:rsidRDefault="00470869" w:rsidP="00683665">
            <w:pPr>
              <w:pStyle w:val="TAC"/>
              <w:keepNext w:val="0"/>
              <w:keepLines w:val="0"/>
              <w:rPr>
                <w:rFonts w:eastAsia="Yu Mincho"/>
              </w:rPr>
            </w:pPr>
          </w:p>
        </w:tc>
      </w:tr>
      <w:tr w:rsidR="00470869" w:rsidRPr="00A2470A" w14:paraId="6E8B71DA"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6A94CC2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6968A34C"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6E4D7E1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DEC00C5" w14:textId="77777777" w:rsidR="00470869" w:rsidRPr="00A2470A" w:rsidRDefault="00470869" w:rsidP="00683665">
            <w:pPr>
              <w:pStyle w:val="TAC"/>
              <w:keepNext w:val="0"/>
              <w:keepLines w:val="0"/>
              <w:rPr>
                <w:rFonts w:eastAsia="Yu Mincho"/>
              </w:rPr>
            </w:pPr>
          </w:p>
        </w:tc>
        <w:tc>
          <w:tcPr>
            <w:tcW w:w="260" w:type="pct"/>
          </w:tcPr>
          <w:p w14:paraId="51E63E23"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08EAA3E1"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C9D9614"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933E9B"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FD582C6" w14:textId="77777777" w:rsidR="00470869" w:rsidRPr="00A2470A" w:rsidRDefault="00470869" w:rsidP="0068366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0D069DD4" w14:textId="77777777" w:rsidR="00470869" w:rsidRPr="00A2470A" w:rsidRDefault="00470869" w:rsidP="00683665">
            <w:pPr>
              <w:pStyle w:val="TAC"/>
              <w:keepNext w:val="0"/>
              <w:keepLines w:val="0"/>
              <w:rPr>
                <w:rFonts w:eastAsia="Yu Mincho"/>
              </w:rPr>
            </w:pPr>
          </w:p>
        </w:tc>
        <w:tc>
          <w:tcPr>
            <w:tcW w:w="289" w:type="pct"/>
          </w:tcPr>
          <w:p w14:paraId="51E194D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6172F14" w14:textId="77777777" w:rsidR="00470869" w:rsidRPr="00A2470A" w:rsidRDefault="00470869" w:rsidP="00683665">
            <w:pPr>
              <w:pStyle w:val="TAC"/>
              <w:keepNext w:val="0"/>
              <w:keepLines w:val="0"/>
              <w:rPr>
                <w:rFonts w:eastAsia="Yu Mincho"/>
              </w:rPr>
            </w:pPr>
          </w:p>
        </w:tc>
        <w:tc>
          <w:tcPr>
            <w:tcW w:w="289" w:type="pct"/>
          </w:tcPr>
          <w:p w14:paraId="5275F69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282076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161C5C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EECCC8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D6EB56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B31F4E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68D1C83" w14:textId="77777777" w:rsidR="00470869" w:rsidRPr="00A2470A" w:rsidRDefault="00470869" w:rsidP="00683665">
            <w:pPr>
              <w:pStyle w:val="TAC"/>
              <w:keepNext w:val="0"/>
              <w:keepLines w:val="0"/>
              <w:rPr>
                <w:rFonts w:eastAsia="Yu Mincho"/>
              </w:rPr>
            </w:pPr>
          </w:p>
        </w:tc>
      </w:tr>
      <w:tr w:rsidR="00470869" w:rsidRPr="00A2470A" w14:paraId="63A8BE11"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769BB51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E7F787E"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0B3E4FB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085066E" w14:textId="77777777" w:rsidR="00470869" w:rsidRPr="00A2470A" w:rsidRDefault="00470869" w:rsidP="00683665">
            <w:pPr>
              <w:pStyle w:val="TAC"/>
              <w:keepNext w:val="0"/>
              <w:keepLines w:val="0"/>
              <w:rPr>
                <w:rFonts w:eastAsia="Yu Mincho"/>
              </w:rPr>
            </w:pPr>
          </w:p>
        </w:tc>
        <w:tc>
          <w:tcPr>
            <w:tcW w:w="260" w:type="pct"/>
          </w:tcPr>
          <w:p w14:paraId="3A5499D4"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5A9E3B32"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0351DD8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6AD7C1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87F0AB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CCC4ABB" w14:textId="77777777" w:rsidR="00470869" w:rsidRPr="00A2470A" w:rsidRDefault="00470869" w:rsidP="00683665">
            <w:pPr>
              <w:pStyle w:val="TAC"/>
              <w:keepNext w:val="0"/>
              <w:keepLines w:val="0"/>
              <w:rPr>
                <w:rFonts w:eastAsia="Yu Mincho"/>
              </w:rPr>
            </w:pPr>
          </w:p>
        </w:tc>
        <w:tc>
          <w:tcPr>
            <w:tcW w:w="289" w:type="pct"/>
          </w:tcPr>
          <w:p w14:paraId="045BBFD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EDADDF7" w14:textId="77777777" w:rsidR="00470869" w:rsidRPr="00A2470A" w:rsidRDefault="00470869" w:rsidP="00683665">
            <w:pPr>
              <w:pStyle w:val="TAC"/>
              <w:keepNext w:val="0"/>
              <w:keepLines w:val="0"/>
              <w:rPr>
                <w:rFonts w:eastAsia="Yu Mincho"/>
              </w:rPr>
            </w:pPr>
          </w:p>
        </w:tc>
        <w:tc>
          <w:tcPr>
            <w:tcW w:w="289" w:type="pct"/>
          </w:tcPr>
          <w:p w14:paraId="3D821E2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3CC8F3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99E4BC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8CCF5B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9FC509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FAB9CA5"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5A55B34" w14:textId="77777777" w:rsidR="00470869" w:rsidRPr="00A2470A" w:rsidRDefault="00470869" w:rsidP="00683665">
            <w:pPr>
              <w:pStyle w:val="TAC"/>
              <w:keepNext w:val="0"/>
              <w:keepLines w:val="0"/>
              <w:rPr>
                <w:rFonts w:eastAsia="Yu Mincho"/>
              </w:rPr>
            </w:pPr>
          </w:p>
        </w:tc>
      </w:tr>
      <w:tr w:rsidR="00470869" w:rsidRPr="00A2470A" w14:paraId="24D142BB" w14:textId="77777777" w:rsidTr="00683665">
        <w:trPr>
          <w:jc w:val="center"/>
        </w:trPr>
        <w:tc>
          <w:tcPr>
            <w:tcW w:w="285" w:type="pct"/>
            <w:tcBorders>
              <w:bottom w:val="nil"/>
            </w:tcBorders>
            <w:shd w:val="clear" w:color="auto" w:fill="auto"/>
            <w:tcMar>
              <w:left w:w="28" w:type="dxa"/>
              <w:right w:w="28" w:type="dxa"/>
            </w:tcMar>
            <w:vAlign w:val="center"/>
            <w:hideMark/>
          </w:tcPr>
          <w:p w14:paraId="5B908CD5" w14:textId="77777777" w:rsidR="00470869" w:rsidRPr="00A2470A" w:rsidRDefault="00470869" w:rsidP="00683665">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377AE7B"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316D7C20"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503FB07D"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36629596"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7F115DBA"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845984A"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F02222"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175A1E43"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7747B4BF" w14:textId="77777777" w:rsidR="00470869" w:rsidRPr="00A2470A" w:rsidRDefault="00470869" w:rsidP="00683665">
            <w:pPr>
              <w:pStyle w:val="TAC"/>
              <w:keepNext w:val="0"/>
              <w:keepLines w:val="0"/>
              <w:rPr>
                <w:rFonts w:eastAsia="Yu Mincho"/>
              </w:rPr>
            </w:pPr>
            <w:r w:rsidRPr="00A2470A">
              <w:t>30</w:t>
            </w:r>
          </w:p>
        </w:tc>
        <w:tc>
          <w:tcPr>
            <w:tcW w:w="289" w:type="pct"/>
          </w:tcPr>
          <w:p w14:paraId="14EE08E0" w14:textId="77777777" w:rsidR="00470869" w:rsidRPr="00A2470A" w:rsidRDefault="00470869" w:rsidP="00683665">
            <w:pPr>
              <w:pStyle w:val="TAC"/>
              <w:keepNext w:val="0"/>
              <w:keepLines w:val="0"/>
            </w:pPr>
            <w:r w:rsidRPr="00A2470A">
              <w:t>35</w:t>
            </w:r>
          </w:p>
        </w:tc>
        <w:tc>
          <w:tcPr>
            <w:tcW w:w="289" w:type="pct"/>
            <w:tcMar>
              <w:left w:w="28" w:type="dxa"/>
              <w:right w:w="28" w:type="dxa"/>
            </w:tcMar>
          </w:tcPr>
          <w:p w14:paraId="0AD73073" w14:textId="77777777" w:rsidR="00470869" w:rsidRPr="00A2470A" w:rsidRDefault="00470869" w:rsidP="00683665">
            <w:pPr>
              <w:pStyle w:val="TAC"/>
              <w:keepNext w:val="0"/>
              <w:keepLines w:val="0"/>
              <w:rPr>
                <w:rFonts w:eastAsia="Yu Mincho"/>
              </w:rPr>
            </w:pPr>
            <w:r w:rsidRPr="00A2470A">
              <w:t>40</w:t>
            </w:r>
          </w:p>
        </w:tc>
        <w:tc>
          <w:tcPr>
            <w:tcW w:w="289" w:type="pct"/>
          </w:tcPr>
          <w:p w14:paraId="7C6A72A8" w14:textId="77777777" w:rsidR="00470869" w:rsidRPr="00A2470A" w:rsidRDefault="00470869" w:rsidP="00683665">
            <w:pPr>
              <w:pStyle w:val="TAC"/>
              <w:keepNext w:val="0"/>
              <w:keepLines w:val="0"/>
            </w:pPr>
          </w:p>
        </w:tc>
        <w:tc>
          <w:tcPr>
            <w:tcW w:w="289" w:type="pct"/>
            <w:tcMar>
              <w:left w:w="28" w:type="dxa"/>
              <w:right w:w="28" w:type="dxa"/>
            </w:tcMar>
          </w:tcPr>
          <w:p w14:paraId="1ABD90CB" w14:textId="77777777" w:rsidR="00470869" w:rsidRPr="00A2470A" w:rsidRDefault="00470869" w:rsidP="00683665">
            <w:pPr>
              <w:pStyle w:val="TAC"/>
              <w:keepNext w:val="0"/>
              <w:keepLines w:val="0"/>
              <w:rPr>
                <w:rFonts w:eastAsia="Yu Mincho"/>
              </w:rPr>
            </w:pPr>
            <w:r w:rsidRPr="00A2470A">
              <w:t>50</w:t>
            </w:r>
          </w:p>
        </w:tc>
        <w:tc>
          <w:tcPr>
            <w:tcW w:w="231" w:type="pct"/>
            <w:tcMar>
              <w:left w:w="28" w:type="dxa"/>
              <w:right w:w="28" w:type="dxa"/>
            </w:tcMar>
            <w:vAlign w:val="center"/>
          </w:tcPr>
          <w:p w14:paraId="756875A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376E44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31F883A"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BB9E12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4FF64F8" w14:textId="77777777" w:rsidR="00470869" w:rsidRPr="00A2470A" w:rsidRDefault="00470869" w:rsidP="00683665">
            <w:pPr>
              <w:pStyle w:val="TAC"/>
              <w:keepNext w:val="0"/>
              <w:keepLines w:val="0"/>
              <w:rPr>
                <w:rFonts w:eastAsia="Yu Mincho"/>
              </w:rPr>
            </w:pPr>
          </w:p>
        </w:tc>
      </w:tr>
      <w:tr w:rsidR="00470869" w:rsidRPr="00A2470A" w14:paraId="34D3DC90"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0AF9C21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2A97FB78"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239701E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3302C64" w14:textId="77777777" w:rsidR="00470869" w:rsidRPr="00A2470A" w:rsidRDefault="00470869" w:rsidP="00683665">
            <w:pPr>
              <w:pStyle w:val="TAC"/>
              <w:keepNext w:val="0"/>
              <w:keepLines w:val="0"/>
              <w:rPr>
                <w:rFonts w:eastAsia="Yu Mincho"/>
              </w:rPr>
            </w:pPr>
          </w:p>
        </w:tc>
        <w:tc>
          <w:tcPr>
            <w:tcW w:w="260" w:type="pct"/>
          </w:tcPr>
          <w:p w14:paraId="1A23EABF"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6EF162F2"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D6DDBA5"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A901AFD"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456831C7"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494A7F47" w14:textId="77777777" w:rsidR="00470869" w:rsidRPr="00A2470A" w:rsidRDefault="00470869" w:rsidP="00683665">
            <w:pPr>
              <w:pStyle w:val="TAC"/>
              <w:keepNext w:val="0"/>
              <w:keepLines w:val="0"/>
              <w:rPr>
                <w:rFonts w:eastAsia="Yu Mincho"/>
              </w:rPr>
            </w:pPr>
            <w:r w:rsidRPr="00A2470A">
              <w:t>30</w:t>
            </w:r>
          </w:p>
        </w:tc>
        <w:tc>
          <w:tcPr>
            <w:tcW w:w="289" w:type="pct"/>
          </w:tcPr>
          <w:p w14:paraId="4A01946B" w14:textId="77777777" w:rsidR="00470869" w:rsidRPr="00A2470A" w:rsidRDefault="00470869" w:rsidP="00683665">
            <w:pPr>
              <w:pStyle w:val="TAC"/>
              <w:keepNext w:val="0"/>
              <w:keepLines w:val="0"/>
            </w:pPr>
            <w:r w:rsidRPr="00A2470A">
              <w:t>35</w:t>
            </w:r>
          </w:p>
        </w:tc>
        <w:tc>
          <w:tcPr>
            <w:tcW w:w="289" w:type="pct"/>
            <w:tcMar>
              <w:left w:w="28" w:type="dxa"/>
              <w:right w:w="28" w:type="dxa"/>
            </w:tcMar>
          </w:tcPr>
          <w:p w14:paraId="39A7AD9B" w14:textId="77777777" w:rsidR="00470869" w:rsidRPr="00A2470A" w:rsidRDefault="00470869" w:rsidP="00683665">
            <w:pPr>
              <w:pStyle w:val="TAC"/>
              <w:keepNext w:val="0"/>
              <w:keepLines w:val="0"/>
              <w:rPr>
                <w:rFonts w:eastAsia="Yu Mincho"/>
              </w:rPr>
            </w:pPr>
            <w:r w:rsidRPr="00A2470A">
              <w:t>40</w:t>
            </w:r>
          </w:p>
        </w:tc>
        <w:tc>
          <w:tcPr>
            <w:tcW w:w="289" w:type="pct"/>
          </w:tcPr>
          <w:p w14:paraId="70BBD9E3" w14:textId="77777777" w:rsidR="00470869" w:rsidRPr="00A2470A" w:rsidRDefault="00470869" w:rsidP="00683665">
            <w:pPr>
              <w:pStyle w:val="TAC"/>
              <w:keepNext w:val="0"/>
              <w:keepLines w:val="0"/>
            </w:pPr>
          </w:p>
        </w:tc>
        <w:tc>
          <w:tcPr>
            <w:tcW w:w="289" w:type="pct"/>
            <w:tcMar>
              <w:left w:w="28" w:type="dxa"/>
              <w:right w:w="28" w:type="dxa"/>
            </w:tcMar>
          </w:tcPr>
          <w:p w14:paraId="71A2DDB6" w14:textId="77777777" w:rsidR="00470869" w:rsidRPr="00A2470A" w:rsidRDefault="00470869" w:rsidP="00683665">
            <w:pPr>
              <w:pStyle w:val="TAC"/>
              <w:keepNext w:val="0"/>
              <w:keepLines w:val="0"/>
              <w:rPr>
                <w:rFonts w:eastAsia="Yu Mincho"/>
              </w:rPr>
            </w:pPr>
            <w:r w:rsidRPr="00A2470A">
              <w:t>50</w:t>
            </w:r>
          </w:p>
        </w:tc>
        <w:tc>
          <w:tcPr>
            <w:tcW w:w="231" w:type="pct"/>
            <w:tcMar>
              <w:left w:w="28" w:type="dxa"/>
              <w:right w:w="28" w:type="dxa"/>
            </w:tcMar>
            <w:vAlign w:val="center"/>
          </w:tcPr>
          <w:p w14:paraId="10207FE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9D6E92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4BC48A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63BF852"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5B250D5" w14:textId="77777777" w:rsidR="00470869" w:rsidRPr="00A2470A" w:rsidRDefault="00470869" w:rsidP="00683665">
            <w:pPr>
              <w:pStyle w:val="TAC"/>
              <w:keepNext w:val="0"/>
              <w:keepLines w:val="0"/>
              <w:rPr>
                <w:rFonts w:eastAsia="Yu Mincho"/>
              </w:rPr>
            </w:pPr>
          </w:p>
        </w:tc>
      </w:tr>
      <w:tr w:rsidR="00470869" w:rsidRPr="00A2470A" w14:paraId="5ABFC4B1"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3EC14A5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184DD721"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7D42D99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8A15B95" w14:textId="77777777" w:rsidR="00470869" w:rsidRPr="00A2470A" w:rsidRDefault="00470869" w:rsidP="00683665">
            <w:pPr>
              <w:pStyle w:val="TAC"/>
              <w:keepNext w:val="0"/>
              <w:keepLines w:val="0"/>
              <w:rPr>
                <w:rFonts w:eastAsia="Yu Mincho"/>
              </w:rPr>
            </w:pPr>
          </w:p>
        </w:tc>
        <w:tc>
          <w:tcPr>
            <w:tcW w:w="260" w:type="pct"/>
          </w:tcPr>
          <w:p w14:paraId="314316C1"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75CCC9B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638F5B"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27F651C"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0C56AEDA"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747EA634" w14:textId="77777777" w:rsidR="00470869" w:rsidRPr="00A2470A" w:rsidRDefault="00470869" w:rsidP="00683665">
            <w:pPr>
              <w:pStyle w:val="TAC"/>
              <w:keepNext w:val="0"/>
              <w:keepLines w:val="0"/>
              <w:rPr>
                <w:rFonts w:eastAsia="Yu Mincho"/>
              </w:rPr>
            </w:pPr>
            <w:r w:rsidRPr="00A2470A">
              <w:t>30</w:t>
            </w:r>
          </w:p>
        </w:tc>
        <w:tc>
          <w:tcPr>
            <w:tcW w:w="289" w:type="pct"/>
          </w:tcPr>
          <w:p w14:paraId="39BAFDE5" w14:textId="77777777" w:rsidR="00470869" w:rsidRPr="00A2470A" w:rsidRDefault="00470869" w:rsidP="00683665">
            <w:pPr>
              <w:pStyle w:val="TAC"/>
              <w:keepNext w:val="0"/>
              <w:keepLines w:val="0"/>
            </w:pPr>
            <w:r w:rsidRPr="00A2470A">
              <w:t>35</w:t>
            </w:r>
          </w:p>
        </w:tc>
        <w:tc>
          <w:tcPr>
            <w:tcW w:w="289" w:type="pct"/>
            <w:tcMar>
              <w:left w:w="28" w:type="dxa"/>
              <w:right w:w="28" w:type="dxa"/>
            </w:tcMar>
          </w:tcPr>
          <w:p w14:paraId="55AB0E56" w14:textId="77777777" w:rsidR="00470869" w:rsidRPr="00A2470A" w:rsidRDefault="00470869" w:rsidP="00683665">
            <w:pPr>
              <w:pStyle w:val="TAC"/>
              <w:keepNext w:val="0"/>
              <w:keepLines w:val="0"/>
              <w:rPr>
                <w:rFonts w:eastAsia="Yu Mincho"/>
              </w:rPr>
            </w:pPr>
            <w:r w:rsidRPr="00A2470A">
              <w:t>40</w:t>
            </w:r>
          </w:p>
        </w:tc>
        <w:tc>
          <w:tcPr>
            <w:tcW w:w="289" w:type="pct"/>
          </w:tcPr>
          <w:p w14:paraId="1E51D269" w14:textId="77777777" w:rsidR="00470869" w:rsidRPr="00A2470A" w:rsidRDefault="00470869" w:rsidP="00683665">
            <w:pPr>
              <w:pStyle w:val="TAC"/>
              <w:keepNext w:val="0"/>
              <w:keepLines w:val="0"/>
            </w:pPr>
          </w:p>
        </w:tc>
        <w:tc>
          <w:tcPr>
            <w:tcW w:w="289" w:type="pct"/>
            <w:tcMar>
              <w:left w:w="28" w:type="dxa"/>
              <w:right w:w="28" w:type="dxa"/>
            </w:tcMar>
          </w:tcPr>
          <w:p w14:paraId="4401BF77" w14:textId="77777777" w:rsidR="00470869" w:rsidRPr="00A2470A" w:rsidRDefault="00470869" w:rsidP="00683665">
            <w:pPr>
              <w:pStyle w:val="TAC"/>
              <w:keepNext w:val="0"/>
              <w:keepLines w:val="0"/>
              <w:rPr>
                <w:rFonts w:eastAsia="Yu Mincho"/>
              </w:rPr>
            </w:pPr>
            <w:r w:rsidRPr="00A2470A">
              <w:t>50</w:t>
            </w:r>
          </w:p>
        </w:tc>
        <w:tc>
          <w:tcPr>
            <w:tcW w:w="231" w:type="pct"/>
            <w:tcMar>
              <w:left w:w="28" w:type="dxa"/>
              <w:right w:w="28" w:type="dxa"/>
            </w:tcMar>
            <w:vAlign w:val="center"/>
          </w:tcPr>
          <w:p w14:paraId="121B105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34EF13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6878385"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7CD714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F7FF3FC" w14:textId="77777777" w:rsidR="00470869" w:rsidRPr="00A2470A" w:rsidRDefault="00470869" w:rsidP="00683665">
            <w:pPr>
              <w:pStyle w:val="TAC"/>
              <w:keepNext w:val="0"/>
              <w:keepLines w:val="0"/>
              <w:rPr>
                <w:rFonts w:eastAsia="Yu Mincho"/>
              </w:rPr>
            </w:pPr>
          </w:p>
        </w:tc>
      </w:tr>
      <w:tr w:rsidR="00470869" w:rsidRPr="00A2470A" w14:paraId="0A26DE5F" w14:textId="77777777" w:rsidTr="00683665">
        <w:trPr>
          <w:jc w:val="center"/>
        </w:trPr>
        <w:tc>
          <w:tcPr>
            <w:tcW w:w="285" w:type="pct"/>
            <w:tcBorders>
              <w:bottom w:val="nil"/>
            </w:tcBorders>
            <w:shd w:val="clear" w:color="auto" w:fill="auto"/>
            <w:tcMar>
              <w:left w:w="28" w:type="dxa"/>
              <w:right w:w="28" w:type="dxa"/>
            </w:tcMar>
            <w:vAlign w:val="center"/>
            <w:hideMark/>
          </w:tcPr>
          <w:p w14:paraId="09E99258" w14:textId="77777777" w:rsidR="00470869" w:rsidRPr="00A2470A" w:rsidRDefault="00470869" w:rsidP="00683665">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609FFDDA"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74DA83C3"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7DFDBB6F"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0A0C8B3C"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1E4644A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8C49BEE"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9EA418"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60A141E" w14:textId="77777777" w:rsidR="00470869" w:rsidRPr="00A2470A" w:rsidRDefault="00470869" w:rsidP="00683665">
            <w:pPr>
              <w:pStyle w:val="TAC"/>
              <w:keepNext w:val="0"/>
              <w:keepLines w:val="0"/>
              <w:rPr>
                <w:rFonts w:eastAsia="Yu Mincho"/>
              </w:rPr>
            </w:pPr>
            <w:r w:rsidRPr="00A2470A">
              <w:t>25</w:t>
            </w:r>
            <w:r w:rsidRPr="00A2470A">
              <w:rPr>
                <w:vertAlign w:val="superscript"/>
              </w:rPr>
              <w:t>3</w:t>
            </w:r>
          </w:p>
        </w:tc>
        <w:tc>
          <w:tcPr>
            <w:tcW w:w="231" w:type="pct"/>
            <w:tcMar>
              <w:left w:w="28" w:type="dxa"/>
              <w:right w:w="28" w:type="dxa"/>
            </w:tcMar>
          </w:tcPr>
          <w:p w14:paraId="5BB2B636" w14:textId="77777777" w:rsidR="00470869" w:rsidRPr="00A2470A" w:rsidRDefault="00470869" w:rsidP="0068366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7205245C" w14:textId="77777777" w:rsidR="00470869" w:rsidRPr="00A2470A" w:rsidRDefault="00470869" w:rsidP="0068366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A50C918" w14:textId="77777777" w:rsidR="00470869" w:rsidRPr="00A2470A" w:rsidRDefault="00470869" w:rsidP="00683665">
            <w:pPr>
              <w:pStyle w:val="TAC"/>
              <w:keepNext w:val="0"/>
              <w:keepLines w:val="0"/>
              <w:rPr>
                <w:rFonts w:eastAsia="Yu Mincho"/>
              </w:rPr>
            </w:pPr>
          </w:p>
        </w:tc>
        <w:tc>
          <w:tcPr>
            <w:tcW w:w="289" w:type="pct"/>
          </w:tcPr>
          <w:p w14:paraId="183F784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5F7395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85F221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4AA6B6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8E7DD22"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21B457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B4466C0" w14:textId="77777777" w:rsidR="00470869" w:rsidRPr="00A2470A" w:rsidRDefault="00470869" w:rsidP="00683665">
            <w:pPr>
              <w:pStyle w:val="TAC"/>
              <w:keepNext w:val="0"/>
              <w:keepLines w:val="0"/>
              <w:rPr>
                <w:rFonts w:eastAsia="Yu Mincho"/>
              </w:rPr>
            </w:pPr>
          </w:p>
        </w:tc>
      </w:tr>
      <w:tr w:rsidR="00470869" w:rsidRPr="00A2470A" w14:paraId="6DD3FC3F"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102D977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01959FF"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279E5F5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1BC159A" w14:textId="77777777" w:rsidR="00470869" w:rsidRPr="00A2470A" w:rsidRDefault="00470869" w:rsidP="00683665">
            <w:pPr>
              <w:pStyle w:val="TAC"/>
              <w:keepNext w:val="0"/>
              <w:keepLines w:val="0"/>
              <w:rPr>
                <w:rFonts w:eastAsia="Yu Mincho"/>
              </w:rPr>
            </w:pPr>
          </w:p>
        </w:tc>
        <w:tc>
          <w:tcPr>
            <w:tcW w:w="260" w:type="pct"/>
          </w:tcPr>
          <w:p w14:paraId="279560A1"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28A8D65C"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034580B"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32288EC"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EEB8100" w14:textId="77777777" w:rsidR="00470869" w:rsidRPr="00A2470A" w:rsidRDefault="00470869" w:rsidP="00683665">
            <w:pPr>
              <w:pStyle w:val="TAC"/>
              <w:keepNext w:val="0"/>
              <w:keepLines w:val="0"/>
              <w:rPr>
                <w:rFonts w:eastAsia="Yu Mincho"/>
              </w:rPr>
            </w:pPr>
            <w:r w:rsidRPr="00A2470A">
              <w:t>25</w:t>
            </w:r>
            <w:r w:rsidRPr="00A2470A">
              <w:rPr>
                <w:vertAlign w:val="superscript"/>
              </w:rPr>
              <w:t>3</w:t>
            </w:r>
          </w:p>
        </w:tc>
        <w:tc>
          <w:tcPr>
            <w:tcW w:w="231" w:type="pct"/>
            <w:tcMar>
              <w:left w:w="28" w:type="dxa"/>
              <w:right w:w="28" w:type="dxa"/>
            </w:tcMar>
          </w:tcPr>
          <w:p w14:paraId="2BC0D0D7" w14:textId="77777777" w:rsidR="00470869" w:rsidRPr="00A2470A" w:rsidRDefault="00470869" w:rsidP="0068366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1F189B0E" w14:textId="77777777" w:rsidR="00470869" w:rsidRPr="00A2470A" w:rsidRDefault="00470869" w:rsidP="0068366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0E011E7D" w14:textId="77777777" w:rsidR="00470869" w:rsidRPr="00A2470A" w:rsidRDefault="00470869" w:rsidP="00683665">
            <w:pPr>
              <w:pStyle w:val="TAC"/>
              <w:keepNext w:val="0"/>
              <w:keepLines w:val="0"/>
              <w:rPr>
                <w:rFonts w:eastAsia="Yu Mincho"/>
              </w:rPr>
            </w:pPr>
          </w:p>
        </w:tc>
        <w:tc>
          <w:tcPr>
            <w:tcW w:w="289" w:type="pct"/>
          </w:tcPr>
          <w:p w14:paraId="5BFB4FF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336A2A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20B7D5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DD38EA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8146AD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252BF1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B790C26" w14:textId="77777777" w:rsidR="00470869" w:rsidRPr="00A2470A" w:rsidRDefault="00470869" w:rsidP="00683665">
            <w:pPr>
              <w:pStyle w:val="TAC"/>
              <w:keepNext w:val="0"/>
              <w:keepLines w:val="0"/>
              <w:rPr>
                <w:rFonts w:eastAsia="Yu Mincho"/>
              </w:rPr>
            </w:pPr>
          </w:p>
        </w:tc>
      </w:tr>
      <w:tr w:rsidR="00470869" w:rsidRPr="00A2470A" w14:paraId="639798EC"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7880F33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05FEBE2D"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18D2855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F51140B" w14:textId="77777777" w:rsidR="00470869" w:rsidRPr="00A2470A" w:rsidRDefault="00470869" w:rsidP="00683665">
            <w:pPr>
              <w:pStyle w:val="TAC"/>
              <w:keepNext w:val="0"/>
              <w:keepLines w:val="0"/>
              <w:rPr>
                <w:rFonts w:eastAsia="Yu Mincho"/>
              </w:rPr>
            </w:pPr>
          </w:p>
        </w:tc>
        <w:tc>
          <w:tcPr>
            <w:tcW w:w="260" w:type="pct"/>
          </w:tcPr>
          <w:p w14:paraId="447ADCDC"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3877CF38"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6755756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484E28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8F247A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1B3B4DF" w14:textId="77777777" w:rsidR="00470869" w:rsidRPr="00A2470A" w:rsidRDefault="00470869" w:rsidP="00683665">
            <w:pPr>
              <w:pStyle w:val="TAC"/>
              <w:keepNext w:val="0"/>
              <w:keepLines w:val="0"/>
              <w:rPr>
                <w:rFonts w:eastAsia="Yu Mincho"/>
              </w:rPr>
            </w:pPr>
          </w:p>
        </w:tc>
        <w:tc>
          <w:tcPr>
            <w:tcW w:w="289" w:type="pct"/>
          </w:tcPr>
          <w:p w14:paraId="762EBBB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9E4E446" w14:textId="77777777" w:rsidR="00470869" w:rsidRPr="00A2470A" w:rsidRDefault="00470869" w:rsidP="00683665">
            <w:pPr>
              <w:pStyle w:val="TAC"/>
              <w:keepNext w:val="0"/>
              <w:keepLines w:val="0"/>
              <w:rPr>
                <w:rFonts w:eastAsia="Yu Mincho"/>
              </w:rPr>
            </w:pPr>
          </w:p>
        </w:tc>
        <w:tc>
          <w:tcPr>
            <w:tcW w:w="289" w:type="pct"/>
          </w:tcPr>
          <w:p w14:paraId="5D164EA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BD38AC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D7F935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243458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9CFCB6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3BAE31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3A6DDCB" w14:textId="77777777" w:rsidR="00470869" w:rsidRPr="00A2470A" w:rsidRDefault="00470869" w:rsidP="00683665">
            <w:pPr>
              <w:pStyle w:val="TAC"/>
              <w:keepNext w:val="0"/>
              <w:keepLines w:val="0"/>
              <w:rPr>
                <w:rFonts w:eastAsia="Yu Mincho"/>
              </w:rPr>
            </w:pPr>
          </w:p>
        </w:tc>
      </w:tr>
      <w:tr w:rsidR="00470869" w:rsidRPr="00A2470A" w14:paraId="25E9968A" w14:textId="77777777" w:rsidTr="00683665">
        <w:trPr>
          <w:jc w:val="center"/>
        </w:trPr>
        <w:tc>
          <w:tcPr>
            <w:tcW w:w="285" w:type="pct"/>
            <w:tcBorders>
              <w:bottom w:val="nil"/>
            </w:tcBorders>
            <w:shd w:val="clear" w:color="auto" w:fill="auto"/>
            <w:tcMar>
              <w:left w:w="28" w:type="dxa"/>
              <w:right w:w="28" w:type="dxa"/>
            </w:tcMar>
            <w:vAlign w:val="center"/>
          </w:tcPr>
          <w:p w14:paraId="49D29064" w14:textId="77777777" w:rsidR="00470869" w:rsidRPr="00A2470A" w:rsidRDefault="00470869" w:rsidP="00683665">
            <w:pPr>
              <w:pStyle w:val="TAC"/>
              <w:keepNext w:val="0"/>
              <w:keepLines w:val="0"/>
              <w:rPr>
                <w:rFonts w:eastAsia="Yu Mincho"/>
              </w:rPr>
            </w:pPr>
            <w:r w:rsidRPr="00A2470A">
              <w:rPr>
                <w:rFonts w:eastAsia="Yu Mincho"/>
              </w:rPr>
              <w:t>n12</w:t>
            </w:r>
          </w:p>
        </w:tc>
        <w:tc>
          <w:tcPr>
            <w:tcW w:w="289" w:type="pct"/>
            <w:tcMar>
              <w:left w:w="28" w:type="dxa"/>
              <w:right w:w="28" w:type="dxa"/>
            </w:tcMar>
          </w:tcPr>
          <w:p w14:paraId="2DFA336E" w14:textId="77777777" w:rsidR="00470869" w:rsidRPr="00A2470A" w:rsidRDefault="00470869" w:rsidP="00683665">
            <w:pPr>
              <w:pStyle w:val="TAC"/>
              <w:keepNext w:val="0"/>
              <w:keepLines w:val="0"/>
              <w:rPr>
                <w:rFonts w:eastAsia="Yu Mincho"/>
              </w:rPr>
            </w:pPr>
            <w:r w:rsidRPr="00A2470A">
              <w:t>15</w:t>
            </w:r>
          </w:p>
        </w:tc>
        <w:tc>
          <w:tcPr>
            <w:tcW w:w="231" w:type="pct"/>
          </w:tcPr>
          <w:p w14:paraId="7293DA66" w14:textId="77777777" w:rsidR="00470869" w:rsidRPr="00A2470A" w:rsidRDefault="00470869" w:rsidP="00683665">
            <w:pPr>
              <w:pStyle w:val="TAC"/>
              <w:keepNext w:val="0"/>
              <w:keepLines w:val="0"/>
            </w:pPr>
            <w:r>
              <w:rPr>
                <w:rFonts w:eastAsia="Yu Mincho"/>
              </w:rPr>
              <w:t>3</w:t>
            </w:r>
            <w:r w:rsidRPr="00E63B7A">
              <w:rPr>
                <w:rFonts w:eastAsia="Yu Mincho"/>
                <w:vertAlign w:val="superscript"/>
              </w:rPr>
              <w:t>4</w:t>
            </w:r>
          </w:p>
        </w:tc>
        <w:tc>
          <w:tcPr>
            <w:tcW w:w="231" w:type="pct"/>
            <w:tcMar>
              <w:left w:w="28" w:type="dxa"/>
              <w:right w:w="28" w:type="dxa"/>
            </w:tcMar>
          </w:tcPr>
          <w:p w14:paraId="2D2E7A49" w14:textId="77777777" w:rsidR="00470869" w:rsidRPr="00A2470A" w:rsidRDefault="00470869" w:rsidP="00683665">
            <w:pPr>
              <w:pStyle w:val="TAC"/>
              <w:keepNext w:val="0"/>
              <w:keepLines w:val="0"/>
              <w:rPr>
                <w:rFonts w:eastAsia="Yu Mincho"/>
              </w:rPr>
            </w:pPr>
            <w:r w:rsidRPr="00A2470A">
              <w:t>5</w:t>
            </w:r>
          </w:p>
        </w:tc>
        <w:tc>
          <w:tcPr>
            <w:tcW w:w="260" w:type="pct"/>
          </w:tcPr>
          <w:p w14:paraId="6B16067A" w14:textId="77777777" w:rsidR="00470869" w:rsidRPr="00A2470A" w:rsidRDefault="00470869" w:rsidP="00683665">
            <w:pPr>
              <w:pStyle w:val="TAC"/>
              <w:keepNext w:val="0"/>
              <w:keepLines w:val="0"/>
            </w:pPr>
          </w:p>
        </w:tc>
        <w:tc>
          <w:tcPr>
            <w:tcW w:w="260" w:type="pct"/>
            <w:tcMar>
              <w:left w:w="28" w:type="dxa"/>
              <w:right w:w="28" w:type="dxa"/>
            </w:tcMar>
          </w:tcPr>
          <w:p w14:paraId="47036CDB"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6973F52F"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vAlign w:val="center"/>
          </w:tcPr>
          <w:p w14:paraId="2091EDE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961A5D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22415E7" w14:textId="77777777" w:rsidR="00470869" w:rsidRPr="00A2470A" w:rsidRDefault="00470869" w:rsidP="00683665">
            <w:pPr>
              <w:pStyle w:val="TAC"/>
              <w:keepNext w:val="0"/>
              <w:keepLines w:val="0"/>
              <w:rPr>
                <w:rFonts w:eastAsia="Yu Mincho"/>
              </w:rPr>
            </w:pPr>
          </w:p>
        </w:tc>
        <w:tc>
          <w:tcPr>
            <w:tcW w:w="289" w:type="pct"/>
          </w:tcPr>
          <w:p w14:paraId="4D690ED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26C2D38" w14:textId="77777777" w:rsidR="00470869" w:rsidRPr="00A2470A" w:rsidRDefault="00470869" w:rsidP="00683665">
            <w:pPr>
              <w:pStyle w:val="TAC"/>
              <w:keepNext w:val="0"/>
              <w:keepLines w:val="0"/>
              <w:rPr>
                <w:rFonts w:eastAsia="Yu Mincho"/>
              </w:rPr>
            </w:pPr>
          </w:p>
        </w:tc>
        <w:tc>
          <w:tcPr>
            <w:tcW w:w="289" w:type="pct"/>
          </w:tcPr>
          <w:p w14:paraId="1B0F9DA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11EECA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A68865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6F7D8F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D4AFECE"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11DE98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39568FD" w14:textId="77777777" w:rsidR="00470869" w:rsidRPr="00A2470A" w:rsidRDefault="00470869" w:rsidP="00683665">
            <w:pPr>
              <w:pStyle w:val="TAC"/>
              <w:keepNext w:val="0"/>
              <w:keepLines w:val="0"/>
              <w:rPr>
                <w:rFonts w:eastAsia="Yu Mincho"/>
              </w:rPr>
            </w:pPr>
          </w:p>
        </w:tc>
      </w:tr>
      <w:tr w:rsidR="00470869" w:rsidRPr="00A2470A" w14:paraId="3AB71B96" w14:textId="77777777" w:rsidTr="00683665">
        <w:trPr>
          <w:jc w:val="center"/>
        </w:trPr>
        <w:tc>
          <w:tcPr>
            <w:tcW w:w="285" w:type="pct"/>
            <w:tcBorders>
              <w:top w:val="nil"/>
              <w:bottom w:val="nil"/>
            </w:tcBorders>
            <w:shd w:val="clear" w:color="auto" w:fill="auto"/>
            <w:tcMar>
              <w:left w:w="28" w:type="dxa"/>
              <w:right w:w="28" w:type="dxa"/>
            </w:tcMar>
            <w:vAlign w:val="center"/>
          </w:tcPr>
          <w:p w14:paraId="0D4103C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23B96E2" w14:textId="77777777" w:rsidR="00470869" w:rsidRPr="00A2470A" w:rsidRDefault="00470869" w:rsidP="00683665">
            <w:pPr>
              <w:pStyle w:val="TAC"/>
              <w:keepNext w:val="0"/>
              <w:keepLines w:val="0"/>
              <w:rPr>
                <w:rFonts w:eastAsia="Yu Mincho"/>
              </w:rPr>
            </w:pPr>
            <w:r w:rsidRPr="00A2470A">
              <w:t>30</w:t>
            </w:r>
          </w:p>
        </w:tc>
        <w:tc>
          <w:tcPr>
            <w:tcW w:w="231" w:type="pct"/>
          </w:tcPr>
          <w:p w14:paraId="1318138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DB2CB96" w14:textId="77777777" w:rsidR="00470869" w:rsidRPr="00A2470A" w:rsidRDefault="00470869" w:rsidP="00683665">
            <w:pPr>
              <w:pStyle w:val="TAC"/>
              <w:keepNext w:val="0"/>
              <w:keepLines w:val="0"/>
              <w:rPr>
                <w:rFonts w:eastAsia="Yu Mincho"/>
              </w:rPr>
            </w:pPr>
          </w:p>
        </w:tc>
        <w:tc>
          <w:tcPr>
            <w:tcW w:w="260" w:type="pct"/>
          </w:tcPr>
          <w:p w14:paraId="6F38F848" w14:textId="77777777" w:rsidR="00470869" w:rsidRPr="00A2470A" w:rsidRDefault="00470869" w:rsidP="00683665">
            <w:pPr>
              <w:pStyle w:val="TAC"/>
              <w:keepNext w:val="0"/>
              <w:keepLines w:val="0"/>
            </w:pPr>
          </w:p>
        </w:tc>
        <w:tc>
          <w:tcPr>
            <w:tcW w:w="260" w:type="pct"/>
            <w:tcMar>
              <w:left w:w="28" w:type="dxa"/>
              <w:right w:w="28" w:type="dxa"/>
            </w:tcMar>
          </w:tcPr>
          <w:p w14:paraId="7799C43C"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610A2928"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vAlign w:val="center"/>
          </w:tcPr>
          <w:p w14:paraId="5DD9CB0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74DDFA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189A790" w14:textId="77777777" w:rsidR="00470869" w:rsidRPr="00A2470A" w:rsidRDefault="00470869" w:rsidP="00683665">
            <w:pPr>
              <w:pStyle w:val="TAC"/>
              <w:keepNext w:val="0"/>
              <w:keepLines w:val="0"/>
              <w:rPr>
                <w:rFonts w:eastAsia="Yu Mincho"/>
              </w:rPr>
            </w:pPr>
          </w:p>
        </w:tc>
        <w:tc>
          <w:tcPr>
            <w:tcW w:w="289" w:type="pct"/>
          </w:tcPr>
          <w:p w14:paraId="28EE2B5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4023F6A" w14:textId="77777777" w:rsidR="00470869" w:rsidRPr="00A2470A" w:rsidRDefault="00470869" w:rsidP="00683665">
            <w:pPr>
              <w:pStyle w:val="TAC"/>
              <w:keepNext w:val="0"/>
              <w:keepLines w:val="0"/>
              <w:rPr>
                <w:rFonts w:eastAsia="Yu Mincho"/>
              </w:rPr>
            </w:pPr>
          </w:p>
        </w:tc>
        <w:tc>
          <w:tcPr>
            <w:tcW w:w="289" w:type="pct"/>
          </w:tcPr>
          <w:p w14:paraId="75479AE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70F52A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E1F748"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4D8443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7BEFC7C"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4E8D220"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2D1EE7E" w14:textId="77777777" w:rsidR="00470869" w:rsidRPr="00A2470A" w:rsidRDefault="00470869" w:rsidP="00683665">
            <w:pPr>
              <w:pStyle w:val="TAC"/>
              <w:keepNext w:val="0"/>
              <w:keepLines w:val="0"/>
              <w:rPr>
                <w:rFonts w:eastAsia="Yu Mincho"/>
              </w:rPr>
            </w:pPr>
          </w:p>
        </w:tc>
      </w:tr>
      <w:tr w:rsidR="00470869" w:rsidRPr="00A2470A" w14:paraId="14503DA5"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1DAA0BB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F90CE4A" w14:textId="77777777" w:rsidR="00470869" w:rsidRPr="00A2470A" w:rsidRDefault="00470869" w:rsidP="00683665">
            <w:pPr>
              <w:pStyle w:val="TAC"/>
              <w:keepNext w:val="0"/>
              <w:keepLines w:val="0"/>
              <w:rPr>
                <w:rFonts w:eastAsia="Yu Mincho"/>
              </w:rPr>
            </w:pPr>
            <w:r w:rsidRPr="00A2470A">
              <w:t>60</w:t>
            </w:r>
          </w:p>
        </w:tc>
        <w:tc>
          <w:tcPr>
            <w:tcW w:w="231" w:type="pct"/>
          </w:tcPr>
          <w:p w14:paraId="1146C00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242A463" w14:textId="77777777" w:rsidR="00470869" w:rsidRPr="00A2470A" w:rsidRDefault="00470869" w:rsidP="00683665">
            <w:pPr>
              <w:pStyle w:val="TAC"/>
              <w:keepNext w:val="0"/>
              <w:keepLines w:val="0"/>
              <w:rPr>
                <w:rFonts w:eastAsia="Yu Mincho"/>
              </w:rPr>
            </w:pPr>
          </w:p>
        </w:tc>
        <w:tc>
          <w:tcPr>
            <w:tcW w:w="260" w:type="pct"/>
          </w:tcPr>
          <w:p w14:paraId="31A958DC"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48C2C32B" w14:textId="77777777" w:rsidR="00470869" w:rsidRPr="00A2470A" w:rsidRDefault="00470869" w:rsidP="00683665">
            <w:pPr>
              <w:pStyle w:val="TAC"/>
              <w:keepNext w:val="0"/>
              <w:keepLines w:val="0"/>
              <w:rPr>
                <w:rFonts w:eastAsia="Yu Mincho"/>
              </w:rPr>
            </w:pPr>
          </w:p>
        </w:tc>
        <w:tc>
          <w:tcPr>
            <w:tcW w:w="261" w:type="pct"/>
            <w:tcMar>
              <w:left w:w="28" w:type="dxa"/>
              <w:right w:w="28" w:type="dxa"/>
            </w:tcMar>
          </w:tcPr>
          <w:p w14:paraId="72C61AE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502879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D18F2A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121534D" w14:textId="77777777" w:rsidR="00470869" w:rsidRPr="00A2470A" w:rsidRDefault="00470869" w:rsidP="00683665">
            <w:pPr>
              <w:pStyle w:val="TAC"/>
              <w:keepNext w:val="0"/>
              <w:keepLines w:val="0"/>
              <w:rPr>
                <w:rFonts w:eastAsia="Yu Mincho"/>
              </w:rPr>
            </w:pPr>
          </w:p>
        </w:tc>
        <w:tc>
          <w:tcPr>
            <w:tcW w:w="289" w:type="pct"/>
          </w:tcPr>
          <w:p w14:paraId="76855CA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5406EE6" w14:textId="77777777" w:rsidR="00470869" w:rsidRPr="00A2470A" w:rsidRDefault="00470869" w:rsidP="00683665">
            <w:pPr>
              <w:pStyle w:val="TAC"/>
              <w:keepNext w:val="0"/>
              <w:keepLines w:val="0"/>
              <w:rPr>
                <w:rFonts w:eastAsia="Yu Mincho"/>
              </w:rPr>
            </w:pPr>
          </w:p>
        </w:tc>
        <w:tc>
          <w:tcPr>
            <w:tcW w:w="289" w:type="pct"/>
          </w:tcPr>
          <w:p w14:paraId="43EB591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6C520E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38CAA3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66BE25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3D61670"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727BEC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ACF788B" w14:textId="77777777" w:rsidR="00470869" w:rsidRPr="00A2470A" w:rsidRDefault="00470869" w:rsidP="00683665">
            <w:pPr>
              <w:pStyle w:val="TAC"/>
              <w:keepNext w:val="0"/>
              <w:keepLines w:val="0"/>
              <w:rPr>
                <w:rFonts w:eastAsia="Yu Mincho"/>
              </w:rPr>
            </w:pPr>
          </w:p>
        </w:tc>
      </w:tr>
      <w:tr w:rsidR="00470869" w:rsidRPr="00A2470A" w14:paraId="524BE814" w14:textId="77777777" w:rsidTr="00683665">
        <w:trPr>
          <w:jc w:val="center"/>
        </w:trPr>
        <w:tc>
          <w:tcPr>
            <w:tcW w:w="285" w:type="pct"/>
            <w:tcBorders>
              <w:top w:val="nil"/>
              <w:bottom w:val="nil"/>
            </w:tcBorders>
            <w:shd w:val="clear" w:color="auto" w:fill="auto"/>
            <w:tcMar>
              <w:left w:w="28" w:type="dxa"/>
              <w:right w:w="28" w:type="dxa"/>
            </w:tcMar>
            <w:vAlign w:val="center"/>
          </w:tcPr>
          <w:p w14:paraId="6559B1EA" w14:textId="77777777" w:rsidR="00470869" w:rsidRPr="00A2470A" w:rsidRDefault="00470869" w:rsidP="00683665">
            <w:pPr>
              <w:pStyle w:val="TAC"/>
              <w:keepNext w:val="0"/>
              <w:keepLines w:val="0"/>
              <w:rPr>
                <w:rFonts w:eastAsia="Yu Mincho"/>
              </w:rPr>
            </w:pPr>
            <w:r w:rsidRPr="00A2470A">
              <w:rPr>
                <w:lang w:eastAsia="zh-CN"/>
              </w:rPr>
              <w:t>n13</w:t>
            </w:r>
          </w:p>
        </w:tc>
        <w:tc>
          <w:tcPr>
            <w:tcW w:w="289" w:type="pct"/>
            <w:tcMar>
              <w:left w:w="28" w:type="dxa"/>
              <w:right w:w="28" w:type="dxa"/>
            </w:tcMar>
          </w:tcPr>
          <w:p w14:paraId="3D0B4915" w14:textId="77777777" w:rsidR="00470869" w:rsidRPr="00A2470A" w:rsidRDefault="00470869" w:rsidP="00683665">
            <w:pPr>
              <w:pStyle w:val="TAC"/>
              <w:keepNext w:val="0"/>
              <w:keepLines w:val="0"/>
            </w:pPr>
            <w:r w:rsidRPr="00A2470A">
              <w:t>15</w:t>
            </w:r>
          </w:p>
        </w:tc>
        <w:tc>
          <w:tcPr>
            <w:tcW w:w="231" w:type="pct"/>
          </w:tcPr>
          <w:p w14:paraId="74FF73C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708BE1C"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7571E98C"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2E199499"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tcPr>
          <w:p w14:paraId="26668B6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6FF7FE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2DAC0A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D1E54B6" w14:textId="77777777" w:rsidR="00470869" w:rsidRPr="00A2470A" w:rsidRDefault="00470869" w:rsidP="00683665">
            <w:pPr>
              <w:pStyle w:val="TAC"/>
              <w:keepNext w:val="0"/>
              <w:keepLines w:val="0"/>
              <w:rPr>
                <w:rFonts w:eastAsia="Yu Mincho"/>
              </w:rPr>
            </w:pPr>
          </w:p>
        </w:tc>
        <w:tc>
          <w:tcPr>
            <w:tcW w:w="289" w:type="pct"/>
          </w:tcPr>
          <w:p w14:paraId="7FA495D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81657FD" w14:textId="77777777" w:rsidR="00470869" w:rsidRPr="00A2470A" w:rsidRDefault="00470869" w:rsidP="00683665">
            <w:pPr>
              <w:pStyle w:val="TAC"/>
              <w:keepNext w:val="0"/>
              <w:keepLines w:val="0"/>
              <w:rPr>
                <w:rFonts w:eastAsia="Yu Mincho"/>
              </w:rPr>
            </w:pPr>
          </w:p>
        </w:tc>
        <w:tc>
          <w:tcPr>
            <w:tcW w:w="289" w:type="pct"/>
          </w:tcPr>
          <w:p w14:paraId="3C3A65F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765B10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344672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23528D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C6BACD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9D3DAC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F7CD032" w14:textId="77777777" w:rsidR="00470869" w:rsidRPr="00A2470A" w:rsidRDefault="00470869" w:rsidP="00683665">
            <w:pPr>
              <w:pStyle w:val="TAC"/>
              <w:keepNext w:val="0"/>
              <w:keepLines w:val="0"/>
              <w:rPr>
                <w:rFonts w:eastAsia="Yu Mincho"/>
              </w:rPr>
            </w:pPr>
          </w:p>
        </w:tc>
      </w:tr>
      <w:tr w:rsidR="00470869" w:rsidRPr="00A2470A" w14:paraId="0CC0815C" w14:textId="77777777" w:rsidTr="00683665">
        <w:trPr>
          <w:jc w:val="center"/>
        </w:trPr>
        <w:tc>
          <w:tcPr>
            <w:tcW w:w="285" w:type="pct"/>
            <w:tcBorders>
              <w:top w:val="nil"/>
              <w:bottom w:val="nil"/>
            </w:tcBorders>
            <w:shd w:val="clear" w:color="auto" w:fill="auto"/>
            <w:tcMar>
              <w:left w:w="28" w:type="dxa"/>
              <w:right w:w="28" w:type="dxa"/>
            </w:tcMar>
            <w:vAlign w:val="center"/>
          </w:tcPr>
          <w:p w14:paraId="45131FE8"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9BBDC8E" w14:textId="77777777" w:rsidR="00470869" w:rsidRPr="00A2470A" w:rsidRDefault="00470869" w:rsidP="00683665">
            <w:pPr>
              <w:pStyle w:val="TAC"/>
              <w:keepNext w:val="0"/>
              <w:keepLines w:val="0"/>
            </w:pPr>
            <w:r w:rsidRPr="00A2470A">
              <w:t>30</w:t>
            </w:r>
          </w:p>
        </w:tc>
        <w:tc>
          <w:tcPr>
            <w:tcW w:w="231" w:type="pct"/>
          </w:tcPr>
          <w:p w14:paraId="0708DBD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9E5F5E1" w14:textId="77777777" w:rsidR="00470869" w:rsidRPr="00A2470A" w:rsidRDefault="00470869" w:rsidP="00683665">
            <w:pPr>
              <w:pStyle w:val="TAC"/>
              <w:keepNext w:val="0"/>
              <w:keepLines w:val="0"/>
              <w:rPr>
                <w:rFonts w:eastAsia="Yu Mincho"/>
              </w:rPr>
            </w:pPr>
          </w:p>
        </w:tc>
        <w:tc>
          <w:tcPr>
            <w:tcW w:w="260" w:type="pct"/>
          </w:tcPr>
          <w:p w14:paraId="0616BCD7"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31574093"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tcPr>
          <w:p w14:paraId="7B55114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984D4B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7E251E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06D767E" w14:textId="77777777" w:rsidR="00470869" w:rsidRPr="00A2470A" w:rsidRDefault="00470869" w:rsidP="00683665">
            <w:pPr>
              <w:pStyle w:val="TAC"/>
              <w:keepNext w:val="0"/>
              <w:keepLines w:val="0"/>
              <w:rPr>
                <w:rFonts w:eastAsia="Yu Mincho"/>
              </w:rPr>
            </w:pPr>
          </w:p>
        </w:tc>
        <w:tc>
          <w:tcPr>
            <w:tcW w:w="289" w:type="pct"/>
          </w:tcPr>
          <w:p w14:paraId="12679C9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BEFE889" w14:textId="77777777" w:rsidR="00470869" w:rsidRPr="00A2470A" w:rsidRDefault="00470869" w:rsidP="00683665">
            <w:pPr>
              <w:pStyle w:val="TAC"/>
              <w:keepNext w:val="0"/>
              <w:keepLines w:val="0"/>
              <w:rPr>
                <w:rFonts w:eastAsia="Yu Mincho"/>
              </w:rPr>
            </w:pPr>
          </w:p>
        </w:tc>
        <w:tc>
          <w:tcPr>
            <w:tcW w:w="289" w:type="pct"/>
          </w:tcPr>
          <w:p w14:paraId="2DB89DC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E896BC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8F889A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1C4EB9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A8F9EC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2CA3F3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3E7C014" w14:textId="77777777" w:rsidR="00470869" w:rsidRPr="00A2470A" w:rsidRDefault="00470869" w:rsidP="00683665">
            <w:pPr>
              <w:pStyle w:val="TAC"/>
              <w:keepNext w:val="0"/>
              <w:keepLines w:val="0"/>
              <w:rPr>
                <w:rFonts w:eastAsia="Yu Mincho"/>
              </w:rPr>
            </w:pPr>
          </w:p>
        </w:tc>
      </w:tr>
      <w:tr w:rsidR="00470869" w:rsidRPr="00A2470A" w14:paraId="088F307C"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502F527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27C0B08" w14:textId="77777777" w:rsidR="00470869" w:rsidRPr="00A2470A" w:rsidRDefault="00470869" w:rsidP="00683665">
            <w:pPr>
              <w:pStyle w:val="TAC"/>
              <w:keepNext w:val="0"/>
              <w:keepLines w:val="0"/>
            </w:pPr>
            <w:r w:rsidRPr="00A2470A">
              <w:t>60</w:t>
            </w:r>
          </w:p>
        </w:tc>
        <w:tc>
          <w:tcPr>
            <w:tcW w:w="231" w:type="pct"/>
          </w:tcPr>
          <w:p w14:paraId="2BBFFD4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F64A904" w14:textId="77777777" w:rsidR="00470869" w:rsidRPr="00A2470A" w:rsidRDefault="00470869" w:rsidP="00683665">
            <w:pPr>
              <w:pStyle w:val="TAC"/>
              <w:keepNext w:val="0"/>
              <w:keepLines w:val="0"/>
              <w:rPr>
                <w:rFonts w:eastAsia="Yu Mincho"/>
              </w:rPr>
            </w:pPr>
          </w:p>
        </w:tc>
        <w:tc>
          <w:tcPr>
            <w:tcW w:w="260" w:type="pct"/>
          </w:tcPr>
          <w:p w14:paraId="53B4F3F1"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5FFF3732" w14:textId="77777777" w:rsidR="00470869" w:rsidRPr="00A2470A" w:rsidRDefault="00470869" w:rsidP="00683665">
            <w:pPr>
              <w:pStyle w:val="TAC"/>
              <w:keepNext w:val="0"/>
              <w:keepLines w:val="0"/>
              <w:rPr>
                <w:rFonts w:eastAsia="Yu Mincho"/>
              </w:rPr>
            </w:pPr>
          </w:p>
        </w:tc>
        <w:tc>
          <w:tcPr>
            <w:tcW w:w="261" w:type="pct"/>
            <w:tcMar>
              <w:left w:w="28" w:type="dxa"/>
              <w:right w:w="28" w:type="dxa"/>
            </w:tcMar>
          </w:tcPr>
          <w:p w14:paraId="5CF5606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C80A7E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EB5801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3FFB6EB" w14:textId="77777777" w:rsidR="00470869" w:rsidRPr="00A2470A" w:rsidRDefault="00470869" w:rsidP="00683665">
            <w:pPr>
              <w:pStyle w:val="TAC"/>
              <w:keepNext w:val="0"/>
              <w:keepLines w:val="0"/>
              <w:rPr>
                <w:rFonts w:eastAsia="Yu Mincho"/>
              </w:rPr>
            </w:pPr>
          </w:p>
        </w:tc>
        <w:tc>
          <w:tcPr>
            <w:tcW w:w="289" w:type="pct"/>
          </w:tcPr>
          <w:p w14:paraId="541910A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0A0310D" w14:textId="77777777" w:rsidR="00470869" w:rsidRPr="00A2470A" w:rsidRDefault="00470869" w:rsidP="00683665">
            <w:pPr>
              <w:pStyle w:val="TAC"/>
              <w:keepNext w:val="0"/>
              <w:keepLines w:val="0"/>
              <w:rPr>
                <w:rFonts w:eastAsia="Yu Mincho"/>
              </w:rPr>
            </w:pPr>
          </w:p>
        </w:tc>
        <w:tc>
          <w:tcPr>
            <w:tcW w:w="289" w:type="pct"/>
          </w:tcPr>
          <w:p w14:paraId="7C86B8E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76F84E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C4B553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111B02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EA045A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59CDDF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DFB9BA8" w14:textId="77777777" w:rsidR="00470869" w:rsidRPr="00A2470A" w:rsidRDefault="00470869" w:rsidP="00683665">
            <w:pPr>
              <w:pStyle w:val="TAC"/>
              <w:keepNext w:val="0"/>
              <w:keepLines w:val="0"/>
              <w:rPr>
                <w:rFonts w:eastAsia="Yu Mincho"/>
              </w:rPr>
            </w:pPr>
          </w:p>
        </w:tc>
      </w:tr>
      <w:tr w:rsidR="00470869" w:rsidRPr="00A2470A" w14:paraId="4184142F" w14:textId="77777777" w:rsidTr="00683665">
        <w:trPr>
          <w:jc w:val="center"/>
        </w:trPr>
        <w:tc>
          <w:tcPr>
            <w:tcW w:w="285" w:type="pct"/>
            <w:tcBorders>
              <w:bottom w:val="nil"/>
            </w:tcBorders>
            <w:shd w:val="clear" w:color="auto" w:fill="auto"/>
            <w:tcMar>
              <w:left w:w="28" w:type="dxa"/>
              <w:right w:w="28" w:type="dxa"/>
            </w:tcMar>
            <w:vAlign w:val="center"/>
          </w:tcPr>
          <w:p w14:paraId="7843BE37" w14:textId="77777777" w:rsidR="00470869" w:rsidRPr="00A2470A" w:rsidRDefault="00470869" w:rsidP="00683665">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59E53486" w14:textId="77777777" w:rsidR="00470869" w:rsidRPr="00A2470A" w:rsidRDefault="00470869" w:rsidP="00683665">
            <w:pPr>
              <w:pStyle w:val="TAC"/>
              <w:keepNext w:val="0"/>
              <w:keepLines w:val="0"/>
              <w:rPr>
                <w:rFonts w:eastAsia="Yu Mincho"/>
              </w:rPr>
            </w:pPr>
            <w:r w:rsidRPr="00A2470A">
              <w:t>15</w:t>
            </w:r>
          </w:p>
        </w:tc>
        <w:tc>
          <w:tcPr>
            <w:tcW w:w="231" w:type="pct"/>
          </w:tcPr>
          <w:p w14:paraId="491CCBE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0C8155E"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46E8A1EC"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6598AE6D"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tcPr>
          <w:p w14:paraId="2D6887A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E29F04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9F2E9D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701E375" w14:textId="77777777" w:rsidR="00470869" w:rsidRPr="00A2470A" w:rsidRDefault="00470869" w:rsidP="00683665">
            <w:pPr>
              <w:pStyle w:val="TAC"/>
              <w:keepNext w:val="0"/>
              <w:keepLines w:val="0"/>
              <w:rPr>
                <w:rFonts w:eastAsia="Yu Mincho"/>
              </w:rPr>
            </w:pPr>
          </w:p>
        </w:tc>
        <w:tc>
          <w:tcPr>
            <w:tcW w:w="289" w:type="pct"/>
          </w:tcPr>
          <w:p w14:paraId="6E7FA6C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22D8DF0" w14:textId="77777777" w:rsidR="00470869" w:rsidRPr="00A2470A" w:rsidRDefault="00470869" w:rsidP="00683665">
            <w:pPr>
              <w:pStyle w:val="TAC"/>
              <w:keepNext w:val="0"/>
              <w:keepLines w:val="0"/>
              <w:rPr>
                <w:rFonts w:eastAsia="Yu Mincho"/>
              </w:rPr>
            </w:pPr>
          </w:p>
        </w:tc>
        <w:tc>
          <w:tcPr>
            <w:tcW w:w="289" w:type="pct"/>
          </w:tcPr>
          <w:p w14:paraId="18AAF6D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1CCA15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255B35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CCEB1E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08BD0D2"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ED6E35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4DBDB97" w14:textId="77777777" w:rsidR="00470869" w:rsidRPr="00A2470A" w:rsidRDefault="00470869" w:rsidP="00683665">
            <w:pPr>
              <w:pStyle w:val="TAC"/>
              <w:keepNext w:val="0"/>
              <w:keepLines w:val="0"/>
              <w:rPr>
                <w:rFonts w:eastAsia="Yu Mincho"/>
              </w:rPr>
            </w:pPr>
          </w:p>
        </w:tc>
      </w:tr>
      <w:tr w:rsidR="00470869" w:rsidRPr="00A2470A" w14:paraId="3A48AC36" w14:textId="77777777" w:rsidTr="00683665">
        <w:trPr>
          <w:jc w:val="center"/>
        </w:trPr>
        <w:tc>
          <w:tcPr>
            <w:tcW w:w="285" w:type="pct"/>
            <w:tcBorders>
              <w:top w:val="nil"/>
              <w:bottom w:val="nil"/>
            </w:tcBorders>
            <w:shd w:val="clear" w:color="auto" w:fill="auto"/>
            <w:tcMar>
              <w:left w:w="28" w:type="dxa"/>
              <w:right w:w="28" w:type="dxa"/>
            </w:tcMar>
          </w:tcPr>
          <w:p w14:paraId="0307313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5F87C53" w14:textId="77777777" w:rsidR="00470869" w:rsidRPr="00A2470A" w:rsidRDefault="00470869" w:rsidP="00683665">
            <w:pPr>
              <w:pStyle w:val="TAC"/>
              <w:keepNext w:val="0"/>
              <w:keepLines w:val="0"/>
              <w:rPr>
                <w:rFonts w:eastAsia="Yu Mincho"/>
              </w:rPr>
            </w:pPr>
            <w:r w:rsidRPr="00A2470A">
              <w:t>30</w:t>
            </w:r>
          </w:p>
        </w:tc>
        <w:tc>
          <w:tcPr>
            <w:tcW w:w="231" w:type="pct"/>
          </w:tcPr>
          <w:p w14:paraId="68C6587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C3CB5AF" w14:textId="77777777" w:rsidR="00470869" w:rsidRPr="00A2470A" w:rsidRDefault="00470869" w:rsidP="00683665">
            <w:pPr>
              <w:pStyle w:val="TAC"/>
              <w:keepNext w:val="0"/>
              <w:keepLines w:val="0"/>
              <w:rPr>
                <w:rFonts w:eastAsia="Yu Mincho"/>
              </w:rPr>
            </w:pPr>
          </w:p>
        </w:tc>
        <w:tc>
          <w:tcPr>
            <w:tcW w:w="260" w:type="pct"/>
          </w:tcPr>
          <w:p w14:paraId="6012B5FE"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48DCACB0"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tcPr>
          <w:p w14:paraId="54D9A67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CD4FF5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254CF6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AA65720" w14:textId="77777777" w:rsidR="00470869" w:rsidRPr="00A2470A" w:rsidRDefault="00470869" w:rsidP="00683665">
            <w:pPr>
              <w:pStyle w:val="TAC"/>
              <w:keepNext w:val="0"/>
              <w:keepLines w:val="0"/>
              <w:rPr>
                <w:rFonts w:eastAsia="Yu Mincho"/>
              </w:rPr>
            </w:pPr>
          </w:p>
        </w:tc>
        <w:tc>
          <w:tcPr>
            <w:tcW w:w="289" w:type="pct"/>
          </w:tcPr>
          <w:p w14:paraId="7A6927E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F2C1153" w14:textId="77777777" w:rsidR="00470869" w:rsidRPr="00A2470A" w:rsidRDefault="00470869" w:rsidP="00683665">
            <w:pPr>
              <w:pStyle w:val="TAC"/>
              <w:keepNext w:val="0"/>
              <w:keepLines w:val="0"/>
              <w:rPr>
                <w:rFonts w:eastAsia="Yu Mincho"/>
              </w:rPr>
            </w:pPr>
          </w:p>
        </w:tc>
        <w:tc>
          <w:tcPr>
            <w:tcW w:w="289" w:type="pct"/>
          </w:tcPr>
          <w:p w14:paraId="48A1595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0EC732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A0AB39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798EE5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0FC5FD0"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CF4911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D6F1A16" w14:textId="77777777" w:rsidR="00470869" w:rsidRPr="00A2470A" w:rsidRDefault="00470869" w:rsidP="00683665">
            <w:pPr>
              <w:pStyle w:val="TAC"/>
              <w:keepNext w:val="0"/>
              <w:keepLines w:val="0"/>
              <w:rPr>
                <w:rFonts w:eastAsia="Yu Mincho"/>
              </w:rPr>
            </w:pPr>
          </w:p>
        </w:tc>
      </w:tr>
      <w:tr w:rsidR="00470869" w:rsidRPr="00A2470A" w14:paraId="2A209485" w14:textId="77777777" w:rsidTr="00683665">
        <w:trPr>
          <w:jc w:val="center"/>
        </w:trPr>
        <w:tc>
          <w:tcPr>
            <w:tcW w:w="285" w:type="pct"/>
            <w:tcBorders>
              <w:top w:val="nil"/>
              <w:bottom w:val="single" w:sz="4" w:space="0" w:color="auto"/>
            </w:tcBorders>
            <w:shd w:val="clear" w:color="auto" w:fill="auto"/>
            <w:tcMar>
              <w:left w:w="28" w:type="dxa"/>
              <w:right w:w="28" w:type="dxa"/>
            </w:tcMar>
          </w:tcPr>
          <w:p w14:paraId="110374E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CA7865F" w14:textId="77777777" w:rsidR="00470869" w:rsidRPr="00A2470A" w:rsidRDefault="00470869" w:rsidP="00683665">
            <w:pPr>
              <w:pStyle w:val="TAC"/>
              <w:keepNext w:val="0"/>
              <w:keepLines w:val="0"/>
              <w:rPr>
                <w:rFonts w:eastAsia="Yu Mincho"/>
              </w:rPr>
            </w:pPr>
            <w:r w:rsidRPr="00A2470A">
              <w:t>60</w:t>
            </w:r>
          </w:p>
        </w:tc>
        <w:tc>
          <w:tcPr>
            <w:tcW w:w="231" w:type="pct"/>
          </w:tcPr>
          <w:p w14:paraId="51DAD1E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2B3CAF5" w14:textId="77777777" w:rsidR="00470869" w:rsidRPr="00A2470A" w:rsidRDefault="00470869" w:rsidP="00683665">
            <w:pPr>
              <w:pStyle w:val="TAC"/>
              <w:keepNext w:val="0"/>
              <w:keepLines w:val="0"/>
              <w:rPr>
                <w:rFonts w:eastAsia="Yu Mincho"/>
              </w:rPr>
            </w:pPr>
          </w:p>
        </w:tc>
        <w:tc>
          <w:tcPr>
            <w:tcW w:w="260" w:type="pct"/>
          </w:tcPr>
          <w:p w14:paraId="567E07BF"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3BFC160F" w14:textId="77777777" w:rsidR="00470869" w:rsidRPr="00A2470A" w:rsidRDefault="00470869" w:rsidP="00683665">
            <w:pPr>
              <w:pStyle w:val="TAC"/>
              <w:keepNext w:val="0"/>
              <w:keepLines w:val="0"/>
              <w:rPr>
                <w:rFonts w:eastAsia="Yu Mincho"/>
              </w:rPr>
            </w:pPr>
          </w:p>
        </w:tc>
        <w:tc>
          <w:tcPr>
            <w:tcW w:w="261" w:type="pct"/>
            <w:tcMar>
              <w:left w:w="28" w:type="dxa"/>
              <w:right w:w="28" w:type="dxa"/>
            </w:tcMar>
          </w:tcPr>
          <w:p w14:paraId="50E717F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C8F226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A2730F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C8F51DF" w14:textId="77777777" w:rsidR="00470869" w:rsidRPr="00A2470A" w:rsidRDefault="00470869" w:rsidP="00683665">
            <w:pPr>
              <w:pStyle w:val="TAC"/>
              <w:keepNext w:val="0"/>
              <w:keepLines w:val="0"/>
              <w:rPr>
                <w:rFonts w:eastAsia="Yu Mincho"/>
              </w:rPr>
            </w:pPr>
          </w:p>
        </w:tc>
        <w:tc>
          <w:tcPr>
            <w:tcW w:w="289" w:type="pct"/>
          </w:tcPr>
          <w:p w14:paraId="6144AA6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24B36AC" w14:textId="77777777" w:rsidR="00470869" w:rsidRPr="00A2470A" w:rsidRDefault="00470869" w:rsidP="00683665">
            <w:pPr>
              <w:pStyle w:val="TAC"/>
              <w:keepNext w:val="0"/>
              <w:keepLines w:val="0"/>
              <w:rPr>
                <w:rFonts w:eastAsia="Yu Mincho"/>
              </w:rPr>
            </w:pPr>
          </w:p>
        </w:tc>
        <w:tc>
          <w:tcPr>
            <w:tcW w:w="289" w:type="pct"/>
          </w:tcPr>
          <w:p w14:paraId="3A7D2FD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FA200C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504EE2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930D41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45373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7652AE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F2BB08A" w14:textId="77777777" w:rsidR="00470869" w:rsidRPr="00A2470A" w:rsidRDefault="00470869" w:rsidP="00683665">
            <w:pPr>
              <w:pStyle w:val="TAC"/>
              <w:keepNext w:val="0"/>
              <w:keepLines w:val="0"/>
              <w:rPr>
                <w:rFonts w:eastAsia="Yu Mincho"/>
              </w:rPr>
            </w:pPr>
          </w:p>
        </w:tc>
      </w:tr>
      <w:tr w:rsidR="00470869" w:rsidRPr="00A2470A" w14:paraId="12D060D2" w14:textId="77777777" w:rsidTr="00683665">
        <w:trPr>
          <w:jc w:val="center"/>
        </w:trPr>
        <w:tc>
          <w:tcPr>
            <w:tcW w:w="285" w:type="pct"/>
            <w:tcBorders>
              <w:bottom w:val="nil"/>
            </w:tcBorders>
            <w:shd w:val="clear" w:color="auto" w:fill="auto"/>
            <w:tcMar>
              <w:left w:w="28" w:type="dxa"/>
              <w:right w:w="28" w:type="dxa"/>
            </w:tcMar>
            <w:vAlign w:val="center"/>
          </w:tcPr>
          <w:p w14:paraId="3EEE8BDB" w14:textId="77777777" w:rsidR="00470869" w:rsidRPr="00A2470A" w:rsidRDefault="00470869" w:rsidP="00683665">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60782CB8" w14:textId="77777777" w:rsidR="00470869" w:rsidRPr="00A2470A" w:rsidRDefault="00470869" w:rsidP="00683665">
            <w:pPr>
              <w:pStyle w:val="TAC"/>
              <w:keepNext w:val="0"/>
              <w:keepLines w:val="0"/>
              <w:rPr>
                <w:rFonts w:eastAsia="Yu Mincho"/>
              </w:rPr>
            </w:pPr>
            <w:r w:rsidRPr="00A2470A">
              <w:rPr>
                <w:rFonts w:hint="eastAsia"/>
                <w:lang w:eastAsia="ja-JP"/>
              </w:rPr>
              <w:t>15</w:t>
            </w:r>
          </w:p>
        </w:tc>
        <w:tc>
          <w:tcPr>
            <w:tcW w:w="231" w:type="pct"/>
          </w:tcPr>
          <w:p w14:paraId="7D5878B7" w14:textId="77777777" w:rsidR="00470869" w:rsidRPr="00A2470A" w:rsidRDefault="00470869" w:rsidP="00683665">
            <w:pPr>
              <w:pStyle w:val="TAC"/>
              <w:keepNext w:val="0"/>
              <w:keepLines w:val="0"/>
              <w:rPr>
                <w:rFonts w:eastAsia="Yu Mincho"/>
                <w:lang w:eastAsia="ja-JP"/>
              </w:rPr>
            </w:pPr>
          </w:p>
        </w:tc>
        <w:tc>
          <w:tcPr>
            <w:tcW w:w="231" w:type="pct"/>
            <w:tcMar>
              <w:left w:w="28" w:type="dxa"/>
              <w:right w:w="28" w:type="dxa"/>
            </w:tcMar>
            <w:vAlign w:val="center"/>
          </w:tcPr>
          <w:p w14:paraId="461BF792" w14:textId="77777777" w:rsidR="00470869" w:rsidRPr="00A2470A" w:rsidRDefault="00470869" w:rsidP="00683665">
            <w:pPr>
              <w:pStyle w:val="TAC"/>
              <w:keepNext w:val="0"/>
              <w:keepLines w:val="0"/>
              <w:rPr>
                <w:rFonts w:eastAsia="Yu Mincho"/>
              </w:rPr>
            </w:pPr>
            <w:r w:rsidRPr="00A2470A">
              <w:rPr>
                <w:rFonts w:eastAsia="Yu Mincho" w:hint="eastAsia"/>
                <w:lang w:eastAsia="ja-JP"/>
              </w:rPr>
              <w:t>5</w:t>
            </w:r>
          </w:p>
        </w:tc>
        <w:tc>
          <w:tcPr>
            <w:tcW w:w="260" w:type="pct"/>
          </w:tcPr>
          <w:p w14:paraId="39F575E1" w14:textId="77777777" w:rsidR="00470869" w:rsidRPr="00A2470A" w:rsidRDefault="00470869" w:rsidP="00683665">
            <w:pPr>
              <w:pStyle w:val="TAC"/>
              <w:keepNext w:val="0"/>
              <w:keepLines w:val="0"/>
              <w:rPr>
                <w:rFonts w:eastAsia="Yu Mincho"/>
                <w:lang w:eastAsia="ja-JP"/>
              </w:rPr>
            </w:pPr>
          </w:p>
        </w:tc>
        <w:tc>
          <w:tcPr>
            <w:tcW w:w="260" w:type="pct"/>
            <w:tcMar>
              <w:left w:w="28" w:type="dxa"/>
              <w:right w:w="28" w:type="dxa"/>
            </w:tcMar>
            <w:vAlign w:val="center"/>
          </w:tcPr>
          <w:p w14:paraId="18B80A6A" w14:textId="77777777" w:rsidR="00470869" w:rsidRPr="00A2470A" w:rsidRDefault="00470869" w:rsidP="00683665">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7743788" w14:textId="77777777" w:rsidR="00470869" w:rsidRPr="00A2470A" w:rsidRDefault="00470869" w:rsidP="00683665">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08350F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8C7126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8195262" w14:textId="77777777" w:rsidR="00470869" w:rsidRPr="00A2470A" w:rsidRDefault="00470869" w:rsidP="00683665">
            <w:pPr>
              <w:pStyle w:val="TAC"/>
              <w:keepNext w:val="0"/>
              <w:keepLines w:val="0"/>
              <w:rPr>
                <w:rFonts w:eastAsia="Yu Mincho"/>
              </w:rPr>
            </w:pPr>
          </w:p>
        </w:tc>
        <w:tc>
          <w:tcPr>
            <w:tcW w:w="289" w:type="pct"/>
          </w:tcPr>
          <w:p w14:paraId="4E7A3B2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23C91A0" w14:textId="77777777" w:rsidR="00470869" w:rsidRPr="00A2470A" w:rsidRDefault="00470869" w:rsidP="00683665">
            <w:pPr>
              <w:pStyle w:val="TAC"/>
              <w:keepNext w:val="0"/>
              <w:keepLines w:val="0"/>
              <w:rPr>
                <w:rFonts w:eastAsia="Yu Mincho"/>
              </w:rPr>
            </w:pPr>
          </w:p>
        </w:tc>
        <w:tc>
          <w:tcPr>
            <w:tcW w:w="289" w:type="pct"/>
          </w:tcPr>
          <w:p w14:paraId="28AB790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54EA31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4D4516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04382E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902CC3C"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5B62099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B16BFFE" w14:textId="77777777" w:rsidR="00470869" w:rsidRPr="00A2470A" w:rsidRDefault="00470869" w:rsidP="00683665">
            <w:pPr>
              <w:pStyle w:val="TAC"/>
              <w:keepNext w:val="0"/>
              <w:keepLines w:val="0"/>
              <w:rPr>
                <w:rFonts w:eastAsia="Yu Mincho"/>
              </w:rPr>
            </w:pPr>
          </w:p>
        </w:tc>
      </w:tr>
      <w:tr w:rsidR="00470869" w:rsidRPr="00A2470A" w14:paraId="4CDDA6F7" w14:textId="77777777" w:rsidTr="00683665">
        <w:trPr>
          <w:jc w:val="center"/>
        </w:trPr>
        <w:tc>
          <w:tcPr>
            <w:tcW w:w="285" w:type="pct"/>
            <w:tcBorders>
              <w:top w:val="nil"/>
              <w:bottom w:val="nil"/>
            </w:tcBorders>
            <w:shd w:val="clear" w:color="auto" w:fill="auto"/>
            <w:tcMar>
              <w:left w:w="28" w:type="dxa"/>
              <w:right w:w="28" w:type="dxa"/>
            </w:tcMar>
            <w:vAlign w:val="center"/>
          </w:tcPr>
          <w:p w14:paraId="5F1F213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8494AE3" w14:textId="77777777" w:rsidR="00470869" w:rsidRPr="00A2470A" w:rsidRDefault="00470869" w:rsidP="00683665">
            <w:pPr>
              <w:pStyle w:val="TAC"/>
              <w:keepNext w:val="0"/>
              <w:keepLines w:val="0"/>
              <w:rPr>
                <w:rFonts w:eastAsia="Yu Mincho"/>
              </w:rPr>
            </w:pPr>
            <w:r w:rsidRPr="00A2470A">
              <w:rPr>
                <w:rFonts w:hint="eastAsia"/>
                <w:lang w:eastAsia="ja-JP"/>
              </w:rPr>
              <w:t>30</w:t>
            </w:r>
          </w:p>
        </w:tc>
        <w:tc>
          <w:tcPr>
            <w:tcW w:w="231" w:type="pct"/>
          </w:tcPr>
          <w:p w14:paraId="3ECACA7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4C7306C" w14:textId="77777777" w:rsidR="00470869" w:rsidRPr="00A2470A" w:rsidRDefault="00470869" w:rsidP="00683665">
            <w:pPr>
              <w:pStyle w:val="TAC"/>
              <w:keepNext w:val="0"/>
              <w:keepLines w:val="0"/>
              <w:rPr>
                <w:rFonts w:eastAsia="Yu Mincho"/>
              </w:rPr>
            </w:pPr>
          </w:p>
        </w:tc>
        <w:tc>
          <w:tcPr>
            <w:tcW w:w="260" w:type="pct"/>
          </w:tcPr>
          <w:p w14:paraId="6899613E" w14:textId="77777777" w:rsidR="00470869" w:rsidRPr="00A2470A" w:rsidRDefault="00470869" w:rsidP="00683665">
            <w:pPr>
              <w:pStyle w:val="TAC"/>
              <w:keepNext w:val="0"/>
              <w:keepLines w:val="0"/>
              <w:rPr>
                <w:rFonts w:eastAsia="Yu Mincho"/>
                <w:lang w:eastAsia="ja-JP"/>
              </w:rPr>
            </w:pPr>
          </w:p>
        </w:tc>
        <w:tc>
          <w:tcPr>
            <w:tcW w:w="260" w:type="pct"/>
            <w:tcMar>
              <w:left w:w="28" w:type="dxa"/>
              <w:right w:w="28" w:type="dxa"/>
            </w:tcMar>
            <w:vAlign w:val="center"/>
          </w:tcPr>
          <w:p w14:paraId="5F3488B3" w14:textId="77777777" w:rsidR="00470869" w:rsidRPr="00A2470A" w:rsidRDefault="00470869" w:rsidP="00683665">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7D6D1A8F" w14:textId="77777777" w:rsidR="00470869" w:rsidRPr="00A2470A" w:rsidRDefault="00470869" w:rsidP="00683665">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DA0D07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D6B450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743A317" w14:textId="77777777" w:rsidR="00470869" w:rsidRPr="00A2470A" w:rsidRDefault="00470869" w:rsidP="00683665">
            <w:pPr>
              <w:pStyle w:val="TAC"/>
              <w:keepNext w:val="0"/>
              <w:keepLines w:val="0"/>
              <w:rPr>
                <w:rFonts w:eastAsia="Yu Mincho"/>
              </w:rPr>
            </w:pPr>
          </w:p>
        </w:tc>
        <w:tc>
          <w:tcPr>
            <w:tcW w:w="289" w:type="pct"/>
          </w:tcPr>
          <w:p w14:paraId="18D46DE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8898B91" w14:textId="77777777" w:rsidR="00470869" w:rsidRPr="00A2470A" w:rsidRDefault="00470869" w:rsidP="00683665">
            <w:pPr>
              <w:pStyle w:val="TAC"/>
              <w:keepNext w:val="0"/>
              <w:keepLines w:val="0"/>
              <w:rPr>
                <w:rFonts w:eastAsia="Yu Mincho"/>
              </w:rPr>
            </w:pPr>
          </w:p>
        </w:tc>
        <w:tc>
          <w:tcPr>
            <w:tcW w:w="289" w:type="pct"/>
          </w:tcPr>
          <w:p w14:paraId="3FBC002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A5FE1F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B6D9BB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6FBE8D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9214C43"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4D77886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DB96827" w14:textId="77777777" w:rsidR="00470869" w:rsidRPr="00A2470A" w:rsidRDefault="00470869" w:rsidP="00683665">
            <w:pPr>
              <w:pStyle w:val="TAC"/>
              <w:keepNext w:val="0"/>
              <w:keepLines w:val="0"/>
              <w:rPr>
                <w:rFonts w:eastAsia="Yu Mincho"/>
              </w:rPr>
            </w:pPr>
          </w:p>
        </w:tc>
      </w:tr>
      <w:tr w:rsidR="00470869" w:rsidRPr="00A2470A" w14:paraId="5FFE8D5B"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6E5B22E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955E0B7" w14:textId="77777777" w:rsidR="00470869" w:rsidRPr="00A2470A" w:rsidRDefault="00470869" w:rsidP="00683665">
            <w:pPr>
              <w:pStyle w:val="TAC"/>
              <w:keepNext w:val="0"/>
              <w:keepLines w:val="0"/>
              <w:rPr>
                <w:rFonts w:eastAsia="Yu Mincho"/>
              </w:rPr>
            </w:pPr>
            <w:r w:rsidRPr="00A2470A">
              <w:rPr>
                <w:rFonts w:hint="eastAsia"/>
                <w:lang w:eastAsia="ja-JP"/>
              </w:rPr>
              <w:t>60</w:t>
            </w:r>
          </w:p>
        </w:tc>
        <w:tc>
          <w:tcPr>
            <w:tcW w:w="231" w:type="pct"/>
          </w:tcPr>
          <w:p w14:paraId="2E9A915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AC68DAB" w14:textId="77777777" w:rsidR="00470869" w:rsidRPr="00A2470A" w:rsidRDefault="00470869" w:rsidP="00683665">
            <w:pPr>
              <w:pStyle w:val="TAC"/>
              <w:keepNext w:val="0"/>
              <w:keepLines w:val="0"/>
              <w:rPr>
                <w:rFonts w:eastAsia="Yu Mincho"/>
              </w:rPr>
            </w:pPr>
          </w:p>
        </w:tc>
        <w:tc>
          <w:tcPr>
            <w:tcW w:w="260" w:type="pct"/>
          </w:tcPr>
          <w:p w14:paraId="2E35DBDF"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6340D280"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48D8663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0D5630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5440B3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E6ED509" w14:textId="77777777" w:rsidR="00470869" w:rsidRPr="00A2470A" w:rsidRDefault="00470869" w:rsidP="00683665">
            <w:pPr>
              <w:pStyle w:val="TAC"/>
              <w:keepNext w:val="0"/>
              <w:keepLines w:val="0"/>
              <w:rPr>
                <w:rFonts w:eastAsia="Yu Mincho"/>
              </w:rPr>
            </w:pPr>
          </w:p>
        </w:tc>
        <w:tc>
          <w:tcPr>
            <w:tcW w:w="289" w:type="pct"/>
          </w:tcPr>
          <w:p w14:paraId="1CEF798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A1555C2" w14:textId="77777777" w:rsidR="00470869" w:rsidRPr="00A2470A" w:rsidRDefault="00470869" w:rsidP="00683665">
            <w:pPr>
              <w:pStyle w:val="TAC"/>
              <w:keepNext w:val="0"/>
              <w:keepLines w:val="0"/>
              <w:rPr>
                <w:rFonts w:eastAsia="Yu Mincho"/>
              </w:rPr>
            </w:pPr>
          </w:p>
        </w:tc>
        <w:tc>
          <w:tcPr>
            <w:tcW w:w="289" w:type="pct"/>
          </w:tcPr>
          <w:p w14:paraId="0F87ABA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2D1C82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4F8D59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925DB2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C54C826"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1B8F2C2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E9D9F8B" w14:textId="77777777" w:rsidR="00470869" w:rsidRPr="00A2470A" w:rsidRDefault="00470869" w:rsidP="00683665">
            <w:pPr>
              <w:pStyle w:val="TAC"/>
              <w:keepNext w:val="0"/>
              <w:keepLines w:val="0"/>
              <w:rPr>
                <w:rFonts w:eastAsia="Yu Mincho"/>
              </w:rPr>
            </w:pPr>
          </w:p>
        </w:tc>
      </w:tr>
      <w:tr w:rsidR="00470869" w:rsidRPr="00A2470A" w14:paraId="578C89FA" w14:textId="77777777" w:rsidTr="00683665">
        <w:trPr>
          <w:jc w:val="center"/>
        </w:trPr>
        <w:tc>
          <w:tcPr>
            <w:tcW w:w="285" w:type="pct"/>
            <w:tcBorders>
              <w:bottom w:val="nil"/>
            </w:tcBorders>
            <w:shd w:val="clear" w:color="auto" w:fill="auto"/>
            <w:tcMar>
              <w:left w:w="28" w:type="dxa"/>
              <w:right w:w="28" w:type="dxa"/>
            </w:tcMar>
            <w:vAlign w:val="center"/>
            <w:hideMark/>
          </w:tcPr>
          <w:p w14:paraId="4381D18C" w14:textId="77777777" w:rsidR="00470869" w:rsidRPr="00A2470A" w:rsidRDefault="00470869" w:rsidP="00683665">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650BA81"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420FCE1D"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736313E9"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3AFFC8A2"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01C0B36A"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8AFA4B3"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54E53E6"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8F58C7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F1AE9B4" w14:textId="77777777" w:rsidR="00470869" w:rsidRPr="00A2470A" w:rsidRDefault="00470869" w:rsidP="00683665">
            <w:pPr>
              <w:pStyle w:val="TAC"/>
              <w:keepNext w:val="0"/>
              <w:keepLines w:val="0"/>
              <w:rPr>
                <w:rFonts w:eastAsia="Yu Mincho"/>
              </w:rPr>
            </w:pPr>
          </w:p>
        </w:tc>
        <w:tc>
          <w:tcPr>
            <w:tcW w:w="289" w:type="pct"/>
          </w:tcPr>
          <w:p w14:paraId="56847FD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42A73EA" w14:textId="77777777" w:rsidR="00470869" w:rsidRPr="00A2470A" w:rsidRDefault="00470869" w:rsidP="00683665">
            <w:pPr>
              <w:pStyle w:val="TAC"/>
              <w:keepNext w:val="0"/>
              <w:keepLines w:val="0"/>
              <w:rPr>
                <w:rFonts w:eastAsia="Yu Mincho"/>
              </w:rPr>
            </w:pPr>
          </w:p>
        </w:tc>
        <w:tc>
          <w:tcPr>
            <w:tcW w:w="289" w:type="pct"/>
          </w:tcPr>
          <w:p w14:paraId="5BADB30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1BAA17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FD0038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A23401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55E45C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CA7256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352B8E9" w14:textId="77777777" w:rsidR="00470869" w:rsidRPr="00A2470A" w:rsidRDefault="00470869" w:rsidP="00683665">
            <w:pPr>
              <w:pStyle w:val="TAC"/>
              <w:keepNext w:val="0"/>
              <w:keepLines w:val="0"/>
              <w:rPr>
                <w:rFonts w:eastAsia="Yu Mincho"/>
              </w:rPr>
            </w:pPr>
          </w:p>
        </w:tc>
      </w:tr>
      <w:tr w:rsidR="00470869" w:rsidRPr="00A2470A" w14:paraId="64ACFFFB"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459612A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2956CB3E"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01BFC7F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56627CB" w14:textId="77777777" w:rsidR="00470869" w:rsidRPr="00A2470A" w:rsidRDefault="00470869" w:rsidP="00683665">
            <w:pPr>
              <w:pStyle w:val="TAC"/>
              <w:keepNext w:val="0"/>
              <w:keepLines w:val="0"/>
              <w:rPr>
                <w:rFonts w:eastAsia="Yu Mincho"/>
              </w:rPr>
            </w:pPr>
          </w:p>
        </w:tc>
        <w:tc>
          <w:tcPr>
            <w:tcW w:w="260" w:type="pct"/>
          </w:tcPr>
          <w:p w14:paraId="2B1155EA"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5319C135"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E15E7DF"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96D12C7"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876420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BD09375" w14:textId="77777777" w:rsidR="00470869" w:rsidRPr="00A2470A" w:rsidRDefault="00470869" w:rsidP="00683665">
            <w:pPr>
              <w:pStyle w:val="TAC"/>
              <w:keepNext w:val="0"/>
              <w:keepLines w:val="0"/>
              <w:rPr>
                <w:rFonts w:eastAsia="Yu Mincho"/>
              </w:rPr>
            </w:pPr>
          </w:p>
        </w:tc>
        <w:tc>
          <w:tcPr>
            <w:tcW w:w="289" w:type="pct"/>
          </w:tcPr>
          <w:p w14:paraId="3BB5EC4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D358A73" w14:textId="77777777" w:rsidR="00470869" w:rsidRPr="00A2470A" w:rsidRDefault="00470869" w:rsidP="00683665">
            <w:pPr>
              <w:pStyle w:val="TAC"/>
              <w:keepNext w:val="0"/>
              <w:keepLines w:val="0"/>
              <w:rPr>
                <w:rFonts w:eastAsia="Yu Mincho"/>
              </w:rPr>
            </w:pPr>
          </w:p>
        </w:tc>
        <w:tc>
          <w:tcPr>
            <w:tcW w:w="289" w:type="pct"/>
          </w:tcPr>
          <w:p w14:paraId="1A0D3BE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8BF52B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ED471B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71A9D3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30F3CB9"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A995FF2"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9029F7B" w14:textId="77777777" w:rsidR="00470869" w:rsidRPr="00A2470A" w:rsidRDefault="00470869" w:rsidP="00683665">
            <w:pPr>
              <w:pStyle w:val="TAC"/>
              <w:keepNext w:val="0"/>
              <w:keepLines w:val="0"/>
              <w:rPr>
                <w:rFonts w:eastAsia="Yu Mincho"/>
              </w:rPr>
            </w:pPr>
          </w:p>
        </w:tc>
      </w:tr>
      <w:tr w:rsidR="00470869" w:rsidRPr="00A2470A" w14:paraId="2BE5591F"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5BE5394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03D2D3ED"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4A18E5F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83C1246" w14:textId="77777777" w:rsidR="00470869" w:rsidRPr="00A2470A" w:rsidRDefault="00470869" w:rsidP="00683665">
            <w:pPr>
              <w:pStyle w:val="TAC"/>
              <w:keepNext w:val="0"/>
              <w:keepLines w:val="0"/>
              <w:rPr>
                <w:rFonts w:eastAsia="Yu Mincho"/>
              </w:rPr>
            </w:pPr>
          </w:p>
        </w:tc>
        <w:tc>
          <w:tcPr>
            <w:tcW w:w="260" w:type="pct"/>
          </w:tcPr>
          <w:p w14:paraId="7395C877"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5438708B"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1442735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44EB6B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AC3EDC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985FC0D" w14:textId="77777777" w:rsidR="00470869" w:rsidRPr="00A2470A" w:rsidRDefault="00470869" w:rsidP="00683665">
            <w:pPr>
              <w:pStyle w:val="TAC"/>
              <w:keepNext w:val="0"/>
              <w:keepLines w:val="0"/>
              <w:rPr>
                <w:rFonts w:eastAsia="Yu Mincho"/>
              </w:rPr>
            </w:pPr>
          </w:p>
        </w:tc>
        <w:tc>
          <w:tcPr>
            <w:tcW w:w="289" w:type="pct"/>
          </w:tcPr>
          <w:p w14:paraId="24237C3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061A081" w14:textId="77777777" w:rsidR="00470869" w:rsidRPr="00A2470A" w:rsidRDefault="00470869" w:rsidP="00683665">
            <w:pPr>
              <w:pStyle w:val="TAC"/>
              <w:keepNext w:val="0"/>
              <w:keepLines w:val="0"/>
              <w:rPr>
                <w:rFonts w:eastAsia="Yu Mincho"/>
              </w:rPr>
            </w:pPr>
          </w:p>
        </w:tc>
        <w:tc>
          <w:tcPr>
            <w:tcW w:w="289" w:type="pct"/>
          </w:tcPr>
          <w:p w14:paraId="3C5729C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6EA00D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A2E5E7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FEBD85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5D6A5B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6A14FB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57B7286" w14:textId="77777777" w:rsidR="00470869" w:rsidRPr="00A2470A" w:rsidRDefault="00470869" w:rsidP="00683665">
            <w:pPr>
              <w:pStyle w:val="TAC"/>
              <w:keepNext w:val="0"/>
              <w:keepLines w:val="0"/>
              <w:rPr>
                <w:rFonts w:eastAsia="Yu Mincho"/>
              </w:rPr>
            </w:pPr>
          </w:p>
        </w:tc>
      </w:tr>
      <w:tr w:rsidR="00470869" w:rsidRPr="00A2470A" w14:paraId="4FDB6932" w14:textId="77777777" w:rsidTr="00683665">
        <w:trPr>
          <w:jc w:val="center"/>
        </w:trPr>
        <w:tc>
          <w:tcPr>
            <w:tcW w:w="285" w:type="pct"/>
            <w:tcBorders>
              <w:bottom w:val="nil"/>
            </w:tcBorders>
            <w:shd w:val="clear" w:color="auto" w:fill="auto"/>
            <w:tcMar>
              <w:left w:w="28" w:type="dxa"/>
              <w:right w:w="28" w:type="dxa"/>
            </w:tcMar>
            <w:vAlign w:val="center"/>
          </w:tcPr>
          <w:p w14:paraId="1898B6F5" w14:textId="77777777" w:rsidR="00470869" w:rsidRPr="00A2470A" w:rsidRDefault="00470869" w:rsidP="00683665">
            <w:pPr>
              <w:pStyle w:val="TAC"/>
              <w:keepNext w:val="0"/>
              <w:keepLines w:val="0"/>
              <w:rPr>
                <w:rFonts w:eastAsia="Yu Mincho"/>
              </w:rPr>
            </w:pPr>
            <w:r w:rsidRPr="00A2470A">
              <w:rPr>
                <w:rFonts w:eastAsia="Yu Mincho"/>
              </w:rPr>
              <w:t>n24</w:t>
            </w:r>
          </w:p>
        </w:tc>
        <w:tc>
          <w:tcPr>
            <w:tcW w:w="289" w:type="pct"/>
            <w:tcMar>
              <w:left w:w="28" w:type="dxa"/>
              <w:right w:w="28" w:type="dxa"/>
            </w:tcMar>
          </w:tcPr>
          <w:p w14:paraId="35AF8D6D" w14:textId="77777777" w:rsidR="00470869" w:rsidRPr="00A2470A" w:rsidRDefault="00470869" w:rsidP="00683665">
            <w:pPr>
              <w:pStyle w:val="TAC"/>
              <w:keepNext w:val="0"/>
              <w:keepLines w:val="0"/>
            </w:pPr>
            <w:r w:rsidRPr="00A2470A">
              <w:t>15</w:t>
            </w:r>
          </w:p>
        </w:tc>
        <w:tc>
          <w:tcPr>
            <w:tcW w:w="231" w:type="pct"/>
          </w:tcPr>
          <w:p w14:paraId="2AD15FD2" w14:textId="77777777" w:rsidR="00470869" w:rsidRPr="00A2470A" w:rsidRDefault="00470869" w:rsidP="00683665">
            <w:pPr>
              <w:pStyle w:val="TAC"/>
              <w:keepNext w:val="0"/>
              <w:keepLines w:val="0"/>
            </w:pPr>
          </w:p>
        </w:tc>
        <w:tc>
          <w:tcPr>
            <w:tcW w:w="231" w:type="pct"/>
            <w:tcMar>
              <w:left w:w="28" w:type="dxa"/>
              <w:right w:w="28" w:type="dxa"/>
            </w:tcMar>
          </w:tcPr>
          <w:p w14:paraId="3D55D13B" w14:textId="77777777" w:rsidR="00470869" w:rsidRPr="00A2470A" w:rsidRDefault="00470869" w:rsidP="00683665">
            <w:pPr>
              <w:pStyle w:val="TAC"/>
              <w:keepNext w:val="0"/>
              <w:keepLines w:val="0"/>
            </w:pPr>
            <w:r w:rsidRPr="00A2470A">
              <w:t>5</w:t>
            </w:r>
          </w:p>
        </w:tc>
        <w:tc>
          <w:tcPr>
            <w:tcW w:w="260" w:type="pct"/>
          </w:tcPr>
          <w:p w14:paraId="2048AB63" w14:textId="77777777" w:rsidR="00470869" w:rsidRPr="00A2470A" w:rsidRDefault="00470869" w:rsidP="00683665">
            <w:pPr>
              <w:pStyle w:val="TAC"/>
              <w:keepNext w:val="0"/>
              <w:keepLines w:val="0"/>
            </w:pPr>
          </w:p>
        </w:tc>
        <w:tc>
          <w:tcPr>
            <w:tcW w:w="260" w:type="pct"/>
            <w:tcMar>
              <w:left w:w="28" w:type="dxa"/>
              <w:right w:w="28" w:type="dxa"/>
            </w:tcMar>
          </w:tcPr>
          <w:p w14:paraId="1EE3BE79" w14:textId="77777777" w:rsidR="00470869" w:rsidRPr="00A2470A" w:rsidRDefault="00470869" w:rsidP="00683665">
            <w:pPr>
              <w:pStyle w:val="TAC"/>
              <w:keepNext w:val="0"/>
              <w:keepLines w:val="0"/>
            </w:pPr>
            <w:r w:rsidRPr="00A2470A">
              <w:t>10</w:t>
            </w:r>
          </w:p>
        </w:tc>
        <w:tc>
          <w:tcPr>
            <w:tcW w:w="261" w:type="pct"/>
            <w:tcMar>
              <w:left w:w="28" w:type="dxa"/>
              <w:right w:w="28" w:type="dxa"/>
            </w:tcMar>
          </w:tcPr>
          <w:p w14:paraId="220EE2B4" w14:textId="77777777" w:rsidR="00470869" w:rsidRPr="00A2470A" w:rsidRDefault="00470869" w:rsidP="00683665">
            <w:pPr>
              <w:pStyle w:val="TAC"/>
              <w:keepNext w:val="0"/>
              <w:keepLines w:val="0"/>
            </w:pPr>
          </w:p>
        </w:tc>
        <w:tc>
          <w:tcPr>
            <w:tcW w:w="289" w:type="pct"/>
            <w:tcMar>
              <w:left w:w="28" w:type="dxa"/>
              <w:right w:w="28" w:type="dxa"/>
            </w:tcMar>
          </w:tcPr>
          <w:p w14:paraId="301BD674" w14:textId="77777777" w:rsidR="00470869" w:rsidRPr="00A2470A" w:rsidRDefault="00470869" w:rsidP="00683665">
            <w:pPr>
              <w:pStyle w:val="TAC"/>
              <w:keepNext w:val="0"/>
              <w:keepLines w:val="0"/>
            </w:pPr>
          </w:p>
        </w:tc>
        <w:tc>
          <w:tcPr>
            <w:tcW w:w="231" w:type="pct"/>
            <w:tcMar>
              <w:left w:w="28" w:type="dxa"/>
              <w:right w:w="28" w:type="dxa"/>
            </w:tcMar>
          </w:tcPr>
          <w:p w14:paraId="36FEE96C" w14:textId="77777777" w:rsidR="00470869" w:rsidRPr="00A2470A" w:rsidRDefault="00470869" w:rsidP="00683665">
            <w:pPr>
              <w:pStyle w:val="TAC"/>
              <w:keepNext w:val="0"/>
              <w:keepLines w:val="0"/>
            </w:pPr>
          </w:p>
        </w:tc>
        <w:tc>
          <w:tcPr>
            <w:tcW w:w="231" w:type="pct"/>
            <w:tcMar>
              <w:left w:w="28" w:type="dxa"/>
              <w:right w:w="28" w:type="dxa"/>
            </w:tcMar>
          </w:tcPr>
          <w:p w14:paraId="6C4DA06F" w14:textId="77777777" w:rsidR="00470869" w:rsidRPr="00A2470A" w:rsidRDefault="00470869" w:rsidP="00683665">
            <w:pPr>
              <w:pStyle w:val="TAC"/>
              <w:keepNext w:val="0"/>
              <w:keepLines w:val="0"/>
            </w:pPr>
          </w:p>
        </w:tc>
        <w:tc>
          <w:tcPr>
            <w:tcW w:w="289" w:type="pct"/>
          </w:tcPr>
          <w:p w14:paraId="7910B81C" w14:textId="77777777" w:rsidR="00470869" w:rsidRPr="00A2470A" w:rsidRDefault="00470869" w:rsidP="00683665">
            <w:pPr>
              <w:pStyle w:val="TAC"/>
              <w:keepNext w:val="0"/>
              <w:keepLines w:val="0"/>
            </w:pPr>
          </w:p>
        </w:tc>
        <w:tc>
          <w:tcPr>
            <w:tcW w:w="289" w:type="pct"/>
            <w:tcMar>
              <w:left w:w="28" w:type="dxa"/>
              <w:right w:w="28" w:type="dxa"/>
            </w:tcMar>
          </w:tcPr>
          <w:p w14:paraId="1173F8B2" w14:textId="77777777" w:rsidR="00470869" w:rsidRPr="00A2470A" w:rsidRDefault="00470869" w:rsidP="00683665">
            <w:pPr>
              <w:pStyle w:val="TAC"/>
              <w:keepNext w:val="0"/>
              <w:keepLines w:val="0"/>
            </w:pPr>
          </w:p>
        </w:tc>
        <w:tc>
          <w:tcPr>
            <w:tcW w:w="289" w:type="pct"/>
          </w:tcPr>
          <w:p w14:paraId="2918752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A52D3E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698E98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3432C3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303395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DBB2A2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04CDD87" w14:textId="77777777" w:rsidR="00470869" w:rsidRPr="00A2470A" w:rsidRDefault="00470869" w:rsidP="00683665">
            <w:pPr>
              <w:pStyle w:val="TAC"/>
              <w:keepNext w:val="0"/>
              <w:keepLines w:val="0"/>
              <w:rPr>
                <w:rFonts w:eastAsia="Yu Mincho"/>
              </w:rPr>
            </w:pPr>
          </w:p>
        </w:tc>
      </w:tr>
      <w:tr w:rsidR="00470869" w:rsidRPr="00A2470A" w14:paraId="34B3D15A" w14:textId="77777777" w:rsidTr="00683665">
        <w:trPr>
          <w:jc w:val="center"/>
        </w:trPr>
        <w:tc>
          <w:tcPr>
            <w:tcW w:w="285" w:type="pct"/>
            <w:tcBorders>
              <w:top w:val="nil"/>
              <w:bottom w:val="nil"/>
            </w:tcBorders>
            <w:shd w:val="clear" w:color="auto" w:fill="auto"/>
            <w:tcMar>
              <w:left w:w="28" w:type="dxa"/>
              <w:right w:w="28" w:type="dxa"/>
            </w:tcMar>
            <w:vAlign w:val="center"/>
          </w:tcPr>
          <w:p w14:paraId="2F5F856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E8D528C" w14:textId="77777777" w:rsidR="00470869" w:rsidRPr="00A2470A" w:rsidRDefault="00470869" w:rsidP="00683665">
            <w:pPr>
              <w:pStyle w:val="TAC"/>
              <w:keepNext w:val="0"/>
              <w:keepLines w:val="0"/>
            </w:pPr>
            <w:r w:rsidRPr="00A2470A">
              <w:t>30</w:t>
            </w:r>
          </w:p>
        </w:tc>
        <w:tc>
          <w:tcPr>
            <w:tcW w:w="231" w:type="pct"/>
          </w:tcPr>
          <w:p w14:paraId="0EA4C36B" w14:textId="77777777" w:rsidR="00470869" w:rsidRPr="00A2470A" w:rsidRDefault="00470869" w:rsidP="00683665">
            <w:pPr>
              <w:pStyle w:val="TAC"/>
              <w:keepNext w:val="0"/>
              <w:keepLines w:val="0"/>
            </w:pPr>
          </w:p>
        </w:tc>
        <w:tc>
          <w:tcPr>
            <w:tcW w:w="231" w:type="pct"/>
            <w:tcMar>
              <w:left w:w="28" w:type="dxa"/>
              <w:right w:w="28" w:type="dxa"/>
            </w:tcMar>
          </w:tcPr>
          <w:p w14:paraId="61E98B67" w14:textId="77777777" w:rsidR="00470869" w:rsidRPr="00A2470A" w:rsidRDefault="00470869" w:rsidP="00683665">
            <w:pPr>
              <w:pStyle w:val="TAC"/>
              <w:keepNext w:val="0"/>
              <w:keepLines w:val="0"/>
            </w:pPr>
          </w:p>
        </w:tc>
        <w:tc>
          <w:tcPr>
            <w:tcW w:w="260" w:type="pct"/>
          </w:tcPr>
          <w:p w14:paraId="5795DCB6" w14:textId="77777777" w:rsidR="00470869" w:rsidRPr="00A2470A" w:rsidRDefault="00470869" w:rsidP="00683665">
            <w:pPr>
              <w:pStyle w:val="TAC"/>
              <w:keepNext w:val="0"/>
              <w:keepLines w:val="0"/>
            </w:pPr>
          </w:p>
        </w:tc>
        <w:tc>
          <w:tcPr>
            <w:tcW w:w="260" w:type="pct"/>
            <w:tcMar>
              <w:left w:w="28" w:type="dxa"/>
              <w:right w:w="28" w:type="dxa"/>
            </w:tcMar>
          </w:tcPr>
          <w:p w14:paraId="2B411A58" w14:textId="77777777" w:rsidR="00470869" w:rsidRPr="00A2470A" w:rsidRDefault="00470869" w:rsidP="00683665">
            <w:pPr>
              <w:pStyle w:val="TAC"/>
              <w:keepNext w:val="0"/>
              <w:keepLines w:val="0"/>
            </w:pPr>
            <w:r w:rsidRPr="00A2470A">
              <w:t>10</w:t>
            </w:r>
          </w:p>
        </w:tc>
        <w:tc>
          <w:tcPr>
            <w:tcW w:w="261" w:type="pct"/>
            <w:tcMar>
              <w:left w:w="28" w:type="dxa"/>
              <w:right w:w="28" w:type="dxa"/>
            </w:tcMar>
          </w:tcPr>
          <w:p w14:paraId="7B9C6ED8" w14:textId="77777777" w:rsidR="00470869" w:rsidRPr="00A2470A" w:rsidRDefault="00470869" w:rsidP="00683665">
            <w:pPr>
              <w:pStyle w:val="TAC"/>
              <w:keepNext w:val="0"/>
              <w:keepLines w:val="0"/>
            </w:pPr>
          </w:p>
        </w:tc>
        <w:tc>
          <w:tcPr>
            <w:tcW w:w="289" w:type="pct"/>
            <w:tcMar>
              <w:left w:w="28" w:type="dxa"/>
              <w:right w:w="28" w:type="dxa"/>
            </w:tcMar>
          </w:tcPr>
          <w:p w14:paraId="3B553C3F" w14:textId="77777777" w:rsidR="00470869" w:rsidRPr="00A2470A" w:rsidRDefault="00470869" w:rsidP="00683665">
            <w:pPr>
              <w:pStyle w:val="TAC"/>
              <w:keepNext w:val="0"/>
              <w:keepLines w:val="0"/>
            </w:pPr>
          </w:p>
        </w:tc>
        <w:tc>
          <w:tcPr>
            <w:tcW w:w="231" w:type="pct"/>
            <w:tcMar>
              <w:left w:w="28" w:type="dxa"/>
              <w:right w:w="28" w:type="dxa"/>
            </w:tcMar>
          </w:tcPr>
          <w:p w14:paraId="4FF50664" w14:textId="77777777" w:rsidR="00470869" w:rsidRPr="00A2470A" w:rsidRDefault="00470869" w:rsidP="00683665">
            <w:pPr>
              <w:pStyle w:val="TAC"/>
              <w:keepNext w:val="0"/>
              <w:keepLines w:val="0"/>
            </w:pPr>
          </w:p>
        </w:tc>
        <w:tc>
          <w:tcPr>
            <w:tcW w:w="231" w:type="pct"/>
            <w:tcMar>
              <w:left w:w="28" w:type="dxa"/>
              <w:right w:w="28" w:type="dxa"/>
            </w:tcMar>
          </w:tcPr>
          <w:p w14:paraId="06030B70" w14:textId="77777777" w:rsidR="00470869" w:rsidRPr="00A2470A" w:rsidRDefault="00470869" w:rsidP="00683665">
            <w:pPr>
              <w:pStyle w:val="TAC"/>
              <w:keepNext w:val="0"/>
              <w:keepLines w:val="0"/>
            </w:pPr>
          </w:p>
        </w:tc>
        <w:tc>
          <w:tcPr>
            <w:tcW w:w="289" w:type="pct"/>
          </w:tcPr>
          <w:p w14:paraId="3DDA8AC0" w14:textId="77777777" w:rsidR="00470869" w:rsidRPr="00A2470A" w:rsidRDefault="00470869" w:rsidP="00683665">
            <w:pPr>
              <w:pStyle w:val="TAC"/>
              <w:keepNext w:val="0"/>
              <w:keepLines w:val="0"/>
            </w:pPr>
          </w:p>
        </w:tc>
        <w:tc>
          <w:tcPr>
            <w:tcW w:w="289" w:type="pct"/>
            <w:tcMar>
              <w:left w:w="28" w:type="dxa"/>
              <w:right w:w="28" w:type="dxa"/>
            </w:tcMar>
          </w:tcPr>
          <w:p w14:paraId="0409B109" w14:textId="77777777" w:rsidR="00470869" w:rsidRPr="00A2470A" w:rsidRDefault="00470869" w:rsidP="00683665">
            <w:pPr>
              <w:pStyle w:val="TAC"/>
              <w:keepNext w:val="0"/>
              <w:keepLines w:val="0"/>
            </w:pPr>
          </w:p>
        </w:tc>
        <w:tc>
          <w:tcPr>
            <w:tcW w:w="289" w:type="pct"/>
          </w:tcPr>
          <w:p w14:paraId="02D94C1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5499D9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42FBEB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6B5466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35BC7C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30BBA4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3F68E09" w14:textId="77777777" w:rsidR="00470869" w:rsidRPr="00A2470A" w:rsidRDefault="00470869" w:rsidP="00683665">
            <w:pPr>
              <w:pStyle w:val="TAC"/>
              <w:keepNext w:val="0"/>
              <w:keepLines w:val="0"/>
              <w:rPr>
                <w:rFonts w:eastAsia="Yu Mincho"/>
              </w:rPr>
            </w:pPr>
          </w:p>
        </w:tc>
      </w:tr>
      <w:tr w:rsidR="00470869" w:rsidRPr="00A2470A" w14:paraId="3C0D5434"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71733A9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C9C9FD4" w14:textId="77777777" w:rsidR="00470869" w:rsidRPr="00A2470A" w:rsidRDefault="00470869" w:rsidP="00683665">
            <w:pPr>
              <w:pStyle w:val="TAC"/>
              <w:keepNext w:val="0"/>
              <w:keepLines w:val="0"/>
            </w:pPr>
            <w:r w:rsidRPr="00A2470A">
              <w:t>60</w:t>
            </w:r>
          </w:p>
        </w:tc>
        <w:tc>
          <w:tcPr>
            <w:tcW w:w="231" w:type="pct"/>
          </w:tcPr>
          <w:p w14:paraId="4FAC7F87" w14:textId="77777777" w:rsidR="00470869" w:rsidRPr="00A2470A" w:rsidRDefault="00470869" w:rsidP="00683665">
            <w:pPr>
              <w:pStyle w:val="TAC"/>
              <w:keepNext w:val="0"/>
              <w:keepLines w:val="0"/>
            </w:pPr>
          </w:p>
        </w:tc>
        <w:tc>
          <w:tcPr>
            <w:tcW w:w="231" w:type="pct"/>
            <w:tcMar>
              <w:left w:w="28" w:type="dxa"/>
              <w:right w:w="28" w:type="dxa"/>
            </w:tcMar>
          </w:tcPr>
          <w:p w14:paraId="27A52D18" w14:textId="77777777" w:rsidR="00470869" w:rsidRPr="00A2470A" w:rsidRDefault="00470869" w:rsidP="00683665">
            <w:pPr>
              <w:pStyle w:val="TAC"/>
              <w:keepNext w:val="0"/>
              <w:keepLines w:val="0"/>
            </w:pPr>
          </w:p>
        </w:tc>
        <w:tc>
          <w:tcPr>
            <w:tcW w:w="260" w:type="pct"/>
          </w:tcPr>
          <w:p w14:paraId="06BFBD66" w14:textId="77777777" w:rsidR="00470869" w:rsidRPr="00A2470A" w:rsidRDefault="00470869" w:rsidP="00683665">
            <w:pPr>
              <w:pStyle w:val="TAC"/>
              <w:keepNext w:val="0"/>
              <w:keepLines w:val="0"/>
            </w:pPr>
          </w:p>
        </w:tc>
        <w:tc>
          <w:tcPr>
            <w:tcW w:w="260" w:type="pct"/>
            <w:tcMar>
              <w:left w:w="28" w:type="dxa"/>
              <w:right w:w="28" w:type="dxa"/>
            </w:tcMar>
          </w:tcPr>
          <w:p w14:paraId="04D1B711" w14:textId="77777777" w:rsidR="00470869" w:rsidRPr="00A2470A" w:rsidRDefault="00470869" w:rsidP="00683665">
            <w:pPr>
              <w:pStyle w:val="TAC"/>
              <w:keepNext w:val="0"/>
              <w:keepLines w:val="0"/>
            </w:pPr>
            <w:r w:rsidRPr="00A2470A">
              <w:t>10</w:t>
            </w:r>
          </w:p>
        </w:tc>
        <w:tc>
          <w:tcPr>
            <w:tcW w:w="261" w:type="pct"/>
            <w:tcMar>
              <w:left w:w="28" w:type="dxa"/>
              <w:right w:w="28" w:type="dxa"/>
            </w:tcMar>
          </w:tcPr>
          <w:p w14:paraId="7C68C5D0" w14:textId="77777777" w:rsidR="00470869" w:rsidRPr="00A2470A" w:rsidRDefault="00470869" w:rsidP="00683665">
            <w:pPr>
              <w:pStyle w:val="TAC"/>
              <w:keepNext w:val="0"/>
              <w:keepLines w:val="0"/>
            </w:pPr>
          </w:p>
        </w:tc>
        <w:tc>
          <w:tcPr>
            <w:tcW w:w="289" w:type="pct"/>
            <w:tcMar>
              <w:left w:w="28" w:type="dxa"/>
              <w:right w:w="28" w:type="dxa"/>
            </w:tcMar>
          </w:tcPr>
          <w:p w14:paraId="5A79B712" w14:textId="77777777" w:rsidR="00470869" w:rsidRPr="00A2470A" w:rsidRDefault="00470869" w:rsidP="00683665">
            <w:pPr>
              <w:pStyle w:val="TAC"/>
              <w:keepNext w:val="0"/>
              <w:keepLines w:val="0"/>
            </w:pPr>
          </w:p>
        </w:tc>
        <w:tc>
          <w:tcPr>
            <w:tcW w:w="231" w:type="pct"/>
            <w:tcMar>
              <w:left w:w="28" w:type="dxa"/>
              <w:right w:w="28" w:type="dxa"/>
            </w:tcMar>
          </w:tcPr>
          <w:p w14:paraId="0A7106C8" w14:textId="77777777" w:rsidR="00470869" w:rsidRPr="00A2470A" w:rsidRDefault="00470869" w:rsidP="00683665">
            <w:pPr>
              <w:pStyle w:val="TAC"/>
              <w:keepNext w:val="0"/>
              <w:keepLines w:val="0"/>
            </w:pPr>
          </w:p>
        </w:tc>
        <w:tc>
          <w:tcPr>
            <w:tcW w:w="231" w:type="pct"/>
            <w:tcMar>
              <w:left w:w="28" w:type="dxa"/>
              <w:right w:w="28" w:type="dxa"/>
            </w:tcMar>
          </w:tcPr>
          <w:p w14:paraId="2D1DE6F2" w14:textId="77777777" w:rsidR="00470869" w:rsidRPr="00A2470A" w:rsidRDefault="00470869" w:rsidP="00683665">
            <w:pPr>
              <w:pStyle w:val="TAC"/>
              <w:keepNext w:val="0"/>
              <w:keepLines w:val="0"/>
            </w:pPr>
          </w:p>
        </w:tc>
        <w:tc>
          <w:tcPr>
            <w:tcW w:w="289" w:type="pct"/>
          </w:tcPr>
          <w:p w14:paraId="6F31A5E8" w14:textId="77777777" w:rsidR="00470869" w:rsidRPr="00A2470A" w:rsidRDefault="00470869" w:rsidP="00683665">
            <w:pPr>
              <w:pStyle w:val="TAC"/>
              <w:keepNext w:val="0"/>
              <w:keepLines w:val="0"/>
            </w:pPr>
          </w:p>
        </w:tc>
        <w:tc>
          <w:tcPr>
            <w:tcW w:w="289" w:type="pct"/>
            <w:tcMar>
              <w:left w:w="28" w:type="dxa"/>
              <w:right w:w="28" w:type="dxa"/>
            </w:tcMar>
          </w:tcPr>
          <w:p w14:paraId="5EB6A6DF" w14:textId="77777777" w:rsidR="00470869" w:rsidRPr="00A2470A" w:rsidRDefault="00470869" w:rsidP="00683665">
            <w:pPr>
              <w:pStyle w:val="TAC"/>
              <w:keepNext w:val="0"/>
              <w:keepLines w:val="0"/>
            </w:pPr>
          </w:p>
        </w:tc>
        <w:tc>
          <w:tcPr>
            <w:tcW w:w="289" w:type="pct"/>
          </w:tcPr>
          <w:p w14:paraId="202CA0F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B26EE8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F9A8F7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77F500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A2EF1EA"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6038D21"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149ECC6" w14:textId="77777777" w:rsidR="00470869" w:rsidRPr="00A2470A" w:rsidRDefault="00470869" w:rsidP="00683665">
            <w:pPr>
              <w:pStyle w:val="TAC"/>
              <w:keepNext w:val="0"/>
              <w:keepLines w:val="0"/>
              <w:rPr>
                <w:rFonts w:eastAsia="Yu Mincho"/>
              </w:rPr>
            </w:pPr>
          </w:p>
        </w:tc>
      </w:tr>
      <w:tr w:rsidR="00470869" w:rsidRPr="00A2470A" w14:paraId="2C14EA9C" w14:textId="77777777" w:rsidTr="00683665">
        <w:trPr>
          <w:jc w:val="center"/>
        </w:trPr>
        <w:tc>
          <w:tcPr>
            <w:tcW w:w="285" w:type="pct"/>
            <w:tcBorders>
              <w:top w:val="single" w:sz="4" w:space="0" w:color="auto"/>
              <w:bottom w:val="nil"/>
            </w:tcBorders>
            <w:shd w:val="clear" w:color="auto" w:fill="auto"/>
            <w:tcMar>
              <w:left w:w="28" w:type="dxa"/>
              <w:right w:w="28" w:type="dxa"/>
            </w:tcMar>
            <w:vAlign w:val="center"/>
          </w:tcPr>
          <w:p w14:paraId="6664147F" w14:textId="77777777" w:rsidR="00470869" w:rsidRPr="00A2470A" w:rsidRDefault="00470869" w:rsidP="00683665">
            <w:pPr>
              <w:pStyle w:val="TAC"/>
              <w:keepNext w:val="0"/>
              <w:keepLines w:val="0"/>
              <w:rPr>
                <w:rFonts w:eastAsia="Yu Mincho"/>
              </w:rPr>
            </w:pPr>
            <w:r w:rsidRPr="00A2470A">
              <w:rPr>
                <w:rFonts w:eastAsia="Yu Mincho"/>
              </w:rPr>
              <w:t>n25</w:t>
            </w:r>
          </w:p>
        </w:tc>
        <w:tc>
          <w:tcPr>
            <w:tcW w:w="289" w:type="pct"/>
            <w:tcMar>
              <w:left w:w="28" w:type="dxa"/>
              <w:right w:w="28" w:type="dxa"/>
            </w:tcMar>
          </w:tcPr>
          <w:p w14:paraId="28734286" w14:textId="77777777" w:rsidR="00470869" w:rsidRPr="00A2470A" w:rsidRDefault="00470869" w:rsidP="00683665">
            <w:pPr>
              <w:pStyle w:val="TAC"/>
              <w:keepNext w:val="0"/>
              <w:keepLines w:val="0"/>
              <w:rPr>
                <w:rFonts w:eastAsia="Yu Mincho"/>
              </w:rPr>
            </w:pPr>
            <w:r w:rsidRPr="00A2470A">
              <w:t>15</w:t>
            </w:r>
          </w:p>
        </w:tc>
        <w:tc>
          <w:tcPr>
            <w:tcW w:w="231" w:type="pct"/>
          </w:tcPr>
          <w:p w14:paraId="68CBE838" w14:textId="77777777" w:rsidR="00470869" w:rsidRPr="00A2470A" w:rsidRDefault="00470869" w:rsidP="00683665">
            <w:pPr>
              <w:pStyle w:val="TAC"/>
              <w:keepNext w:val="0"/>
              <w:keepLines w:val="0"/>
            </w:pPr>
          </w:p>
        </w:tc>
        <w:tc>
          <w:tcPr>
            <w:tcW w:w="231" w:type="pct"/>
            <w:tcMar>
              <w:left w:w="28" w:type="dxa"/>
              <w:right w:w="28" w:type="dxa"/>
            </w:tcMar>
          </w:tcPr>
          <w:p w14:paraId="71988881" w14:textId="77777777" w:rsidR="00470869" w:rsidRPr="00A2470A" w:rsidRDefault="00470869" w:rsidP="00683665">
            <w:pPr>
              <w:pStyle w:val="TAC"/>
              <w:keepNext w:val="0"/>
              <w:keepLines w:val="0"/>
              <w:rPr>
                <w:rFonts w:eastAsia="Yu Mincho"/>
              </w:rPr>
            </w:pPr>
            <w:r w:rsidRPr="00A2470A">
              <w:t>5</w:t>
            </w:r>
          </w:p>
        </w:tc>
        <w:tc>
          <w:tcPr>
            <w:tcW w:w="260" w:type="pct"/>
          </w:tcPr>
          <w:p w14:paraId="03B9A6BE" w14:textId="77777777" w:rsidR="00470869" w:rsidRPr="00A2470A" w:rsidRDefault="00470869" w:rsidP="00683665">
            <w:pPr>
              <w:pStyle w:val="TAC"/>
              <w:keepNext w:val="0"/>
              <w:keepLines w:val="0"/>
            </w:pPr>
          </w:p>
        </w:tc>
        <w:tc>
          <w:tcPr>
            <w:tcW w:w="260" w:type="pct"/>
            <w:tcMar>
              <w:left w:w="28" w:type="dxa"/>
              <w:right w:w="28" w:type="dxa"/>
            </w:tcMar>
          </w:tcPr>
          <w:p w14:paraId="043E6D77"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69FA28AC"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3CF74266"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tcPr>
          <w:p w14:paraId="74BB1CD1"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494D6EFE" w14:textId="77777777" w:rsidR="00470869" w:rsidRPr="00A2470A" w:rsidRDefault="00470869" w:rsidP="00683665">
            <w:pPr>
              <w:pStyle w:val="TAC"/>
              <w:keepNext w:val="0"/>
              <w:keepLines w:val="0"/>
              <w:rPr>
                <w:rFonts w:eastAsia="Yu Mincho"/>
              </w:rPr>
            </w:pPr>
            <w:r w:rsidRPr="00A2470A">
              <w:t>30</w:t>
            </w:r>
          </w:p>
        </w:tc>
        <w:tc>
          <w:tcPr>
            <w:tcW w:w="289" w:type="pct"/>
          </w:tcPr>
          <w:p w14:paraId="3AA7E3DC" w14:textId="77777777" w:rsidR="00470869" w:rsidRPr="00A2470A" w:rsidRDefault="00470869" w:rsidP="00683665">
            <w:pPr>
              <w:pStyle w:val="TAC"/>
              <w:keepNext w:val="0"/>
              <w:keepLines w:val="0"/>
            </w:pPr>
            <w:r w:rsidRPr="00A2470A">
              <w:t>35</w:t>
            </w:r>
          </w:p>
        </w:tc>
        <w:tc>
          <w:tcPr>
            <w:tcW w:w="289" w:type="pct"/>
            <w:tcMar>
              <w:left w:w="28" w:type="dxa"/>
              <w:right w:w="28" w:type="dxa"/>
            </w:tcMar>
          </w:tcPr>
          <w:p w14:paraId="55DD43BD" w14:textId="77777777" w:rsidR="00470869" w:rsidRPr="00A2470A" w:rsidRDefault="00470869" w:rsidP="00683665">
            <w:pPr>
              <w:pStyle w:val="TAC"/>
              <w:keepNext w:val="0"/>
              <w:keepLines w:val="0"/>
              <w:rPr>
                <w:rFonts w:eastAsia="Yu Mincho"/>
              </w:rPr>
            </w:pPr>
            <w:r w:rsidRPr="00A2470A">
              <w:t>40</w:t>
            </w:r>
          </w:p>
        </w:tc>
        <w:tc>
          <w:tcPr>
            <w:tcW w:w="289" w:type="pct"/>
          </w:tcPr>
          <w:p w14:paraId="247C9B2E" w14:textId="77777777" w:rsidR="00470869" w:rsidRPr="00A2470A" w:rsidRDefault="00470869" w:rsidP="0068366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5B59EE4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41801D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80ACD2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16E02CC"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46E48F0"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5F1108E" w14:textId="77777777" w:rsidR="00470869" w:rsidRPr="00A2470A" w:rsidRDefault="00470869" w:rsidP="00683665">
            <w:pPr>
              <w:pStyle w:val="TAC"/>
              <w:keepNext w:val="0"/>
              <w:keepLines w:val="0"/>
              <w:rPr>
                <w:rFonts w:eastAsia="Yu Mincho"/>
              </w:rPr>
            </w:pPr>
          </w:p>
        </w:tc>
      </w:tr>
      <w:tr w:rsidR="00470869" w:rsidRPr="00A2470A" w14:paraId="21180D7C" w14:textId="77777777" w:rsidTr="00683665">
        <w:trPr>
          <w:jc w:val="center"/>
        </w:trPr>
        <w:tc>
          <w:tcPr>
            <w:tcW w:w="285" w:type="pct"/>
            <w:tcBorders>
              <w:top w:val="nil"/>
              <w:bottom w:val="nil"/>
            </w:tcBorders>
            <w:shd w:val="clear" w:color="auto" w:fill="auto"/>
            <w:tcMar>
              <w:left w:w="28" w:type="dxa"/>
              <w:right w:w="28" w:type="dxa"/>
            </w:tcMar>
            <w:vAlign w:val="center"/>
          </w:tcPr>
          <w:p w14:paraId="3979200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6CEF067" w14:textId="77777777" w:rsidR="00470869" w:rsidRPr="00A2470A" w:rsidRDefault="00470869" w:rsidP="00683665">
            <w:pPr>
              <w:pStyle w:val="TAC"/>
              <w:keepNext w:val="0"/>
              <w:keepLines w:val="0"/>
              <w:rPr>
                <w:rFonts w:eastAsia="Yu Mincho"/>
              </w:rPr>
            </w:pPr>
            <w:r w:rsidRPr="00A2470A">
              <w:t>30</w:t>
            </w:r>
          </w:p>
        </w:tc>
        <w:tc>
          <w:tcPr>
            <w:tcW w:w="231" w:type="pct"/>
          </w:tcPr>
          <w:p w14:paraId="7BE9984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B83B52F" w14:textId="77777777" w:rsidR="00470869" w:rsidRPr="00A2470A" w:rsidRDefault="00470869" w:rsidP="00683665">
            <w:pPr>
              <w:pStyle w:val="TAC"/>
              <w:keepNext w:val="0"/>
              <w:keepLines w:val="0"/>
              <w:rPr>
                <w:rFonts w:eastAsia="Yu Mincho"/>
              </w:rPr>
            </w:pPr>
          </w:p>
        </w:tc>
        <w:tc>
          <w:tcPr>
            <w:tcW w:w="260" w:type="pct"/>
          </w:tcPr>
          <w:p w14:paraId="16CA9A61" w14:textId="77777777" w:rsidR="00470869" w:rsidRPr="00A2470A" w:rsidRDefault="00470869" w:rsidP="00683665">
            <w:pPr>
              <w:pStyle w:val="TAC"/>
              <w:keepNext w:val="0"/>
              <w:keepLines w:val="0"/>
            </w:pPr>
          </w:p>
        </w:tc>
        <w:tc>
          <w:tcPr>
            <w:tcW w:w="260" w:type="pct"/>
            <w:tcMar>
              <w:left w:w="28" w:type="dxa"/>
              <w:right w:w="28" w:type="dxa"/>
            </w:tcMar>
          </w:tcPr>
          <w:p w14:paraId="75912798"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5CA8E070"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55B70A05"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tcPr>
          <w:p w14:paraId="6A0839C8"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589D90EF" w14:textId="77777777" w:rsidR="00470869" w:rsidRPr="00A2470A" w:rsidRDefault="00470869" w:rsidP="00683665">
            <w:pPr>
              <w:pStyle w:val="TAC"/>
              <w:keepNext w:val="0"/>
              <w:keepLines w:val="0"/>
              <w:rPr>
                <w:rFonts w:eastAsia="Yu Mincho"/>
              </w:rPr>
            </w:pPr>
            <w:r w:rsidRPr="00A2470A">
              <w:t>30</w:t>
            </w:r>
          </w:p>
        </w:tc>
        <w:tc>
          <w:tcPr>
            <w:tcW w:w="289" w:type="pct"/>
          </w:tcPr>
          <w:p w14:paraId="2FCE1484" w14:textId="77777777" w:rsidR="00470869" w:rsidRPr="00A2470A" w:rsidRDefault="00470869" w:rsidP="00683665">
            <w:pPr>
              <w:pStyle w:val="TAC"/>
              <w:keepNext w:val="0"/>
              <w:keepLines w:val="0"/>
            </w:pPr>
            <w:r w:rsidRPr="00A2470A">
              <w:t>35</w:t>
            </w:r>
          </w:p>
        </w:tc>
        <w:tc>
          <w:tcPr>
            <w:tcW w:w="289" w:type="pct"/>
            <w:tcMar>
              <w:left w:w="28" w:type="dxa"/>
              <w:right w:w="28" w:type="dxa"/>
            </w:tcMar>
          </w:tcPr>
          <w:p w14:paraId="0FF5D0D1" w14:textId="77777777" w:rsidR="00470869" w:rsidRPr="00A2470A" w:rsidRDefault="00470869" w:rsidP="00683665">
            <w:pPr>
              <w:pStyle w:val="TAC"/>
              <w:keepNext w:val="0"/>
              <w:keepLines w:val="0"/>
              <w:rPr>
                <w:rFonts w:eastAsia="Yu Mincho"/>
              </w:rPr>
            </w:pPr>
            <w:r w:rsidRPr="00A2470A">
              <w:t>40</w:t>
            </w:r>
          </w:p>
        </w:tc>
        <w:tc>
          <w:tcPr>
            <w:tcW w:w="289" w:type="pct"/>
          </w:tcPr>
          <w:p w14:paraId="645892A1" w14:textId="77777777" w:rsidR="00470869" w:rsidRPr="00A2470A" w:rsidRDefault="00470869" w:rsidP="0068366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4FE06E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05A97C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E7E071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3E3982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D503DF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A664954" w14:textId="77777777" w:rsidR="00470869" w:rsidRPr="00A2470A" w:rsidRDefault="00470869" w:rsidP="00683665">
            <w:pPr>
              <w:pStyle w:val="TAC"/>
              <w:keepNext w:val="0"/>
              <w:keepLines w:val="0"/>
              <w:rPr>
                <w:rFonts w:eastAsia="Yu Mincho"/>
              </w:rPr>
            </w:pPr>
          </w:p>
        </w:tc>
      </w:tr>
      <w:tr w:rsidR="00470869" w:rsidRPr="00A2470A" w14:paraId="3E7E29B9"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32CA0C1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C3E911F" w14:textId="77777777" w:rsidR="00470869" w:rsidRPr="00A2470A" w:rsidRDefault="00470869" w:rsidP="00683665">
            <w:pPr>
              <w:pStyle w:val="TAC"/>
              <w:keepNext w:val="0"/>
              <w:keepLines w:val="0"/>
              <w:rPr>
                <w:rFonts w:eastAsia="Yu Mincho"/>
              </w:rPr>
            </w:pPr>
            <w:r w:rsidRPr="00A2470A">
              <w:t>60</w:t>
            </w:r>
          </w:p>
        </w:tc>
        <w:tc>
          <w:tcPr>
            <w:tcW w:w="231" w:type="pct"/>
          </w:tcPr>
          <w:p w14:paraId="5751FFA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FCA1FCE" w14:textId="77777777" w:rsidR="00470869" w:rsidRPr="00A2470A" w:rsidRDefault="00470869" w:rsidP="00683665">
            <w:pPr>
              <w:pStyle w:val="TAC"/>
              <w:keepNext w:val="0"/>
              <w:keepLines w:val="0"/>
              <w:rPr>
                <w:rFonts w:eastAsia="Yu Mincho"/>
              </w:rPr>
            </w:pPr>
          </w:p>
        </w:tc>
        <w:tc>
          <w:tcPr>
            <w:tcW w:w="260" w:type="pct"/>
          </w:tcPr>
          <w:p w14:paraId="08331621"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2AE49FDE"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FD5E41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B9CE58E"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D1F5B30"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36FA4224" w14:textId="77777777" w:rsidR="00470869" w:rsidRPr="00A2470A" w:rsidRDefault="00470869" w:rsidP="00683665">
            <w:pPr>
              <w:pStyle w:val="TAC"/>
              <w:keepNext w:val="0"/>
              <w:keepLines w:val="0"/>
              <w:rPr>
                <w:rFonts w:eastAsia="Yu Mincho"/>
              </w:rPr>
            </w:pPr>
            <w:r w:rsidRPr="00A2470A">
              <w:rPr>
                <w:szCs w:val="18"/>
              </w:rPr>
              <w:t>30</w:t>
            </w:r>
          </w:p>
        </w:tc>
        <w:tc>
          <w:tcPr>
            <w:tcW w:w="289" w:type="pct"/>
          </w:tcPr>
          <w:p w14:paraId="39C822BD" w14:textId="77777777" w:rsidR="00470869" w:rsidRPr="00A2470A" w:rsidRDefault="00470869" w:rsidP="00683665">
            <w:pPr>
              <w:pStyle w:val="TAC"/>
              <w:keepNext w:val="0"/>
              <w:keepLines w:val="0"/>
              <w:rPr>
                <w:szCs w:val="18"/>
              </w:rPr>
            </w:pPr>
            <w:r w:rsidRPr="00A2470A">
              <w:t>35</w:t>
            </w:r>
          </w:p>
        </w:tc>
        <w:tc>
          <w:tcPr>
            <w:tcW w:w="289" w:type="pct"/>
            <w:tcMar>
              <w:left w:w="28" w:type="dxa"/>
              <w:right w:w="28" w:type="dxa"/>
            </w:tcMar>
          </w:tcPr>
          <w:p w14:paraId="4DE98753" w14:textId="77777777" w:rsidR="00470869" w:rsidRPr="00A2470A" w:rsidRDefault="00470869" w:rsidP="00683665">
            <w:pPr>
              <w:pStyle w:val="TAC"/>
              <w:keepNext w:val="0"/>
              <w:keepLines w:val="0"/>
              <w:rPr>
                <w:rFonts w:eastAsia="Yu Mincho"/>
              </w:rPr>
            </w:pPr>
            <w:r w:rsidRPr="00A2470A">
              <w:t>40</w:t>
            </w:r>
          </w:p>
        </w:tc>
        <w:tc>
          <w:tcPr>
            <w:tcW w:w="289" w:type="pct"/>
          </w:tcPr>
          <w:p w14:paraId="12F94CC1" w14:textId="77777777" w:rsidR="00470869" w:rsidRPr="00A2470A" w:rsidRDefault="00470869" w:rsidP="00683665">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02342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C984E5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A01DE4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4B864F2"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10538A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05B6D55" w14:textId="77777777" w:rsidR="00470869" w:rsidRPr="00A2470A" w:rsidRDefault="00470869" w:rsidP="00683665">
            <w:pPr>
              <w:pStyle w:val="TAC"/>
              <w:keepNext w:val="0"/>
              <w:keepLines w:val="0"/>
              <w:rPr>
                <w:rFonts w:eastAsia="Yu Mincho"/>
              </w:rPr>
            </w:pPr>
          </w:p>
        </w:tc>
      </w:tr>
      <w:tr w:rsidR="00470869" w:rsidRPr="00A2470A" w14:paraId="2C1B41A7" w14:textId="77777777" w:rsidTr="00683665">
        <w:trPr>
          <w:jc w:val="center"/>
        </w:trPr>
        <w:tc>
          <w:tcPr>
            <w:tcW w:w="285" w:type="pct"/>
            <w:tcBorders>
              <w:bottom w:val="nil"/>
            </w:tcBorders>
            <w:shd w:val="clear" w:color="auto" w:fill="auto"/>
            <w:tcMar>
              <w:left w:w="28" w:type="dxa"/>
              <w:right w:w="28" w:type="dxa"/>
            </w:tcMar>
            <w:vAlign w:val="center"/>
          </w:tcPr>
          <w:p w14:paraId="091381DE" w14:textId="77777777" w:rsidR="00470869" w:rsidRPr="00A2470A" w:rsidRDefault="00470869" w:rsidP="00683665">
            <w:pPr>
              <w:pStyle w:val="TAC"/>
              <w:keepNext w:val="0"/>
              <w:keepLines w:val="0"/>
              <w:rPr>
                <w:rFonts w:eastAsia="Yu Mincho"/>
              </w:rPr>
            </w:pPr>
            <w:r w:rsidRPr="00A2470A">
              <w:rPr>
                <w:rFonts w:eastAsia="Yu Mincho"/>
              </w:rPr>
              <w:t>n26</w:t>
            </w:r>
          </w:p>
        </w:tc>
        <w:tc>
          <w:tcPr>
            <w:tcW w:w="289" w:type="pct"/>
            <w:tcMar>
              <w:left w:w="28" w:type="dxa"/>
              <w:right w:w="28" w:type="dxa"/>
            </w:tcMar>
          </w:tcPr>
          <w:p w14:paraId="4C69C517" w14:textId="77777777" w:rsidR="00470869" w:rsidRPr="00A2470A" w:rsidRDefault="00470869" w:rsidP="00683665">
            <w:pPr>
              <w:pStyle w:val="TAC"/>
              <w:keepNext w:val="0"/>
              <w:keepLines w:val="0"/>
            </w:pPr>
            <w:r w:rsidRPr="00A2470A">
              <w:t>15</w:t>
            </w:r>
          </w:p>
        </w:tc>
        <w:tc>
          <w:tcPr>
            <w:tcW w:w="231" w:type="pct"/>
          </w:tcPr>
          <w:p w14:paraId="10BAD9FA" w14:textId="77777777" w:rsidR="00470869" w:rsidRPr="00A2470A" w:rsidRDefault="00470869" w:rsidP="0068366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B48FE65"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6A5459D5" w14:textId="77777777" w:rsidR="00470869" w:rsidRPr="00A2470A" w:rsidRDefault="00470869" w:rsidP="00683665">
            <w:pPr>
              <w:pStyle w:val="TAC"/>
              <w:keepNext w:val="0"/>
              <w:keepLines w:val="0"/>
            </w:pPr>
            <w:r>
              <w:t>7</w:t>
            </w:r>
            <w:r w:rsidRPr="00A2470A">
              <w:rPr>
                <w:rFonts w:eastAsia="Yu Mincho"/>
                <w:vertAlign w:val="superscript"/>
              </w:rPr>
              <w:t>4</w:t>
            </w:r>
          </w:p>
        </w:tc>
        <w:tc>
          <w:tcPr>
            <w:tcW w:w="260" w:type="pct"/>
            <w:tcMar>
              <w:left w:w="28" w:type="dxa"/>
              <w:right w:w="28" w:type="dxa"/>
            </w:tcMar>
          </w:tcPr>
          <w:p w14:paraId="41072502" w14:textId="77777777" w:rsidR="00470869" w:rsidRPr="00A2470A" w:rsidRDefault="00470869" w:rsidP="00683665">
            <w:pPr>
              <w:pStyle w:val="TAC"/>
              <w:keepNext w:val="0"/>
              <w:keepLines w:val="0"/>
            </w:pPr>
            <w:r w:rsidRPr="00A2470A">
              <w:t>10</w:t>
            </w:r>
          </w:p>
        </w:tc>
        <w:tc>
          <w:tcPr>
            <w:tcW w:w="261" w:type="pct"/>
            <w:tcMar>
              <w:left w:w="28" w:type="dxa"/>
              <w:right w:w="28" w:type="dxa"/>
            </w:tcMar>
          </w:tcPr>
          <w:p w14:paraId="4A239564" w14:textId="77777777" w:rsidR="00470869" w:rsidRPr="00A2470A" w:rsidRDefault="00470869" w:rsidP="00683665">
            <w:pPr>
              <w:pStyle w:val="TAC"/>
              <w:keepNext w:val="0"/>
              <w:keepLines w:val="0"/>
            </w:pPr>
            <w:r w:rsidRPr="00A2470A">
              <w:t>15</w:t>
            </w:r>
          </w:p>
        </w:tc>
        <w:tc>
          <w:tcPr>
            <w:tcW w:w="289" w:type="pct"/>
            <w:tcMar>
              <w:left w:w="28" w:type="dxa"/>
              <w:right w:w="28" w:type="dxa"/>
            </w:tcMar>
          </w:tcPr>
          <w:p w14:paraId="52270B19" w14:textId="77777777" w:rsidR="00470869" w:rsidRPr="00A2470A" w:rsidRDefault="00470869" w:rsidP="00683665">
            <w:pPr>
              <w:pStyle w:val="TAC"/>
              <w:keepNext w:val="0"/>
              <w:keepLines w:val="0"/>
            </w:pPr>
            <w:r w:rsidRPr="00A2470A">
              <w:t>20</w:t>
            </w:r>
          </w:p>
        </w:tc>
        <w:tc>
          <w:tcPr>
            <w:tcW w:w="231" w:type="pct"/>
            <w:tcMar>
              <w:left w:w="28" w:type="dxa"/>
              <w:right w:w="28" w:type="dxa"/>
            </w:tcMar>
            <w:vAlign w:val="center"/>
          </w:tcPr>
          <w:p w14:paraId="3EE19BE5" w14:textId="77777777" w:rsidR="00470869" w:rsidRPr="00A2470A" w:rsidRDefault="00470869" w:rsidP="00683665">
            <w:pPr>
              <w:pStyle w:val="TAC"/>
              <w:keepNext w:val="0"/>
              <w:keepLines w:val="0"/>
            </w:pPr>
            <w:r w:rsidRPr="00A2470A">
              <w:rPr>
                <w:rFonts w:eastAsia="Yu Mincho"/>
              </w:rPr>
              <w:t>25</w:t>
            </w:r>
            <w:r w:rsidRPr="00A2470A">
              <w:rPr>
                <w:rFonts w:eastAsia="Yu Mincho"/>
                <w:vertAlign w:val="superscript"/>
              </w:rPr>
              <w:t>3</w:t>
            </w:r>
          </w:p>
        </w:tc>
        <w:tc>
          <w:tcPr>
            <w:tcW w:w="231" w:type="pct"/>
            <w:tcMar>
              <w:left w:w="28" w:type="dxa"/>
              <w:right w:w="28" w:type="dxa"/>
            </w:tcMar>
          </w:tcPr>
          <w:p w14:paraId="7026638D" w14:textId="77777777" w:rsidR="00470869" w:rsidRPr="00A2470A" w:rsidRDefault="00470869" w:rsidP="00683665">
            <w:pPr>
              <w:pStyle w:val="TAC"/>
              <w:keepNext w:val="0"/>
              <w:keepLines w:val="0"/>
            </w:pPr>
            <w:r w:rsidRPr="00A2470A">
              <w:rPr>
                <w:rFonts w:eastAsia="Yu Mincho"/>
              </w:rPr>
              <w:t>30</w:t>
            </w:r>
            <w:r w:rsidRPr="00A2470A">
              <w:rPr>
                <w:rFonts w:eastAsia="Yu Mincho"/>
                <w:vertAlign w:val="superscript"/>
              </w:rPr>
              <w:t>3</w:t>
            </w:r>
          </w:p>
        </w:tc>
        <w:tc>
          <w:tcPr>
            <w:tcW w:w="289" w:type="pct"/>
          </w:tcPr>
          <w:p w14:paraId="0BC5FD61" w14:textId="77777777" w:rsidR="00470869" w:rsidRPr="00A2470A" w:rsidRDefault="00470869" w:rsidP="00683665">
            <w:pPr>
              <w:pStyle w:val="TAC"/>
              <w:keepNext w:val="0"/>
              <w:keepLines w:val="0"/>
              <w:rPr>
                <w:szCs w:val="18"/>
              </w:rPr>
            </w:pPr>
          </w:p>
        </w:tc>
        <w:tc>
          <w:tcPr>
            <w:tcW w:w="289" w:type="pct"/>
            <w:tcMar>
              <w:left w:w="28" w:type="dxa"/>
              <w:right w:w="28" w:type="dxa"/>
            </w:tcMar>
          </w:tcPr>
          <w:p w14:paraId="45962E1B" w14:textId="77777777" w:rsidR="00470869" w:rsidRPr="00A2470A" w:rsidRDefault="00470869" w:rsidP="00683665">
            <w:pPr>
              <w:pStyle w:val="TAC"/>
              <w:keepNext w:val="0"/>
              <w:keepLines w:val="0"/>
            </w:pPr>
          </w:p>
        </w:tc>
        <w:tc>
          <w:tcPr>
            <w:tcW w:w="289" w:type="pct"/>
          </w:tcPr>
          <w:p w14:paraId="2D73A0AB" w14:textId="77777777" w:rsidR="00470869" w:rsidRPr="00A2470A" w:rsidRDefault="00470869" w:rsidP="00683665">
            <w:pPr>
              <w:pStyle w:val="TAC"/>
              <w:keepNext w:val="0"/>
              <w:keepLines w:val="0"/>
              <w:rPr>
                <w:rFonts w:eastAsia="Yu Mincho" w:cs="Arial"/>
              </w:rPr>
            </w:pPr>
          </w:p>
        </w:tc>
        <w:tc>
          <w:tcPr>
            <w:tcW w:w="289" w:type="pct"/>
            <w:tcMar>
              <w:left w:w="28" w:type="dxa"/>
              <w:right w:w="28" w:type="dxa"/>
            </w:tcMar>
            <w:vAlign w:val="center"/>
          </w:tcPr>
          <w:p w14:paraId="47E7985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ACB06E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9D3F36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32E88F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B487891"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646258B" w14:textId="77777777" w:rsidR="00470869" w:rsidRPr="00A2470A" w:rsidRDefault="00470869" w:rsidP="00683665">
            <w:pPr>
              <w:pStyle w:val="TAC"/>
              <w:keepNext w:val="0"/>
              <w:keepLines w:val="0"/>
              <w:rPr>
                <w:rFonts w:eastAsia="Yu Mincho"/>
              </w:rPr>
            </w:pPr>
          </w:p>
        </w:tc>
      </w:tr>
      <w:tr w:rsidR="00470869" w:rsidRPr="00A2470A" w14:paraId="29665D76"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2CB27CA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6661752" w14:textId="77777777" w:rsidR="00470869" w:rsidRPr="00A2470A" w:rsidRDefault="00470869" w:rsidP="00683665">
            <w:pPr>
              <w:pStyle w:val="TAC"/>
              <w:keepNext w:val="0"/>
              <w:keepLines w:val="0"/>
            </w:pPr>
            <w:r w:rsidRPr="00A2470A">
              <w:t>30</w:t>
            </w:r>
          </w:p>
        </w:tc>
        <w:tc>
          <w:tcPr>
            <w:tcW w:w="231" w:type="pct"/>
          </w:tcPr>
          <w:p w14:paraId="2599852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D95CCEA" w14:textId="77777777" w:rsidR="00470869" w:rsidRPr="00A2470A" w:rsidRDefault="00470869" w:rsidP="00683665">
            <w:pPr>
              <w:pStyle w:val="TAC"/>
              <w:keepNext w:val="0"/>
              <w:keepLines w:val="0"/>
              <w:rPr>
                <w:rFonts w:eastAsia="Yu Mincho"/>
              </w:rPr>
            </w:pPr>
          </w:p>
        </w:tc>
        <w:tc>
          <w:tcPr>
            <w:tcW w:w="260" w:type="pct"/>
          </w:tcPr>
          <w:p w14:paraId="46E2D2C6" w14:textId="77777777" w:rsidR="00470869" w:rsidRPr="00A2470A" w:rsidRDefault="00470869" w:rsidP="00683665">
            <w:pPr>
              <w:pStyle w:val="TAC"/>
              <w:keepNext w:val="0"/>
              <w:keepLines w:val="0"/>
            </w:pPr>
          </w:p>
        </w:tc>
        <w:tc>
          <w:tcPr>
            <w:tcW w:w="260" w:type="pct"/>
            <w:tcMar>
              <w:left w:w="28" w:type="dxa"/>
              <w:right w:w="28" w:type="dxa"/>
            </w:tcMar>
          </w:tcPr>
          <w:p w14:paraId="06BCBE64" w14:textId="77777777" w:rsidR="00470869" w:rsidRPr="00A2470A" w:rsidRDefault="00470869" w:rsidP="00683665">
            <w:pPr>
              <w:pStyle w:val="TAC"/>
              <w:keepNext w:val="0"/>
              <w:keepLines w:val="0"/>
            </w:pPr>
            <w:r w:rsidRPr="00A2470A">
              <w:t>10</w:t>
            </w:r>
          </w:p>
        </w:tc>
        <w:tc>
          <w:tcPr>
            <w:tcW w:w="261" w:type="pct"/>
            <w:tcMar>
              <w:left w:w="28" w:type="dxa"/>
              <w:right w:w="28" w:type="dxa"/>
            </w:tcMar>
          </w:tcPr>
          <w:p w14:paraId="11E0A83F" w14:textId="77777777" w:rsidR="00470869" w:rsidRPr="00A2470A" w:rsidRDefault="00470869" w:rsidP="00683665">
            <w:pPr>
              <w:pStyle w:val="TAC"/>
              <w:keepNext w:val="0"/>
              <w:keepLines w:val="0"/>
            </w:pPr>
            <w:r w:rsidRPr="00A2470A">
              <w:t>15</w:t>
            </w:r>
          </w:p>
        </w:tc>
        <w:tc>
          <w:tcPr>
            <w:tcW w:w="289" w:type="pct"/>
            <w:tcMar>
              <w:left w:w="28" w:type="dxa"/>
              <w:right w:w="28" w:type="dxa"/>
            </w:tcMar>
          </w:tcPr>
          <w:p w14:paraId="72A328EA" w14:textId="77777777" w:rsidR="00470869" w:rsidRPr="00A2470A" w:rsidRDefault="00470869" w:rsidP="00683665">
            <w:pPr>
              <w:pStyle w:val="TAC"/>
              <w:keepNext w:val="0"/>
              <w:keepLines w:val="0"/>
            </w:pPr>
            <w:r w:rsidRPr="00A2470A">
              <w:t>20</w:t>
            </w:r>
          </w:p>
        </w:tc>
        <w:tc>
          <w:tcPr>
            <w:tcW w:w="231" w:type="pct"/>
            <w:tcMar>
              <w:left w:w="28" w:type="dxa"/>
              <w:right w:w="28" w:type="dxa"/>
            </w:tcMar>
            <w:vAlign w:val="center"/>
          </w:tcPr>
          <w:p w14:paraId="78658367" w14:textId="77777777" w:rsidR="00470869" w:rsidRPr="00A2470A" w:rsidRDefault="00470869" w:rsidP="00683665">
            <w:pPr>
              <w:pStyle w:val="TAC"/>
              <w:keepNext w:val="0"/>
              <w:keepLines w:val="0"/>
            </w:pPr>
            <w:r w:rsidRPr="00A2470A">
              <w:rPr>
                <w:rFonts w:eastAsia="Yu Mincho"/>
              </w:rPr>
              <w:t>25</w:t>
            </w:r>
            <w:r w:rsidRPr="00A2470A">
              <w:rPr>
                <w:rFonts w:eastAsia="Yu Mincho"/>
                <w:vertAlign w:val="superscript"/>
              </w:rPr>
              <w:t>3</w:t>
            </w:r>
          </w:p>
        </w:tc>
        <w:tc>
          <w:tcPr>
            <w:tcW w:w="231" w:type="pct"/>
            <w:tcMar>
              <w:left w:w="28" w:type="dxa"/>
              <w:right w:w="28" w:type="dxa"/>
            </w:tcMar>
          </w:tcPr>
          <w:p w14:paraId="696F03EC" w14:textId="77777777" w:rsidR="00470869" w:rsidRPr="00A2470A" w:rsidRDefault="00470869" w:rsidP="00683665">
            <w:pPr>
              <w:pStyle w:val="TAC"/>
              <w:keepNext w:val="0"/>
              <w:keepLines w:val="0"/>
            </w:pPr>
            <w:r w:rsidRPr="00A2470A">
              <w:rPr>
                <w:rFonts w:eastAsia="Yu Mincho"/>
              </w:rPr>
              <w:t>30</w:t>
            </w:r>
            <w:r w:rsidRPr="00A2470A">
              <w:rPr>
                <w:rFonts w:eastAsia="Yu Mincho"/>
                <w:vertAlign w:val="superscript"/>
              </w:rPr>
              <w:t>3</w:t>
            </w:r>
          </w:p>
        </w:tc>
        <w:tc>
          <w:tcPr>
            <w:tcW w:w="289" w:type="pct"/>
          </w:tcPr>
          <w:p w14:paraId="62F6582A" w14:textId="77777777" w:rsidR="00470869" w:rsidRPr="00A2470A" w:rsidRDefault="00470869" w:rsidP="00683665">
            <w:pPr>
              <w:pStyle w:val="TAC"/>
              <w:keepNext w:val="0"/>
              <w:keepLines w:val="0"/>
              <w:rPr>
                <w:szCs w:val="18"/>
              </w:rPr>
            </w:pPr>
          </w:p>
        </w:tc>
        <w:tc>
          <w:tcPr>
            <w:tcW w:w="289" w:type="pct"/>
            <w:tcMar>
              <w:left w:w="28" w:type="dxa"/>
              <w:right w:w="28" w:type="dxa"/>
            </w:tcMar>
          </w:tcPr>
          <w:p w14:paraId="1FA11E86" w14:textId="77777777" w:rsidR="00470869" w:rsidRPr="00A2470A" w:rsidRDefault="00470869" w:rsidP="00683665">
            <w:pPr>
              <w:pStyle w:val="TAC"/>
              <w:keepNext w:val="0"/>
              <w:keepLines w:val="0"/>
            </w:pPr>
          </w:p>
        </w:tc>
        <w:tc>
          <w:tcPr>
            <w:tcW w:w="289" w:type="pct"/>
          </w:tcPr>
          <w:p w14:paraId="031CB74D" w14:textId="77777777" w:rsidR="00470869" w:rsidRPr="00A2470A" w:rsidRDefault="00470869" w:rsidP="00683665">
            <w:pPr>
              <w:pStyle w:val="TAC"/>
              <w:keepNext w:val="0"/>
              <w:keepLines w:val="0"/>
              <w:rPr>
                <w:rFonts w:eastAsia="Yu Mincho" w:cs="Arial"/>
              </w:rPr>
            </w:pPr>
          </w:p>
        </w:tc>
        <w:tc>
          <w:tcPr>
            <w:tcW w:w="289" w:type="pct"/>
            <w:tcMar>
              <w:left w:w="28" w:type="dxa"/>
              <w:right w:w="28" w:type="dxa"/>
            </w:tcMar>
            <w:vAlign w:val="center"/>
          </w:tcPr>
          <w:p w14:paraId="7FB0B66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95348F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B22321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9E9B0AA"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52B6F0F"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E504B52" w14:textId="77777777" w:rsidR="00470869" w:rsidRPr="00A2470A" w:rsidRDefault="00470869" w:rsidP="00683665">
            <w:pPr>
              <w:pStyle w:val="TAC"/>
              <w:keepNext w:val="0"/>
              <w:keepLines w:val="0"/>
              <w:rPr>
                <w:rFonts w:eastAsia="Yu Mincho"/>
              </w:rPr>
            </w:pPr>
          </w:p>
        </w:tc>
      </w:tr>
      <w:tr w:rsidR="00470869" w:rsidRPr="00A2470A" w14:paraId="3B4719BD" w14:textId="77777777" w:rsidTr="00683665">
        <w:trPr>
          <w:jc w:val="center"/>
        </w:trPr>
        <w:tc>
          <w:tcPr>
            <w:tcW w:w="285" w:type="pct"/>
            <w:tcBorders>
              <w:bottom w:val="nil"/>
            </w:tcBorders>
            <w:shd w:val="clear" w:color="auto" w:fill="auto"/>
            <w:tcMar>
              <w:left w:w="28" w:type="dxa"/>
              <w:right w:w="28" w:type="dxa"/>
            </w:tcMar>
            <w:vAlign w:val="center"/>
            <w:hideMark/>
          </w:tcPr>
          <w:p w14:paraId="571C3515" w14:textId="77777777" w:rsidR="00470869" w:rsidRPr="00A2470A" w:rsidRDefault="00470869" w:rsidP="00683665">
            <w:pPr>
              <w:pStyle w:val="TAC"/>
              <w:rPr>
                <w:rFonts w:eastAsia="Yu Mincho"/>
              </w:rPr>
            </w:pPr>
            <w:r>
              <w:rPr>
                <w:rFonts w:eastAsia="Yu Mincho"/>
              </w:rPr>
              <w:t>n28</w:t>
            </w:r>
          </w:p>
        </w:tc>
        <w:tc>
          <w:tcPr>
            <w:tcW w:w="289" w:type="pct"/>
            <w:tcMar>
              <w:left w:w="28" w:type="dxa"/>
              <w:right w:w="28" w:type="dxa"/>
            </w:tcMar>
            <w:vAlign w:val="center"/>
            <w:hideMark/>
          </w:tcPr>
          <w:p w14:paraId="702D4FD3" w14:textId="77777777" w:rsidR="00470869" w:rsidRPr="00A2470A" w:rsidRDefault="00470869" w:rsidP="00683665">
            <w:pPr>
              <w:pStyle w:val="TAC"/>
              <w:rPr>
                <w:rFonts w:eastAsia="Yu Mincho"/>
              </w:rPr>
            </w:pPr>
            <w:r>
              <w:rPr>
                <w:rFonts w:eastAsia="Yu Mincho"/>
              </w:rPr>
              <w:t>15</w:t>
            </w:r>
          </w:p>
        </w:tc>
        <w:tc>
          <w:tcPr>
            <w:tcW w:w="231" w:type="pct"/>
          </w:tcPr>
          <w:p w14:paraId="155C52C2" w14:textId="77777777" w:rsidR="00470869" w:rsidRPr="00A2470A" w:rsidRDefault="00470869" w:rsidP="00683665">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11DF8EC2" w14:textId="77777777" w:rsidR="00470869" w:rsidRPr="00A2470A" w:rsidRDefault="00470869" w:rsidP="00683665">
            <w:pPr>
              <w:pStyle w:val="TAC"/>
              <w:rPr>
                <w:rFonts w:eastAsia="Yu Mincho"/>
              </w:rPr>
            </w:pPr>
            <w:r>
              <w:rPr>
                <w:rFonts w:eastAsia="Yu Mincho"/>
              </w:rPr>
              <w:t>5</w:t>
            </w:r>
          </w:p>
        </w:tc>
        <w:tc>
          <w:tcPr>
            <w:tcW w:w="260" w:type="pct"/>
          </w:tcPr>
          <w:p w14:paraId="48745762" w14:textId="77777777" w:rsidR="00470869" w:rsidRDefault="00470869" w:rsidP="00683665">
            <w:pPr>
              <w:pStyle w:val="TAC"/>
              <w:rPr>
                <w:rFonts w:eastAsia="Yu Mincho"/>
              </w:rPr>
            </w:pPr>
          </w:p>
        </w:tc>
        <w:tc>
          <w:tcPr>
            <w:tcW w:w="260" w:type="pct"/>
            <w:tcMar>
              <w:left w:w="28" w:type="dxa"/>
              <w:right w:w="28" w:type="dxa"/>
            </w:tcMar>
            <w:vAlign w:val="center"/>
            <w:hideMark/>
          </w:tcPr>
          <w:p w14:paraId="32491934" w14:textId="77777777" w:rsidR="00470869" w:rsidRPr="00A2470A" w:rsidRDefault="00470869" w:rsidP="00683665">
            <w:pPr>
              <w:pStyle w:val="TAC"/>
              <w:rPr>
                <w:rFonts w:eastAsia="Yu Mincho"/>
              </w:rPr>
            </w:pPr>
            <w:r>
              <w:rPr>
                <w:rFonts w:eastAsia="Yu Mincho"/>
              </w:rPr>
              <w:t>10</w:t>
            </w:r>
          </w:p>
        </w:tc>
        <w:tc>
          <w:tcPr>
            <w:tcW w:w="261" w:type="pct"/>
            <w:tcMar>
              <w:left w:w="28" w:type="dxa"/>
              <w:right w:w="28" w:type="dxa"/>
            </w:tcMar>
            <w:vAlign w:val="center"/>
            <w:hideMark/>
          </w:tcPr>
          <w:p w14:paraId="3958A81F" w14:textId="77777777" w:rsidR="00470869" w:rsidRPr="00A2470A" w:rsidRDefault="00470869" w:rsidP="00683665">
            <w:pPr>
              <w:pStyle w:val="TAC"/>
              <w:rPr>
                <w:rFonts w:eastAsia="Yu Mincho"/>
              </w:rPr>
            </w:pPr>
            <w:r>
              <w:rPr>
                <w:rFonts w:eastAsia="Yu Mincho"/>
              </w:rPr>
              <w:t>15</w:t>
            </w:r>
          </w:p>
        </w:tc>
        <w:tc>
          <w:tcPr>
            <w:tcW w:w="289" w:type="pct"/>
            <w:tcMar>
              <w:left w:w="28" w:type="dxa"/>
              <w:right w:w="28" w:type="dxa"/>
            </w:tcMar>
            <w:vAlign w:val="center"/>
            <w:hideMark/>
          </w:tcPr>
          <w:p w14:paraId="19368B00" w14:textId="77777777" w:rsidR="00470869" w:rsidRPr="00A2470A" w:rsidRDefault="00470869" w:rsidP="00683665">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C7F3B64" w14:textId="77777777" w:rsidR="00470869" w:rsidRPr="00A2470A" w:rsidRDefault="00470869" w:rsidP="0068366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1816549B" w14:textId="77777777" w:rsidR="00470869" w:rsidRPr="00A2470A" w:rsidRDefault="00470869" w:rsidP="00683665">
            <w:pPr>
              <w:pStyle w:val="TAC"/>
              <w:rPr>
                <w:rFonts w:eastAsia="Yu Mincho"/>
              </w:rPr>
            </w:pPr>
            <w:r>
              <w:rPr>
                <w:rFonts w:eastAsia="Yu Mincho"/>
              </w:rPr>
              <w:t>30</w:t>
            </w:r>
            <w:r>
              <w:rPr>
                <w:rFonts w:eastAsia="Yu Mincho"/>
                <w:vertAlign w:val="superscript"/>
              </w:rPr>
              <w:t>7</w:t>
            </w:r>
          </w:p>
        </w:tc>
        <w:tc>
          <w:tcPr>
            <w:tcW w:w="289" w:type="pct"/>
          </w:tcPr>
          <w:p w14:paraId="2BB879A7" w14:textId="77777777" w:rsidR="00470869" w:rsidRPr="00A2470A" w:rsidRDefault="00470869" w:rsidP="00683665">
            <w:pPr>
              <w:pStyle w:val="TAC"/>
              <w:rPr>
                <w:rFonts w:eastAsia="Yu Mincho"/>
              </w:rPr>
            </w:pPr>
          </w:p>
        </w:tc>
        <w:tc>
          <w:tcPr>
            <w:tcW w:w="289" w:type="pct"/>
            <w:tcMar>
              <w:left w:w="28" w:type="dxa"/>
              <w:right w:w="28" w:type="dxa"/>
            </w:tcMar>
          </w:tcPr>
          <w:p w14:paraId="5F1FD01C" w14:textId="77777777" w:rsidR="00470869" w:rsidRPr="00A2470A" w:rsidRDefault="00470869" w:rsidP="00683665">
            <w:pPr>
              <w:pStyle w:val="TAC"/>
              <w:rPr>
                <w:rFonts w:eastAsia="Yu Mincho"/>
              </w:rPr>
            </w:pPr>
            <w:r>
              <w:rPr>
                <w:lang w:eastAsia="zh-CN"/>
              </w:rPr>
              <w:t>40</w:t>
            </w:r>
            <w:r>
              <w:rPr>
                <w:vertAlign w:val="superscript"/>
                <w:lang w:eastAsia="zh-CN"/>
              </w:rPr>
              <w:t>4,7</w:t>
            </w:r>
          </w:p>
        </w:tc>
        <w:tc>
          <w:tcPr>
            <w:tcW w:w="289" w:type="pct"/>
          </w:tcPr>
          <w:p w14:paraId="627FB735" w14:textId="77777777" w:rsidR="00470869" w:rsidRPr="00A2470A" w:rsidRDefault="00470869" w:rsidP="00683665">
            <w:pPr>
              <w:pStyle w:val="TAC"/>
              <w:rPr>
                <w:rFonts w:eastAsia="Yu Mincho"/>
              </w:rPr>
            </w:pPr>
          </w:p>
        </w:tc>
        <w:tc>
          <w:tcPr>
            <w:tcW w:w="289" w:type="pct"/>
            <w:tcMar>
              <w:left w:w="28" w:type="dxa"/>
              <w:right w:w="28" w:type="dxa"/>
            </w:tcMar>
            <w:vAlign w:val="center"/>
          </w:tcPr>
          <w:p w14:paraId="58A461D1" w14:textId="77777777" w:rsidR="00470869" w:rsidRPr="00A2470A" w:rsidRDefault="00470869" w:rsidP="00683665">
            <w:pPr>
              <w:pStyle w:val="TAC"/>
              <w:rPr>
                <w:rFonts w:eastAsia="Yu Mincho"/>
              </w:rPr>
            </w:pPr>
          </w:p>
        </w:tc>
        <w:tc>
          <w:tcPr>
            <w:tcW w:w="231" w:type="pct"/>
            <w:tcMar>
              <w:left w:w="28" w:type="dxa"/>
              <w:right w:w="28" w:type="dxa"/>
            </w:tcMar>
            <w:vAlign w:val="center"/>
          </w:tcPr>
          <w:p w14:paraId="3549688A" w14:textId="77777777" w:rsidR="00470869" w:rsidRPr="00A2470A" w:rsidRDefault="00470869" w:rsidP="00683665">
            <w:pPr>
              <w:pStyle w:val="TAC"/>
              <w:rPr>
                <w:rFonts w:eastAsia="Yu Mincho"/>
              </w:rPr>
            </w:pPr>
          </w:p>
        </w:tc>
        <w:tc>
          <w:tcPr>
            <w:tcW w:w="289" w:type="pct"/>
            <w:tcMar>
              <w:left w:w="28" w:type="dxa"/>
              <w:right w:w="28" w:type="dxa"/>
            </w:tcMar>
          </w:tcPr>
          <w:p w14:paraId="5C3C5943" w14:textId="77777777" w:rsidR="00470869" w:rsidRPr="00A2470A" w:rsidRDefault="00470869" w:rsidP="00683665">
            <w:pPr>
              <w:pStyle w:val="TAC"/>
              <w:rPr>
                <w:rFonts w:eastAsia="Yu Mincho"/>
              </w:rPr>
            </w:pPr>
          </w:p>
        </w:tc>
        <w:tc>
          <w:tcPr>
            <w:tcW w:w="231" w:type="pct"/>
            <w:tcMar>
              <w:left w:w="28" w:type="dxa"/>
              <w:right w:w="28" w:type="dxa"/>
            </w:tcMar>
            <w:vAlign w:val="center"/>
          </w:tcPr>
          <w:p w14:paraId="12394518" w14:textId="77777777" w:rsidR="00470869" w:rsidRPr="00A2470A" w:rsidRDefault="00470869" w:rsidP="00683665">
            <w:pPr>
              <w:pStyle w:val="TAC"/>
              <w:rPr>
                <w:rFonts w:eastAsia="Yu Mincho"/>
              </w:rPr>
            </w:pPr>
          </w:p>
        </w:tc>
        <w:tc>
          <w:tcPr>
            <w:tcW w:w="256" w:type="pct"/>
            <w:tcMar>
              <w:left w:w="28" w:type="dxa"/>
              <w:right w:w="28" w:type="dxa"/>
            </w:tcMar>
          </w:tcPr>
          <w:p w14:paraId="3A1C76D2" w14:textId="77777777" w:rsidR="00470869" w:rsidRPr="00A2470A" w:rsidRDefault="00470869" w:rsidP="00683665">
            <w:pPr>
              <w:pStyle w:val="TAC"/>
              <w:rPr>
                <w:rFonts w:eastAsia="Yu Mincho"/>
              </w:rPr>
            </w:pPr>
          </w:p>
        </w:tc>
        <w:tc>
          <w:tcPr>
            <w:tcW w:w="269" w:type="pct"/>
            <w:tcMar>
              <w:left w:w="28" w:type="dxa"/>
              <w:right w:w="28" w:type="dxa"/>
            </w:tcMar>
            <w:vAlign w:val="center"/>
          </w:tcPr>
          <w:p w14:paraId="71072C9B" w14:textId="77777777" w:rsidR="00470869" w:rsidRPr="00A2470A" w:rsidRDefault="00470869" w:rsidP="00683665">
            <w:pPr>
              <w:pStyle w:val="TAC"/>
              <w:rPr>
                <w:rFonts w:eastAsia="Yu Mincho"/>
              </w:rPr>
            </w:pPr>
          </w:p>
        </w:tc>
      </w:tr>
      <w:tr w:rsidR="00470869" w:rsidRPr="00A2470A" w14:paraId="6C4AD21A"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31B34300" w14:textId="77777777" w:rsidR="00470869" w:rsidRPr="00A2470A" w:rsidRDefault="00470869" w:rsidP="00683665">
            <w:pPr>
              <w:pStyle w:val="TAC"/>
              <w:rPr>
                <w:rFonts w:eastAsia="Yu Mincho"/>
              </w:rPr>
            </w:pPr>
          </w:p>
        </w:tc>
        <w:tc>
          <w:tcPr>
            <w:tcW w:w="289" w:type="pct"/>
            <w:tcMar>
              <w:left w:w="28" w:type="dxa"/>
              <w:right w:w="28" w:type="dxa"/>
            </w:tcMar>
            <w:vAlign w:val="center"/>
            <w:hideMark/>
          </w:tcPr>
          <w:p w14:paraId="451E1A96" w14:textId="77777777" w:rsidR="00470869" w:rsidRPr="00A2470A" w:rsidRDefault="00470869" w:rsidP="00683665">
            <w:pPr>
              <w:pStyle w:val="TAC"/>
              <w:rPr>
                <w:rFonts w:eastAsia="Yu Mincho"/>
              </w:rPr>
            </w:pPr>
            <w:r>
              <w:rPr>
                <w:rFonts w:eastAsia="Yu Mincho"/>
              </w:rPr>
              <w:t>30</w:t>
            </w:r>
          </w:p>
        </w:tc>
        <w:tc>
          <w:tcPr>
            <w:tcW w:w="231" w:type="pct"/>
          </w:tcPr>
          <w:p w14:paraId="2EEEC030" w14:textId="77777777" w:rsidR="00470869" w:rsidRPr="00A2470A" w:rsidRDefault="00470869" w:rsidP="00683665">
            <w:pPr>
              <w:pStyle w:val="TAC"/>
              <w:rPr>
                <w:rFonts w:eastAsia="Yu Mincho"/>
              </w:rPr>
            </w:pPr>
          </w:p>
        </w:tc>
        <w:tc>
          <w:tcPr>
            <w:tcW w:w="231" w:type="pct"/>
            <w:tcMar>
              <w:left w:w="28" w:type="dxa"/>
              <w:right w:w="28" w:type="dxa"/>
            </w:tcMar>
          </w:tcPr>
          <w:p w14:paraId="184FC729" w14:textId="77777777" w:rsidR="00470869" w:rsidRPr="00A2470A" w:rsidRDefault="00470869" w:rsidP="00683665">
            <w:pPr>
              <w:pStyle w:val="TAC"/>
              <w:rPr>
                <w:rFonts w:eastAsia="Yu Mincho"/>
              </w:rPr>
            </w:pPr>
          </w:p>
        </w:tc>
        <w:tc>
          <w:tcPr>
            <w:tcW w:w="260" w:type="pct"/>
          </w:tcPr>
          <w:p w14:paraId="47981B94" w14:textId="77777777" w:rsidR="00470869" w:rsidRDefault="00470869" w:rsidP="00683665">
            <w:pPr>
              <w:pStyle w:val="TAC"/>
              <w:rPr>
                <w:rFonts w:eastAsia="Yu Mincho"/>
              </w:rPr>
            </w:pPr>
          </w:p>
        </w:tc>
        <w:tc>
          <w:tcPr>
            <w:tcW w:w="260" w:type="pct"/>
            <w:tcMar>
              <w:left w:w="28" w:type="dxa"/>
              <w:right w:w="28" w:type="dxa"/>
            </w:tcMar>
            <w:hideMark/>
          </w:tcPr>
          <w:p w14:paraId="3166D2A2" w14:textId="77777777" w:rsidR="00470869" w:rsidRPr="00A2470A" w:rsidRDefault="00470869" w:rsidP="00683665">
            <w:pPr>
              <w:pStyle w:val="TAC"/>
              <w:rPr>
                <w:rFonts w:eastAsia="Yu Mincho"/>
              </w:rPr>
            </w:pPr>
            <w:r>
              <w:rPr>
                <w:rFonts w:eastAsia="Yu Mincho"/>
              </w:rPr>
              <w:t>10</w:t>
            </w:r>
          </w:p>
        </w:tc>
        <w:tc>
          <w:tcPr>
            <w:tcW w:w="261" w:type="pct"/>
            <w:tcMar>
              <w:left w:w="28" w:type="dxa"/>
              <w:right w:w="28" w:type="dxa"/>
            </w:tcMar>
            <w:vAlign w:val="center"/>
            <w:hideMark/>
          </w:tcPr>
          <w:p w14:paraId="50AB70D6" w14:textId="77777777" w:rsidR="00470869" w:rsidRPr="00A2470A" w:rsidRDefault="00470869" w:rsidP="00683665">
            <w:pPr>
              <w:pStyle w:val="TAC"/>
              <w:rPr>
                <w:rFonts w:eastAsia="Yu Mincho"/>
              </w:rPr>
            </w:pPr>
            <w:r>
              <w:rPr>
                <w:rFonts w:eastAsia="Yu Mincho"/>
              </w:rPr>
              <w:t>15</w:t>
            </w:r>
          </w:p>
        </w:tc>
        <w:tc>
          <w:tcPr>
            <w:tcW w:w="289" w:type="pct"/>
            <w:tcMar>
              <w:left w:w="28" w:type="dxa"/>
              <w:right w:w="28" w:type="dxa"/>
            </w:tcMar>
            <w:vAlign w:val="center"/>
            <w:hideMark/>
          </w:tcPr>
          <w:p w14:paraId="5C148F5E" w14:textId="77777777" w:rsidR="00470869" w:rsidRPr="00A2470A" w:rsidRDefault="00470869" w:rsidP="00683665">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1BCCE9E2" w14:textId="77777777" w:rsidR="00470869" w:rsidRPr="00A2470A" w:rsidRDefault="00470869" w:rsidP="0068366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1F3549B0" w14:textId="77777777" w:rsidR="00470869" w:rsidRPr="00A2470A" w:rsidRDefault="00470869" w:rsidP="00683665">
            <w:pPr>
              <w:pStyle w:val="TAC"/>
              <w:rPr>
                <w:rFonts w:eastAsia="Yu Mincho"/>
              </w:rPr>
            </w:pPr>
            <w:r>
              <w:rPr>
                <w:rFonts w:eastAsia="Yu Mincho"/>
              </w:rPr>
              <w:t>30</w:t>
            </w:r>
            <w:r>
              <w:rPr>
                <w:rFonts w:eastAsia="Yu Mincho"/>
                <w:vertAlign w:val="superscript"/>
              </w:rPr>
              <w:t>7</w:t>
            </w:r>
          </w:p>
        </w:tc>
        <w:tc>
          <w:tcPr>
            <w:tcW w:w="289" w:type="pct"/>
          </w:tcPr>
          <w:p w14:paraId="5A589C75" w14:textId="77777777" w:rsidR="00470869" w:rsidRPr="00A2470A" w:rsidRDefault="00470869" w:rsidP="00683665">
            <w:pPr>
              <w:pStyle w:val="TAC"/>
              <w:rPr>
                <w:rFonts w:eastAsia="Yu Mincho"/>
              </w:rPr>
            </w:pPr>
          </w:p>
        </w:tc>
        <w:tc>
          <w:tcPr>
            <w:tcW w:w="289" w:type="pct"/>
            <w:tcMar>
              <w:left w:w="28" w:type="dxa"/>
              <w:right w:w="28" w:type="dxa"/>
            </w:tcMar>
          </w:tcPr>
          <w:p w14:paraId="14772533" w14:textId="77777777" w:rsidR="00470869" w:rsidRPr="00A2470A" w:rsidRDefault="00470869" w:rsidP="00683665">
            <w:pPr>
              <w:pStyle w:val="TAC"/>
              <w:rPr>
                <w:rFonts w:eastAsia="Yu Mincho"/>
              </w:rPr>
            </w:pPr>
            <w:r>
              <w:rPr>
                <w:lang w:eastAsia="zh-CN"/>
              </w:rPr>
              <w:t>40</w:t>
            </w:r>
            <w:r>
              <w:rPr>
                <w:vertAlign w:val="superscript"/>
                <w:lang w:eastAsia="zh-CN"/>
              </w:rPr>
              <w:t>4,7</w:t>
            </w:r>
          </w:p>
        </w:tc>
        <w:tc>
          <w:tcPr>
            <w:tcW w:w="289" w:type="pct"/>
          </w:tcPr>
          <w:p w14:paraId="39DAD032" w14:textId="77777777" w:rsidR="00470869" w:rsidRPr="00A2470A" w:rsidRDefault="00470869" w:rsidP="00683665">
            <w:pPr>
              <w:pStyle w:val="TAC"/>
              <w:rPr>
                <w:rFonts w:eastAsia="Yu Mincho"/>
              </w:rPr>
            </w:pPr>
          </w:p>
        </w:tc>
        <w:tc>
          <w:tcPr>
            <w:tcW w:w="289" w:type="pct"/>
            <w:tcMar>
              <w:left w:w="28" w:type="dxa"/>
              <w:right w:w="28" w:type="dxa"/>
            </w:tcMar>
            <w:vAlign w:val="center"/>
          </w:tcPr>
          <w:p w14:paraId="1A71F09F" w14:textId="77777777" w:rsidR="00470869" w:rsidRPr="00A2470A" w:rsidRDefault="00470869" w:rsidP="00683665">
            <w:pPr>
              <w:pStyle w:val="TAC"/>
              <w:rPr>
                <w:rFonts w:eastAsia="Yu Mincho"/>
              </w:rPr>
            </w:pPr>
          </w:p>
        </w:tc>
        <w:tc>
          <w:tcPr>
            <w:tcW w:w="231" w:type="pct"/>
            <w:tcMar>
              <w:left w:w="28" w:type="dxa"/>
              <w:right w:w="28" w:type="dxa"/>
            </w:tcMar>
            <w:vAlign w:val="center"/>
          </w:tcPr>
          <w:p w14:paraId="2028D12A" w14:textId="77777777" w:rsidR="00470869" w:rsidRPr="00A2470A" w:rsidRDefault="00470869" w:rsidP="00683665">
            <w:pPr>
              <w:pStyle w:val="TAC"/>
              <w:rPr>
                <w:rFonts w:eastAsia="Yu Mincho"/>
              </w:rPr>
            </w:pPr>
          </w:p>
        </w:tc>
        <w:tc>
          <w:tcPr>
            <w:tcW w:w="289" w:type="pct"/>
            <w:tcMar>
              <w:left w:w="28" w:type="dxa"/>
              <w:right w:w="28" w:type="dxa"/>
            </w:tcMar>
          </w:tcPr>
          <w:p w14:paraId="58ED0416" w14:textId="77777777" w:rsidR="00470869" w:rsidRPr="00A2470A" w:rsidRDefault="00470869" w:rsidP="00683665">
            <w:pPr>
              <w:pStyle w:val="TAC"/>
              <w:rPr>
                <w:rFonts w:eastAsia="Yu Mincho"/>
              </w:rPr>
            </w:pPr>
          </w:p>
        </w:tc>
        <w:tc>
          <w:tcPr>
            <w:tcW w:w="231" w:type="pct"/>
            <w:tcMar>
              <w:left w:w="28" w:type="dxa"/>
              <w:right w:w="28" w:type="dxa"/>
            </w:tcMar>
            <w:vAlign w:val="center"/>
          </w:tcPr>
          <w:p w14:paraId="17C292F1" w14:textId="77777777" w:rsidR="00470869" w:rsidRPr="00A2470A" w:rsidRDefault="00470869" w:rsidP="00683665">
            <w:pPr>
              <w:pStyle w:val="TAC"/>
              <w:rPr>
                <w:rFonts w:eastAsia="Yu Mincho"/>
              </w:rPr>
            </w:pPr>
          </w:p>
        </w:tc>
        <w:tc>
          <w:tcPr>
            <w:tcW w:w="256" w:type="pct"/>
            <w:tcMar>
              <w:left w:w="28" w:type="dxa"/>
              <w:right w:w="28" w:type="dxa"/>
            </w:tcMar>
          </w:tcPr>
          <w:p w14:paraId="1E8BDDF3" w14:textId="77777777" w:rsidR="00470869" w:rsidRPr="00A2470A" w:rsidRDefault="00470869" w:rsidP="00683665">
            <w:pPr>
              <w:pStyle w:val="TAC"/>
              <w:rPr>
                <w:rFonts w:eastAsia="Yu Mincho"/>
              </w:rPr>
            </w:pPr>
          </w:p>
        </w:tc>
        <w:tc>
          <w:tcPr>
            <w:tcW w:w="269" w:type="pct"/>
            <w:tcMar>
              <w:left w:w="28" w:type="dxa"/>
              <w:right w:w="28" w:type="dxa"/>
            </w:tcMar>
            <w:vAlign w:val="center"/>
          </w:tcPr>
          <w:p w14:paraId="76CE882B" w14:textId="77777777" w:rsidR="00470869" w:rsidRPr="00A2470A" w:rsidRDefault="00470869" w:rsidP="00683665">
            <w:pPr>
              <w:pStyle w:val="TAC"/>
              <w:rPr>
                <w:rFonts w:eastAsia="Yu Mincho"/>
              </w:rPr>
            </w:pPr>
          </w:p>
        </w:tc>
      </w:tr>
      <w:tr w:rsidR="00470869" w:rsidRPr="00A2470A" w14:paraId="69946F7C"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0D6B32A6" w14:textId="77777777" w:rsidR="00470869" w:rsidRPr="00A2470A" w:rsidRDefault="00470869" w:rsidP="00683665">
            <w:pPr>
              <w:pStyle w:val="TAC"/>
              <w:rPr>
                <w:rFonts w:eastAsia="Yu Mincho"/>
              </w:rPr>
            </w:pPr>
          </w:p>
        </w:tc>
        <w:tc>
          <w:tcPr>
            <w:tcW w:w="289" w:type="pct"/>
            <w:tcMar>
              <w:left w:w="28" w:type="dxa"/>
              <w:right w:w="28" w:type="dxa"/>
            </w:tcMar>
            <w:vAlign w:val="center"/>
            <w:hideMark/>
          </w:tcPr>
          <w:p w14:paraId="6482BFE0" w14:textId="77777777" w:rsidR="00470869" w:rsidRPr="00A2470A" w:rsidRDefault="00470869" w:rsidP="00683665">
            <w:pPr>
              <w:pStyle w:val="TAC"/>
              <w:rPr>
                <w:rFonts w:eastAsia="Yu Mincho"/>
              </w:rPr>
            </w:pPr>
            <w:r>
              <w:rPr>
                <w:rFonts w:eastAsia="Yu Mincho"/>
              </w:rPr>
              <w:t>60</w:t>
            </w:r>
          </w:p>
        </w:tc>
        <w:tc>
          <w:tcPr>
            <w:tcW w:w="231" w:type="pct"/>
          </w:tcPr>
          <w:p w14:paraId="0707EFB6" w14:textId="77777777" w:rsidR="00470869" w:rsidRPr="00A2470A" w:rsidRDefault="00470869" w:rsidP="00683665">
            <w:pPr>
              <w:pStyle w:val="TAC"/>
              <w:rPr>
                <w:rFonts w:eastAsia="Yu Mincho"/>
              </w:rPr>
            </w:pPr>
          </w:p>
        </w:tc>
        <w:tc>
          <w:tcPr>
            <w:tcW w:w="231" w:type="pct"/>
            <w:tcMar>
              <w:left w:w="28" w:type="dxa"/>
              <w:right w:w="28" w:type="dxa"/>
            </w:tcMar>
          </w:tcPr>
          <w:p w14:paraId="5683CBD8" w14:textId="77777777" w:rsidR="00470869" w:rsidRPr="00A2470A" w:rsidRDefault="00470869" w:rsidP="00683665">
            <w:pPr>
              <w:pStyle w:val="TAC"/>
              <w:rPr>
                <w:rFonts w:eastAsia="Yu Mincho"/>
              </w:rPr>
            </w:pPr>
          </w:p>
        </w:tc>
        <w:tc>
          <w:tcPr>
            <w:tcW w:w="260" w:type="pct"/>
          </w:tcPr>
          <w:p w14:paraId="192FF630" w14:textId="77777777" w:rsidR="00470869" w:rsidRPr="00A2470A" w:rsidRDefault="00470869" w:rsidP="00683665">
            <w:pPr>
              <w:pStyle w:val="TAC"/>
              <w:rPr>
                <w:rFonts w:eastAsia="Yu Mincho"/>
              </w:rPr>
            </w:pPr>
          </w:p>
        </w:tc>
        <w:tc>
          <w:tcPr>
            <w:tcW w:w="260" w:type="pct"/>
            <w:tcMar>
              <w:left w:w="28" w:type="dxa"/>
              <w:right w:w="28" w:type="dxa"/>
            </w:tcMar>
            <w:vAlign w:val="center"/>
          </w:tcPr>
          <w:p w14:paraId="6004454F" w14:textId="77777777" w:rsidR="00470869" w:rsidRPr="00A2470A" w:rsidRDefault="00470869" w:rsidP="00683665">
            <w:pPr>
              <w:pStyle w:val="TAC"/>
              <w:rPr>
                <w:rFonts w:eastAsia="Yu Mincho"/>
              </w:rPr>
            </w:pPr>
          </w:p>
        </w:tc>
        <w:tc>
          <w:tcPr>
            <w:tcW w:w="261" w:type="pct"/>
            <w:tcMar>
              <w:left w:w="28" w:type="dxa"/>
              <w:right w:w="28" w:type="dxa"/>
            </w:tcMar>
            <w:vAlign w:val="center"/>
          </w:tcPr>
          <w:p w14:paraId="1EE3D88B" w14:textId="77777777" w:rsidR="00470869" w:rsidRPr="00A2470A" w:rsidRDefault="00470869" w:rsidP="00683665">
            <w:pPr>
              <w:pStyle w:val="TAC"/>
              <w:rPr>
                <w:rFonts w:eastAsia="Yu Mincho"/>
              </w:rPr>
            </w:pPr>
          </w:p>
        </w:tc>
        <w:tc>
          <w:tcPr>
            <w:tcW w:w="289" w:type="pct"/>
            <w:tcMar>
              <w:left w:w="28" w:type="dxa"/>
              <w:right w:w="28" w:type="dxa"/>
            </w:tcMar>
            <w:vAlign w:val="center"/>
          </w:tcPr>
          <w:p w14:paraId="25F7151B" w14:textId="77777777" w:rsidR="00470869" w:rsidRPr="00A2470A" w:rsidRDefault="00470869" w:rsidP="00683665">
            <w:pPr>
              <w:pStyle w:val="TAC"/>
              <w:rPr>
                <w:rFonts w:eastAsia="Yu Mincho"/>
              </w:rPr>
            </w:pPr>
          </w:p>
        </w:tc>
        <w:tc>
          <w:tcPr>
            <w:tcW w:w="231" w:type="pct"/>
            <w:tcMar>
              <w:left w:w="28" w:type="dxa"/>
              <w:right w:w="28" w:type="dxa"/>
            </w:tcMar>
            <w:vAlign w:val="center"/>
          </w:tcPr>
          <w:p w14:paraId="12F160A9" w14:textId="77777777" w:rsidR="00470869" w:rsidRPr="00A2470A" w:rsidRDefault="00470869" w:rsidP="00683665">
            <w:pPr>
              <w:pStyle w:val="TAC"/>
              <w:rPr>
                <w:rFonts w:eastAsia="Yu Mincho"/>
              </w:rPr>
            </w:pPr>
          </w:p>
        </w:tc>
        <w:tc>
          <w:tcPr>
            <w:tcW w:w="231" w:type="pct"/>
            <w:tcMar>
              <w:left w:w="28" w:type="dxa"/>
              <w:right w:w="28" w:type="dxa"/>
            </w:tcMar>
          </w:tcPr>
          <w:p w14:paraId="5116018B" w14:textId="77777777" w:rsidR="00470869" w:rsidRPr="00A2470A" w:rsidRDefault="00470869" w:rsidP="00683665">
            <w:pPr>
              <w:pStyle w:val="TAC"/>
              <w:rPr>
                <w:rFonts w:eastAsia="Yu Mincho"/>
              </w:rPr>
            </w:pPr>
          </w:p>
        </w:tc>
        <w:tc>
          <w:tcPr>
            <w:tcW w:w="289" w:type="pct"/>
          </w:tcPr>
          <w:p w14:paraId="54461CA5" w14:textId="77777777" w:rsidR="00470869" w:rsidRPr="00A2470A" w:rsidRDefault="00470869" w:rsidP="00683665">
            <w:pPr>
              <w:pStyle w:val="TAC"/>
              <w:rPr>
                <w:rFonts w:eastAsia="Yu Mincho"/>
              </w:rPr>
            </w:pPr>
          </w:p>
        </w:tc>
        <w:tc>
          <w:tcPr>
            <w:tcW w:w="289" w:type="pct"/>
            <w:tcMar>
              <w:left w:w="28" w:type="dxa"/>
              <w:right w:w="28" w:type="dxa"/>
            </w:tcMar>
            <w:vAlign w:val="center"/>
          </w:tcPr>
          <w:p w14:paraId="20C5B60B" w14:textId="77777777" w:rsidR="00470869" w:rsidRPr="00A2470A" w:rsidRDefault="00470869" w:rsidP="00683665">
            <w:pPr>
              <w:pStyle w:val="TAC"/>
              <w:rPr>
                <w:rFonts w:eastAsia="Yu Mincho"/>
              </w:rPr>
            </w:pPr>
          </w:p>
        </w:tc>
        <w:tc>
          <w:tcPr>
            <w:tcW w:w="289" w:type="pct"/>
          </w:tcPr>
          <w:p w14:paraId="5BE57E24" w14:textId="77777777" w:rsidR="00470869" w:rsidRPr="00A2470A" w:rsidRDefault="00470869" w:rsidP="00683665">
            <w:pPr>
              <w:pStyle w:val="TAC"/>
              <w:rPr>
                <w:rFonts w:eastAsia="Yu Mincho"/>
              </w:rPr>
            </w:pPr>
          </w:p>
        </w:tc>
        <w:tc>
          <w:tcPr>
            <w:tcW w:w="289" w:type="pct"/>
            <w:tcMar>
              <w:left w:w="28" w:type="dxa"/>
              <w:right w:w="28" w:type="dxa"/>
            </w:tcMar>
            <w:vAlign w:val="center"/>
          </w:tcPr>
          <w:p w14:paraId="0E25031F" w14:textId="77777777" w:rsidR="00470869" w:rsidRPr="00A2470A" w:rsidRDefault="00470869" w:rsidP="00683665">
            <w:pPr>
              <w:pStyle w:val="TAC"/>
              <w:rPr>
                <w:rFonts w:eastAsia="Yu Mincho"/>
              </w:rPr>
            </w:pPr>
          </w:p>
        </w:tc>
        <w:tc>
          <w:tcPr>
            <w:tcW w:w="231" w:type="pct"/>
            <w:tcMar>
              <w:left w:w="28" w:type="dxa"/>
              <w:right w:w="28" w:type="dxa"/>
            </w:tcMar>
            <w:vAlign w:val="center"/>
          </w:tcPr>
          <w:p w14:paraId="3CF58026" w14:textId="77777777" w:rsidR="00470869" w:rsidRPr="00A2470A" w:rsidRDefault="00470869" w:rsidP="00683665">
            <w:pPr>
              <w:pStyle w:val="TAC"/>
              <w:rPr>
                <w:rFonts w:eastAsia="Yu Mincho"/>
              </w:rPr>
            </w:pPr>
          </w:p>
        </w:tc>
        <w:tc>
          <w:tcPr>
            <w:tcW w:w="289" w:type="pct"/>
            <w:tcMar>
              <w:left w:w="28" w:type="dxa"/>
              <w:right w:w="28" w:type="dxa"/>
            </w:tcMar>
          </w:tcPr>
          <w:p w14:paraId="3141FB03" w14:textId="77777777" w:rsidR="00470869" w:rsidRPr="00A2470A" w:rsidRDefault="00470869" w:rsidP="00683665">
            <w:pPr>
              <w:pStyle w:val="TAC"/>
              <w:rPr>
                <w:rFonts w:eastAsia="Yu Mincho"/>
              </w:rPr>
            </w:pPr>
          </w:p>
        </w:tc>
        <w:tc>
          <w:tcPr>
            <w:tcW w:w="231" w:type="pct"/>
            <w:tcMar>
              <w:left w:w="28" w:type="dxa"/>
              <w:right w:w="28" w:type="dxa"/>
            </w:tcMar>
            <w:vAlign w:val="center"/>
          </w:tcPr>
          <w:p w14:paraId="4B476753" w14:textId="77777777" w:rsidR="00470869" w:rsidRPr="00A2470A" w:rsidRDefault="00470869" w:rsidP="00683665">
            <w:pPr>
              <w:pStyle w:val="TAC"/>
              <w:rPr>
                <w:rFonts w:eastAsia="Yu Mincho"/>
              </w:rPr>
            </w:pPr>
          </w:p>
        </w:tc>
        <w:tc>
          <w:tcPr>
            <w:tcW w:w="256" w:type="pct"/>
            <w:tcMar>
              <w:left w:w="28" w:type="dxa"/>
              <w:right w:w="28" w:type="dxa"/>
            </w:tcMar>
          </w:tcPr>
          <w:p w14:paraId="0D53AEB3" w14:textId="77777777" w:rsidR="00470869" w:rsidRPr="00A2470A" w:rsidRDefault="00470869" w:rsidP="00683665">
            <w:pPr>
              <w:pStyle w:val="TAC"/>
              <w:rPr>
                <w:rFonts w:eastAsia="Yu Mincho"/>
              </w:rPr>
            </w:pPr>
          </w:p>
        </w:tc>
        <w:tc>
          <w:tcPr>
            <w:tcW w:w="269" w:type="pct"/>
            <w:tcMar>
              <w:left w:w="28" w:type="dxa"/>
              <w:right w:w="28" w:type="dxa"/>
            </w:tcMar>
            <w:vAlign w:val="center"/>
          </w:tcPr>
          <w:p w14:paraId="5E61D0CF" w14:textId="77777777" w:rsidR="00470869" w:rsidRPr="00A2470A" w:rsidRDefault="00470869" w:rsidP="00683665">
            <w:pPr>
              <w:pStyle w:val="TAC"/>
              <w:rPr>
                <w:rFonts w:eastAsia="Yu Mincho"/>
              </w:rPr>
            </w:pPr>
          </w:p>
        </w:tc>
      </w:tr>
      <w:tr w:rsidR="00470869" w:rsidRPr="00A2470A" w14:paraId="1D2F3E00" w14:textId="77777777" w:rsidTr="00683665">
        <w:trPr>
          <w:jc w:val="center"/>
        </w:trPr>
        <w:tc>
          <w:tcPr>
            <w:tcW w:w="285" w:type="pct"/>
            <w:tcBorders>
              <w:bottom w:val="nil"/>
            </w:tcBorders>
            <w:shd w:val="clear" w:color="auto" w:fill="auto"/>
            <w:tcMar>
              <w:left w:w="28" w:type="dxa"/>
              <w:right w:w="28" w:type="dxa"/>
            </w:tcMar>
            <w:vAlign w:val="center"/>
          </w:tcPr>
          <w:p w14:paraId="7E85E386" w14:textId="77777777" w:rsidR="00470869" w:rsidRPr="00A2470A" w:rsidRDefault="00470869" w:rsidP="00683665">
            <w:pPr>
              <w:pStyle w:val="TAC"/>
              <w:keepNext w:val="0"/>
              <w:keepLines w:val="0"/>
              <w:rPr>
                <w:rFonts w:eastAsia="Yu Mincho"/>
              </w:rPr>
            </w:pPr>
            <w:r w:rsidRPr="00A2470A">
              <w:rPr>
                <w:rFonts w:eastAsia="Yu Mincho"/>
              </w:rPr>
              <w:t>n29</w:t>
            </w:r>
          </w:p>
        </w:tc>
        <w:tc>
          <w:tcPr>
            <w:tcW w:w="289" w:type="pct"/>
            <w:tcMar>
              <w:left w:w="28" w:type="dxa"/>
              <w:right w:w="28" w:type="dxa"/>
            </w:tcMar>
          </w:tcPr>
          <w:p w14:paraId="71769911" w14:textId="77777777" w:rsidR="00470869" w:rsidRPr="00A2470A" w:rsidRDefault="00470869" w:rsidP="00683665">
            <w:pPr>
              <w:pStyle w:val="TAC"/>
              <w:keepNext w:val="0"/>
              <w:keepLines w:val="0"/>
              <w:rPr>
                <w:rFonts w:eastAsia="Yu Mincho"/>
              </w:rPr>
            </w:pPr>
            <w:r w:rsidRPr="00A2470A">
              <w:t>15</w:t>
            </w:r>
          </w:p>
        </w:tc>
        <w:tc>
          <w:tcPr>
            <w:tcW w:w="231" w:type="pct"/>
          </w:tcPr>
          <w:p w14:paraId="6DDB1816" w14:textId="77777777" w:rsidR="00470869" w:rsidRPr="00A2470A" w:rsidRDefault="00470869" w:rsidP="00683665">
            <w:pPr>
              <w:pStyle w:val="TAC"/>
              <w:keepNext w:val="0"/>
              <w:keepLines w:val="0"/>
            </w:pPr>
          </w:p>
        </w:tc>
        <w:tc>
          <w:tcPr>
            <w:tcW w:w="231" w:type="pct"/>
            <w:tcMar>
              <w:left w:w="28" w:type="dxa"/>
              <w:right w:w="28" w:type="dxa"/>
            </w:tcMar>
          </w:tcPr>
          <w:p w14:paraId="0937E806" w14:textId="77777777" w:rsidR="00470869" w:rsidRPr="00A2470A" w:rsidRDefault="00470869" w:rsidP="00683665">
            <w:pPr>
              <w:pStyle w:val="TAC"/>
              <w:keepNext w:val="0"/>
              <w:keepLines w:val="0"/>
              <w:rPr>
                <w:rFonts w:eastAsia="Yu Mincho"/>
              </w:rPr>
            </w:pPr>
            <w:r w:rsidRPr="00A2470A">
              <w:t>5</w:t>
            </w:r>
          </w:p>
        </w:tc>
        <w:tc>
          <w:tcPr>
            <w:tcW w:w="260" w:type="pct"/>
          </w:tcPr>
          <w:p w14:paraId="40CCF48A" w14:textId="77777777" w:rsidR="00470869" w:rsidRPr="00A2470A" w:rsidRDefault="00470869" w:rsidP="00683665">
            <w:pPr>
              <w:pStyle w:val="TAC"/>
              <w:keepNext w:val="0"/>
              <w:keepLines w:val="0"/>
            </w:pPr>
          </w:p>
        </w:tc>
        <w:tc>
          <w:tcPr>
            <w:tcW w:w="260" w:type="pct"/>
            <w:tcMar>
              <w:left w:w="28" w:type="dxa"/>
              <w:right w:w="28" w:type="dxa"/>
            </w:tcMar>
          </w:tcPr>
          <w:p w14:paraId="11CE1B1E"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vAlign w:val="center"/>
          </w:tcPr>
          <w:p w14:paraId="2AF2FE3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70FD6F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5B721D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D9A19F6" w14:textId="77777777" w:rsidR="00470869" w:rsidRPr="00A2470A" w:rsidRDefault="00470869" w:rsidP="00683665">
            <w:pPr>
              <w:pStyle w:val="TAC"/>
              <w:keepNext w:val="0"/>
              <w:keepLines w:val="0"/>
              <w:rPr>
                <w:rFonts w:eastAsia="Yu Mincho"/>
              </w:rPr>
            </w:pPr>
          </w:p>
        </w:tc>
        <w:tc>
          <w:tcPr>
            <w:tcW w:w="289" w:type="pct"/>
          </w:tcPr>
          <w:p w14:paraId="3BE2B89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3CFC0D0" w14:textId="77777777" w:rsidR="00470869" w:rsidRPr="00A2470A" w:rsidRDefault="00470869" w:rsidP="00683665">
            <w:pPr>
              <w:pStyle w:val="TAC"/>
              <w:keepNext w:val="0"/>
              <w:keepLines w:val="0"/>
              <w:rPr>
                <w:rFonts w:eastAsia="Yu Mincho"/>
              </w:rPr>
            </w:pPr>
          </w:p>
        </w:tc>
        <w:tc>
          <w:tcPr>
            <w:tcW w:w="289" w:type="pct"/>
          </w:tcPr>
          <w:p w14:paraId="5424A42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CB98B8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529EE4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4A7749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73060F5"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6044EE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E53BAB9" w14:textId="77777777" w:rsidR="00470869" w:rsidRPr="00A2470A" w:rsidRDefault="00470869" w:rsidP="00683665">
            <w:pPr>
              <w:pStyle w:val="TAC"/>
              <w:keepNext w:val="0"/>
              <w:keepLines w:val="0"/>
              <w:rPr>
                <w:rFonts w:eastAsia="Yu Mincho"/>
              </w:rPr>
            </w:pPr>
          </w:p>
        </w:tc>
      </w:tr>
      <w:tr w:rsidR="00470869" w:rsidRPr="00A2470A" w14:paraId="177A1ABE" w14:textId="77777777" w:rsidTr="00683665">
        <w:trPr>
          <w:jc w:val="center"/>
        </w:trPr>
        <w:tc>
          <w:tcPr>
            <w:tcW w:w="285" w:type="pct"/>
            <w:tcBorders>
              <w:top w:val="nil"/>
              <w:bottom w:val="nil"/>
            </w:tcBorders>
            <w:shd w:val="clear" w:color="auto" w:fill="auto"/>
            <w:tcMar>
              <w:left w:w="28" w:type="dxa"/>
              <w:right w:w="28" w:type="dxa"/>
            </w:tcMar>
            <w:vAlign w:val="center"/>
          </w:tcPr>
          <w:p w14:paraId="386A43F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FBE3CE3" w14:textId="77777777" w:rsidR="00470869" w:rsidRPr="00A2470A" w:rsidRDefault="00470869" w:rsidP="00683665">
            <w:pPr>
              <w:pStyle w:val="TAC"/>
              <w:keepNext w:val="0"/>
              <w:keepLines w:val="0"/>
              <w:rPr>
                <w:rFonts w:eastAsia="Yu Mincho"/>
              </w:rPr>
            </w:pPr>
            <w:r w:rsidRPr="00A2470A">
              <w:t>30</w:t>
            </w:r>
          </w:p>
        </w:tc>
        <w:tc>
          <w:tcPr>
            <w:tcW w:w="231" w:type="pct"/>
          </w:tcPr>
          <w:p w14:paraId="2032A85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271875F" w14:textId="77777777" w:rsidR="00470869" w:rsidRPr="00A2470A" w:rsidRDefault="00470869" w:rsidP="00683665">
            <w:pPr>
              <w:pStyle w:val="TAC"/>
              <w:keepNext w:val="0"/>
              <w:keepLines w:val="0"/>
              <w:rPr>
                <w:rFonts w:eastAsia="Yu Mincho"/>
              </w:rPr>
            </w:pPr>
          </w:p>
        </w:tc>
        <w:tc>
          <w:tcPr>
            <w:tcW w:w="260" w:type="pct"/>
          </w:tcPr>
          <w:p w14:paraId="686318F5" w14:textId="77777777" w:rsidR="00470869" w:rsidRPr="00A2470A" w:rsidRDefault="00470869" w:rsidP="00683665">
            <w:pPr>
              <w:pStyle w:val="TAC"/>
              <w:keepNext w:val="0"/>
              <w:keepLines w:val="0"/>
            </w:pPr>
          </w:p>
        </w:tc>
        <w:tc>
          <w:tcPr>
            <w:tcW w:w="260" w:type="pct"/>
            <w:tcMar>
              <w:left w:w="28" w:type="dxa"/>
              <w:right w:w="28" w:type="dxa"/>
            </w:tcMar>
          </w:tcPr>
          <w:p w14:paraId="3CC159DA"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vAlign w:val="center"/>
          </w:tcPr>
          <w:p w14:paraId="60A0DAC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5F61BA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D8F85D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60EA7CE" w14:textId="77777777" w:rsidR="00470869" w:rsidRPr="00A2470A" w:rsidRDefault="00470869" w:rsidP="00683665">
            <w:pPr>
              <w:pStyle w:val="TAC"/>
              <w:keepNext w:val="0"/>
              <w:keepLines w:val="0"/>
              <w:rPr>
                <w:rFonts w:eastAsia="Yu Mincho"/>
              </w:rPr>
            </w:pPr>
          </w:p>
        </w:tc>
        <w:tc>
          <w:tcPr>
            <w:tcW w:w="289" w:type="pct"/>
          </w:tcPr>
          <w:p w14:paraId="1B4858B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1810867" w14:textId="77777777" w:rsidR="00470869" w:rsidRPr="00A2470A" w:rsidRDefault="00470869" w:rsidP="00683665">
            <w:pPr>
              <w:pStyle w:val="TAC"/>
              <w:keepNext w:val="0"/>
              <w:keepLines w:val="0"/>
              <w:rPr>
                <w:rFonts w:eastAsia="Yu Mincho"/>
              </w:rPr>
            </w:pPr>
          </w:p>
        </w:tc>
        <w:tc>
          <w:tcPr>
            <w:tcW w:w="289" w:type="pct"/>
          </w:tcPr>
          <w:p w14:paraId="0E2C24A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E87986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2ED761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AD71FD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9ECBD98"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A321ED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FD55DBE" w14:textId="77777777" w:rsidR="00470869" w:rsidRPr="00A2470A" w:rsidRDefault="00470869" w:rsidP="00683665">
            <w:pPr>
              <w:pStyle w:val="TAC"/>
              <w:keepNext w:val="0"/>
              <w:keepLines w:val="0"/>
              <w:rPr>
                <w:rFonts w:eastAsia="Yu Mincho"/>
              </w:rPr>
            </w:pPr>
          </w:p>
        </w:tc>
      </w:tr>
      <w:tr w:rsidR="00470869" w:rsidRPr="00A2470A" w14:paraId="1F9BA622"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4260A0E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0096209" w14:textId="77777777" w:rsidR="00470869" w:rsidRPr="00A2470A" w:rsidRDefault="00470869" w:rsidP="00683665">
            <w:pPr>
              <w:pStyle w:val="TAC"/>
              <w:keepNext w:val="0"/>
              <w:keepLines w:val="0"/>
              <w:rPr>
                <w:rFonts w:eastAsia="Yu Mincho"/>
              </w:rPr>
            </w:pPr>
            <w:r w:rsidRPr="00A2470A">
              <w:t>60</w:t>
            </w:r>
          </w:p>
        </w:tc>
        <w:tc>
          <w:tcPr>
            <w:tcW w:w="231" w:type="pct"/>
          </w:tcPr>
          <w:p w14:paraId="5302BBE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AEE5A97" w14:textId="77777777" w:rsidR="00470869" w:rsidRPr="00A2470A" w:rsidRDefault="00470869" w:rsidP="00683665">
            <w:pPr>
              <w:pStyle w:val="TAC"/>
              <w:keepNext w:val="0"/>
              <w:keepLines w:val="0"/>
              <w:rPr>
                <w:rFonts w:eastAsia="Yu Mincho"/>
              </w:rPr>
            </w:pPr>
          </w:p>
        </w:tc>
        <w:tc>
          <w:tcPr>
            <w:tcW w:w="260" w:type="pct"/>
          </w:tcPr>
          <w:p w14:paraId="15162102"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0CFD0E84"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632287B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EBC4B7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8A72C7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0614864" w14:textId="77777777" w:rsidR="00470869" w:rsidRPr="00A2470A" w:rsidRDefault="00470869" w:rsidP="00683665">
            <w:pPr>
              <w:pStyle w:val="TAC"/>
              <w:keepNext w:val="0"/>
              <w:keepLines w:val="0"/>
              <w:rPr>
                <w:rFonts w:eastAsia="Yu Mincho"/>
              </w:rPr>
            </w:pPr>
          </w:p>
        </w:tc>
        <w:tc>
          <w:tcPr>
            <w:tcW w:w="289" w:type="pct"/>
          </w:tcPr>
          <w:p w14:paraId="4F22ED8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9FF6602" w14:textId="77777777" w:rsidR="00470869" w:rsidRPr="00A2470A" w:rsidRDefault="00470869" w:rsidP="00683665">
            <w:pPr>
              <w:pStyle w:val="TAC"/>
              <w:keepNext w:val="0"/>
              <w:keepLines w:val="0"/>
              <w:rPr>
                <w:rFonts w:eastAsia="Yu Mincho"/>
              </w:rPr>
            </w:pPr>
          </w:p>
        </w:tc>
        <w:tc>
          <w:tcPr>
            <w:tcW w:w="289" w:type="pct"/>
          </w:tcPr>
          <w:p w14:paraId="25F907E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DB13D6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38E58E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6F4D19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919282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5265702"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AE49E5A" w14:textId="77777777" w:rsidR="00470869" w:rsidRPr="00A2470A" w:rsidRDefault="00470869" w:rsidP="00683665">
            <w:pPr>
              <w:pStyle w:val="TAC"/>
              <w:keepNext w:val="0"/>
              <w:keepLines w:val="0"/>
              <w:rPr>
                <w:rFonts w:eastAsia="Yu Mincho"/>
              </w:rPr>
            </w:pPr>
          </w:p>
        </w:tc>
      </w:tr>
      <w:tr w:rsidR="00470869" w:rsidRPr="00A2470A" w14:paraId="5DE14706" w14:textId="77777777" w:rsidTr="00683665">
        <w:trPr>
          <w:jc w:val="center"/>
        </w:trPr>
        <w:tc>
          <w:tcPr>
            <w:tcW w:w="285" w:type="pct"/>
            <w:tcBorders>
              <w:bottom w:val="nil"/>
            </w:tcBorders>
            <w:shd w:val="clear" w:color="auto" w:fill="auto"/>
            <w:tcMar>
              <w:left w:w="28" w:type="dxa"/>
              <w:right w:w="28" w:type="dxa"/>
            </w:tcMar>
            <w:vAlign w:val="center"/>
          </w:tcPr>
          <w:p w14:paraId="31412C1C" w14:textId="77777777" w:rsidR="00470869" w:rsidRPr="00A2470A" w:rsidRDefault="00470869" w:rsidP="00683665">
            <w:pPr>
              <w:pStyle w:val="TAC"/>
              <w:keepNext w:val="0"/>
              <w:keepLines w:val="0"/>
              <w:rPr>
                <w:rFonts w:eastAsia="Yu Mincho"/>
              </w:rPr>
            </w:pPr>
            <w:r w:rsidRPr="00A2470A">
              <w:rPr>
                <w:rFonts w:eastAsia="Yu Mincho"/>
              </w:rPr>
              <w:t>n30</w:t>
            </w:r>
          </w:p>
        </w:tc>
        <w:tc>
          <w:tcPr>
            <w:tcW w:w="289" w:type="pct"/>
            <w:tcMar>
              <w:left w:w="28" w:type="dxa"/>
              <w:right w:w="28" w:type="dxa"/>
            </w:tcMar>
          </w:tcPr>
          <w:p w14:paraId="2C460C22" w14:textId="77777777" w:rsidR="00470869" w:rsidRPr="00A2470A" w:rsidRDefault="00470869" w:rsidP="00683665">
            <w:pPr>
              <w:pStyle w:val="TAC"/>
              <w:keepNext w:val="0"/>
              <w:keepLines w:val="0"/>
              <w:rPr>
                <w:rFonts w:eastAsia="Yu Mincho"/>
              </w:rPr>
            </w:pPr>
            <w:r w:rsidRPr="00A2470A">
              <w:t>15</w:t>
            </w:r>
          </w:p>
        </w:tc>
        <w:tc>
          <w:tcPr>
            <w:tcW w:w="231" w:type="pct"/>
          </w:tcPr>
          <w:p w14:paraId="164C45A7" w14:textId="77777777" w:rsidR="00470869" w:rsidRPr="00A2470A" w:rsidRDefault="00470869" w:rsidP="00683665">
            <w:pPr>
              <w:pStyle w:val="TAC"/>
              <w:keepNext w:val="0"/>
              <w:keepLines w:val="0"/>
            </w:pPr>
          </w:p>
        </w:tc>
        <w:tc>
          <w:tcPr>
            <w:tcW w:w="231" w:type="pct"/>
            <w:tcMar>
              <w:left w:w="28" w:type="dxa"/>
              <w:right w:w="28" w:type="dxa"/>
            </w:tcMar>
          </w:tcPr>
          <w:p w14:paraId="0718CE38" w14:textId="77777777" w:rsidR="00470869" w:rsidRPr="00A2470A" w:rsidRDefault="00470869" w:rsidP="00683665">
            <w:pPr>
              <w:pStyle w:val="TAC"/>
              <w:keepNext w:val="0"/>
              <w:keepLines w:val="0"/>
              <w:rPr>
                <w:rFonts w:eastAsia="Yu Mincho"/>
              </w:rPr>
            </w:pPr>
            <w:r w:rsidRPr="00A2470A">
              <w:t>5</w:t>
            </w:r>
          </w:p>
        </w:tc>
        <w:tc>
          <w:tcPr>
            <w:tcW w:w="260" w:type="pct"/>
          </w:tcPr>
          <w:p w14:paraId="5DABF6CF" w14:textId="77777777" w:rsidR="00470869" w:rsidRPr="00A2470A" w:rsidRDefault="00470869" w:rsidP="00683665">
            <w:pPr>
              <w:pStyle w:val="TAC"/>
              <w:keepNext w:val="0"/>
              <w:keepLines w:val="0"/>
            </w:pPr>
          </w:p>
        </w:tc>
        <w:tc>
          <w:tcPr>
            <w:tcW w:w="260" w:type="pct"/>
            <w:tcMar>
              <w:left w:w="28" w:type="dxa"/>
              <w:right w:w="28" w:type="dxa"/>
            </w:tcMar>
          </w:tcPr>
          <w:p w14:paraId="29285372"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vAlign w:val="center"/>
          </w:tcPr>
          <w:p w14:paraId="0B15F3A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430890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505E96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ED8B531" w14:textId="77777777" w:rsidR="00470869" w:rsidRPr="00A2470A" w:rsidRDefault="00470869" w:rsidP="00683665">
            <w:pPr>
              <w:pStyle w:val="TAC"/>
              <w:keepNext w:val="0"/>
              <w:keepLines w:val="0"/>
              <w:rPr>
                <w:rFonts w:eastAsia="Yu Mincho"/>
              </w:rPr>
            </w:pPr>
          </w:p>
        </w:tc>
        <w:tc>
          <w:tcPr>
            <w:tcW w:w="289" w:type="pct"/>
          </w:tcPr>
          <w:p w14:paraId="1AABF44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1C78C67" w14:textId="77777777" w:rsidR="00470869" w:rsidRPr="00A2470A" w:rsidRDefault="00470869" w:rsidP="00683665">
            <w:pPr>
              <w:pStyle w:val="TAC"/>
              <w:keepNext w:val="0"/>
              <w:keepLines w:val="0"/>
              <w:rPr>
                <w:rFonts w:eastAsia="Yu Mincho"/>
              </w:rPr>
            </w:pPr>
          </w:p>
        </w:tc>
        <w:tc>
          <w:tcPr>
            <w:tcW w:w="289" w:type="pct"/>
          </w:tcPr>
          <w:p w14:paraId="6F623D3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6D3FD4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DA7E4D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D03868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B4C517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9DD2D9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52A2BDB" w14:textId="77777777" w:rsidR="00470869" w:rsidRPr="00A2470A" w:rsidRDefault="00470869" w:rsidP="00683665">
            <w:pPr>
              <w:pStyle w:val="TAC"/>
              <w:keepNext w:val="0"/>
              <w:keepLines w:val="0"/>
              <w:rPr>
                <w:rFonts w:eastAsia="Yu Mincho"/>
              </w:rPr>
            </w:pPr>
          </w:p>
        </w:tc>
      </w:tr>
      <w:tr w:rsidR="00470869" w:rsidRPr="00A2470A" w14:paraId="11BA12BD" w14:textId="77777777" w:rsidTr="00683665">
        <w:trPr>
          <w:jc w:val="center"/>
        </w:trPr>
        <w:tc>
          <w:tcPr>
            <w:tcW w:w="285" w:type="pct"/>
            <w:tcBorders>
              <w:top w:val="nil"/>
              <w:bottom w:val="nil"/>
            </w:tcBorders>
            <w:shd w:val="clear" w:color="auto" w:fill="auto"/>
            <w:tcMar>
              <w:left w:w="28" w:type="dxa"/>
              <w:right w:w="28" w:type="dxa"/>
            </w:tcMar>
          </w:tcPr>
          <w:p w14:paraId="266EA28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D5EA7E0" w14:textId="77777777" w:rsidR="00470869" w:rsidRPr="00A2470A" w:rsidRDefault="00470869" w:rsidP="00683665">
            <w:pPr>
              <w:pStyle w:val="TAC"/>
              <w:keepNext w:val="0"/>
              <w:keepLines w:val="0"/>
              <w:rPr>
                <w:rFonts w:eastAsia="Yu Mincho"/>
              </w:rPr>
            </w:pPr>
            <w:r w:rsidRPr="00A2470A">
              <w:t>30</w:t>
            </w:r>
          </w:p>
        </w:tc>
        <w:tc>
          <w:tcPr>
            <w:tcW w:w="231" w:type="pct"/>
          </w:tcPr>
          <w:p w14:paraId="335B467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FAB3A71" w14:textId="77777777" w:rsidR="00470869" w:rsidRPr="00A2470A" w:rsidRDefault="00470869" w:rsidP="00683665">
            <w:pPr>
              <w:pStyle w:val="TAC"/>
              <w:keepNext w:val="0"/>
              <w:keepLines w:val="0"/>
              <w:rPr>
                <w:rFonts w:eastAsia="Yu Mincho"/>
              </w:rPr>
            </w:pPr>
          </w:p>
        </w:tc>
        <w:tc>
          <w:tcPr>
            <w:tcW w:w="260" w:type="pct"/>
          </w:tcPr>
          <w:p w14:paraId="76EDDA83" w14:textId="77777777" w:rsidR="00470869" w:rsidRPr="00A2470A" w:rsidRDefault="00470869" w:rsidP="00683665">
            <w:pPr>
              <w:pStyle w:val="TAC"/>
              <w:keepNext w:val="0"/>
              <w:keepLines w:val="0"/>
            </w:pPr>
          </w:p>
        </w:tc>
        <w:tc>
          <w:tcPr>
            <w:tcW w:w="260" w:type="pct"/>
            <w:tcMar>
              <w:left w:w="28" w:type="dxa"/>
              <w:right w:w="28" w:type="dxa"/>
            </w:tcMar>
          </w:tcPr>
          <w:p w14:paraId="1DE4CF26"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vAlign w:val="center"/>
          </w:tcPr>
          <w:p w14:paraId="6DEBAC8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545F0E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737F3E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8940BC0" w14:textId="77777777" w:rsidR="00470869" w:rsidRPr="00A2470A" w:rsidRDefault="00470869" w:rsidP="00683665">
            <w:pPr>
              <w:pStyle w:val="TAC"/>
              <w:keepNext w:val="0"/>
              <w:keepLines w:val="0"/>
              <w:rPr>
                <w:rFonts w:eastAsia="Yu Mincho"/>
              </w:rPr>
            </w:pPr>
          </w:p>
        </w:tc>
        <w:tc>
          <w:tcPr>
            <w:tcW w:w="289" w:type="pct"/>
          </w:tcPr>
          <w:p w14:paraId="1293BF1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9176066" w14:textId="77777777" w:rsidR="00470869" w:rsidRPr="00A2470A" w:rsidRDefault="00470869" w:rsidP="00683665">
            <w:pPr>
              <w:pStyle w:val="TAC"/>
              <w:keepNext w:val="0"/>
              <w:keepLines w:val="0"/>
              <w:rPr>
                <w:rFonts w:eastAsia="Yu Mincho"/>
              </w:rPr>
            </w:pPr>
          </w:p>
        </w:tc>
        <w:tc>
          <w:tcPr>
            <w:tcW w:w="289" w:type="pct"/>
          </w:tcPr>
          <w:p w14:paraId="20DA10F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8CA448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2B4A71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77C183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EB8F80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90FF16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3AD7DA5" w14:textId="77777777" w:rsidR="00470869" w:rsidRPr="00A2470A" w:rsidRDefault="00470869" w:rsidP="00683665">
            <w:pPr>
              <w:pStyle w:val="TAC"/>
              <w:keepNext w:val="0"/>
              <w:keepLines w:val="0"/>
              <w:rPr>
                <w:rFonts w:eastAsia="Yu Mincho"/>
              </w:rPr>
            </w:pPr>
          </w:p>
        </w:tc>
      </w:tr>
      <w:tr w:rsidR="00470869" w:rsidRPr="00A2470A" w14:paraId="5C72EA9C" w14:textId="77777777" w:rsidTr="00683665">
        <w:trPr>
          <w:jc w:val="center"/>
        </w:trPr>
        <w:tc>
          <w:tcPr>
            <w:tcW w:w="285" w:type="pct"/>
            <w:tcBorders>
              <w:top w:val="nil"/>
              <w:bottom w:val="single" w:sz="4" w:space="0" w:color="auto"/>
            </w:tcBorders>
            <w:shd w:val="clear" w:color="auto" w:fill="auto"/>
            <w:tcMar>
              <w:left w:w="28" w:type="dxa"/>
              <w:right w:w="28" w:type="dxa"/>
            </w:tcMar>
          </w:tcPr>
          <w:p w14:paraId="2A6D907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84ADFDF" w14:textId="77777777" w:rsidR="00470869" w:rsidRPr="00A2470A" w:rsidRDefault="00470869" w:rsidP="00683665">
            <w:pPr>
              <w:pStyle w:val="TAC"/>
              <w:keepNext w:val="0"/>
              <w:keepLines w:val="0"/>
              <w:rPr>
                <w:rFonts w:eastAsia="Yu Mincho"/>
              </w:rPr>
            </w:pPr>
            <w:r w:rsidRPr="00A2470A">
              <w:t>60</w:t>
            </w:r>
          </w:p>
        </w:tc>
        <w:tc>
          <w:tcPr>
            <w:tcW w:w="231" w:type="pct"/>
          </w:tcPr>
          <w:p w14:paraId="7B7B36E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0F6A518" w14:textId="77777777" w:rsidR="00470869" w:rsidRPr="00A2470A" w:rsidRDefault="00470869" w:rsidP="00683665">
            <w:pPr>
              <w:pStyle w:val="TAC"/>
              <w:keepNext w:val="0"/>
              <w:keepLines w:val="0"/>
              <w:rPr>
                <w:rFonts w:eastAsia="Yu Mincho"/>
              </w:rPr>
            </w:pPr>
          </w:p>
        </w:tc>
        <w:tc>
          <w:tcPr>
            <w:tcW w:w="260" w:type="pct"/>
          </w:tcPr>
          <w:p w14:paraId="51286DBF"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17072509"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08248C4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D2680F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92E89A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962AFBF" w14:textId="77777777" w:rsidR="00470869" w:rsidRPr="00A2470A" w:rsidRDefault="00470869" w:rsidP="00683665">
            <w:pPr>
              <w:pStyle w:val="TAC"/>
              <w:keepNext w:val="0"/>
              <w:keepLines w:val="0"/>
              <w:rPr>
                <w:rFonts w:eastAsia="Yu Mincho"/>
              </w:rPr>
            </w:pPr>
          </w:p>
        </w:tc>
        <w:tc>
          <w:tcPr>
            <w:tcW w:w="289" w:type="pct"/>
          </w:tcPr>
          <w:p w14:paraId="79FCE61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613C091" w14:textId="77777777" w:rsidR="00470869" w:rsidRPr="00A2470A" w:rsidRDefault="00470869" w:rsidP="00683665">
            <w:pPr>
              <w:pStyle w:val="TAC"/>
              <w:keepNext w:val="0"/>
              <w:keepLines w:val="0"/>
              <w:rPr>
                <w:rFonts w:eastAsia="Yu Mincho"/>
              </w:rPr>
            </w:pPr>
          </w:p>
        </w:tc>
        <w:tc>
          <w:tcPr>
            <w:tcW w:w="289" w:type="pct"/>
          </w:tcPr>
          <w:p w14:paraId="6ECF6E2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6C1317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C93B31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949714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8BDCC2"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DA0ACC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811583D" w14:textId="77777777" w:rsidR="00470869" w:rsidRPr="00A2470A" w:rsidRDefault="00470869" w:rsidP="00683665">
            <w:pPr>
              <w:pStyle w:val="TAC"/>
              <w:keepNext w:val="0"/>
              <w:keepLines w:val="0"/>
              <w:rPr>
                <w:rFonts w:eastAsia="Yu Mincho"/>
              </w:rPr>
            </w:pPr>
          </w:p>
        </w:tc>
      </w:tr>
      <w:tr w:rsidR="00470869" w:rsidRPr="00A2470A" w14:paraId="30D791D0" w14:textId="77777777" w:rsidTr="00683665">
        <w:trPr>
          <w:jc w:val="center"/>
        </w:trPr>
        <w:tc>
          <w:tcPr>
            <w:tcW w:w="285" w:type="pct"/>
            <w:tcBorders>
              <w:top w:val="nil"/>
              <w:bottom w:val="single" w:sz="4" w:space="0" w:color="CEEACA" w:themeColor="background1"/>
            </w:tcBorders>
            <w:shd w:val="clear" w:color="auto" w:fill="auto"/>
            <w:tcMar>
              <w:left w:w="28" w:type="dxa"/>
              <w:right w:w="28" w:type="dxa"/>
            </w:tcMar>
          </w:tcPr>
          <w:p w14:paraId="3F9F4354" w14:textId="77777777" w:rsidR="00470869" w:rsidRPr="00A2470A" w:rsidRDefault="00470869" w:rsidP="00683665">
            <w:pPr>
              <w:pStyle w:val="TAC"/>
              <w:keepNext w:val="0"/>
              <w:keepLines w:val="0"/>
              <w:rPr>
                <w:rFonts w:eastAsia="Yu Mincho"/>
              </w:rPr>
            </w:pPr>
            <w:r w:rsidRPr="00A2470A">
              <w:rPr>
                <w:rFonts w:eastAsia="Yu Mincho"/>
              </w:rPr>
              <w:t>n31</w:t>
            </w:r>
          </w:p>
        </w:tc>
        <w:tc>
          <w:tcPr>
            <w:tcW w:w="289" w:type="pct"/>
            <w:tcMar>
              <w:left w:w="28" w:type="dxa"/>
              <w:right w:w="28" w:type="dxa"/>
            </w:tcMar>
          </w:tcPr>
          <w:p w14:paraId="5BE6D37E" w14:textId="77777777" w:rsidR="00470869" w:rsidRPr="00A2470A" w:rsidRDefault="00470869" w:rsidP="00683665">
            <w:pPr>
              <w:pStyle w:val="TAC"/>
              <w:keepNext w:val="0"/>
              <w:keepLines w:val="0"/>
            </w:pPr>
            <w:r w:rsidRPr="00A2470A">
              <w:t>15</w:t>
            </w:r>
          </w:p>
        </w:tc>
        <w:tc>
          <w:tcPr>
            <w:tcW w:w="231" w:type="pct"/>
          </w:tcPr>
          <w:p w14:paraId="414C6AC8" w14:textId="77777777" w:rsidR="00470869" w:rsidRPr="00A2470A" w:rsidRDefault="00470869" w:rsidP="0068366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2BA9449D"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17B9F93A"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549AF6C4"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57F9AF1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0BF092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BCF0A6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0CF57E7" w14:textId="77777777" w:rsidR="00470869" w:rsidRPr="00A2470A" w:rsidRDefault="00470869" w:rsidP="00683665">
            <w:pPr>
              <w:pStyle w:val="TAC"/>
              <w:keepNext w:val="0"/>
              <w:keepLines w:val="0"/>
              <w:rPr>
                <w:rFonts w:eastAsia="Yu Mincho"/>
              </w:rPr>
            </w:pPr>
          </w:p>
        </w:tc>
        <w:tc>
          <w:tcPr>
            <w:tcW w:w="289" w:type="pct"/>
          </w:tcPr>
          <w:p w14:paraId="1D6C192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70CC328" w14:textId="77777777" w:rsidR="00470869" w:rsidRPr="00A2470A" w:rsidRDefault="00470869" w:rsidP="00683665">
            <w:pPr>
              <w:pStyle w:val="TAC"/>
              <w:keepNext w:val="0"/>
              <w:keepLines w:val="0"/>
              <w:rPr>
                <w:rFonts w:eastAsia="Yu Mincho"/>
              </w:rPr>
            </w:pPr>
          </w:p>
        </w:tc>
        <w:tc>
          <w:tcPr>
            <w:tcW w:w="289" w:type="pct"/>
          </w:tcPr>
          <w:p w14:paraId="1FA7A9E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E2DCA9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DC32F7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40001A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F4C4A5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CCBFFC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9208D40" w14:textId="77777777" w:rsidR="00470869" w:rsidRPr="00A2470A" w:rsidRDefault="00470869" w:rsidP="00683665">
            <w:pPr>
              <w:pStyle w:val="TAC"/>
              <w:keepNext w:val="0"/>
              <w:keepLines w:val="0"/>
              <w:rPr>
                <w:rFonts w:eastAsia="Yu Mincho"/>
              </w:rPr>
            </w:pPr>
          </w:p>
        </w:tc>
      </w:tr>
      <w:tr w:rsidR="00470869" w:rsidRPr="00A2470A" w14:paraId="14086E3D" w14:textId="77777777" w:rsidTr="00683665">
        <w:trPr>
          <w:jc w:val="center"/>
        </w:trPr>
        <w:tc>
          <w:tcPr>
            <w:tcW w:w="285" w:type="pct"/>
            <w:tcBorders>
              <w:top w:val="single" w:sz="4" w:space="0" w:color="CEEACA" w:themeColor="background1"/>
              <w:left w:val="single" w:sz="4" w:space="0" w:color="000000" w:themeColor="text1"/>
              <w:bottom w:val="single" w:sz="4" w:space="0" w:color="CEEACA" w:themeColor="background1"/>
              <w:right w:val="single" w:sz="4" w:space="0" w:color="000000" w:themeColor="text1"/>
            </w:tcBorders>
            <w:shd w:val="clear" w:color="auto" w:fill="auto"/>
            <w:tcMar>
              <w:left w:w="28" w:type="dxa"/>
              <w:right w:w="28" w:type="dxa"/>
            </w:tcMar>
          </w:tcPr>
          <w:p w14:paraId="5901AFED" w14:textId="77777777" w:rsidR="00470869" w:rsidRPr="00A2470A" w:rsidRDefault="00470869" w:rsidP="00683665">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30C70F5C" w14:textId="77777777" w:rsidR="00470869" w:rsidRPr="00A2470A" w:rsidRDefault="00470869" w:rsidP="00683665">
            <w:pPr>
              <w:pStyle w:val="TAC"/>
              <w:keepNext w:val="0"/>
              <w:keepLines w:val="0"/>
            </w:pPr>
            <w:r w:rsidRPr="00A2470A">
              <w:t>30</w:t>
            </w:r>
          </w:p>
        </w:tc>
        <w:tc>
          <w:tcPr>
            <w:tcW w:w="231" w:type="pct"/>
          </w:tcPr>
          <w:p w14:paraId="5FA5045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8A4D8EB" w14:textId="77777777" w:rsidR="00470869" w:rsidRPr="00A2470A" w:rsidRDefault="00470869" w:rsidP="00683665">
            <w:pPr>
              <w:pStyle w:val="TAC"/>
              <w:keepNext w:val="0"/>
              <w:keepLines w:val="0"/>
              <w:rPr>
                <w:rFonts w:eastAsia="Yu Mincho"/>
              </w:rPr>
            </w:pPr>
          </w:p>
        </w:tc>
        <w:tc>
          <w:tcPr>
            <w:tcW w:w="260" w:type="pct"/>
          </w:tcPr>
          <w:p w14:paraId="4722A29C"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16C52273"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23C75F3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29C4E6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1783FE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D373D47" w14:textId="77777777" w:rsidR="00470869" w:rsidRPr="00A2470A" w:rsidRDefault="00470869" w:rsidP="00683665">
            <w:pPr>
              <w:pStyle w:val="TAC"/>
              <w:keepNext w:val="0"/>
              <w:keepLines w:val="0"/>
              <w:rPr>
                <w:rFonts w:eastAsia="Yu Mincho"/>
              </w:rPr>
            </w:pPr>
          </w:p>
        </w:tc>
        <w:tc>
          <w:tcPr>
            <w:tcW w:w="289" w:type="pct"/>
          </w:tcPr>
          <w:p w14:paraId="7B36C2E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EDF15C4" w14:textId="77777777" w:rsidR="00470869" w:rsidRPr="00A2470A" w:rsidRDefault="00470869" w:rsidP="00683665">
            <w:pPr>
              <w:pStyle w:val="TAC"/>
              <w:keepNext w:val="0"/>
              <w:keepLines w:val="0"/>
              <w:rPr>
                <w:rFonts w:eastAsia="Yu Mincho"/>
              </w:rPr>
            </w:pPr>
          </w:p>
        </w:tc>
        <w:tc>
          <w:tcPr>
            <w:tcW w:w="289" w:type="pct"/>
          </w:tcPr>
          <w:p w14:paraId="4F52ECE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B58092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B63FAD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59A72C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1330FD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EF498F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89DAD26" w14:textId="77777777" w:rsidR="00470869" w:rsidRPr="00A2470A" w:rsidRDefault="00470869" w:rsidP="00683665">
            <w:pPr>
              <w:pStyle w:val="TAC"/>
              <w:keepNext w:val="0"/>
              <w:keepLines w:val="0"/>
              <w:rPr>
                <w:rFonts w:eastAsia="Yu Mincho"/>
              </w:rPr>
            </w:pPr>
          </w:p>
        </w:tc>
      </w:tr>
      <w:tr w:rsidR="00470869" w:rsidRPr="00A2470A" w14:paraId="0E6829C4" w14:textId="77777777" w:rsidTr="00683665">
        <w:trPr>
          <w:jc w:val="center"/>
        </w:trPr>
        <w:tc>
          <w:tcPr>
            <w:tcW w:w="285" w:type="pct"/>
            <w:tcBorders>
              <w:top w:val="single" w:sz="4" w:space="0" w:color="CEEACA" w:themeColor="background1"/>
              <w:bottom w:val="single" w:sz="4" w:space="0" w:color="auto"/>
            </w:tcBorders>
            <w:shd w:val="clear" w:color="auto" w:fill="auto"/>
            <w:tcMar>
              <w:left w:w="28" w:type="dxa"/>
              <w:right w:w="28" w:type="dxa"/>
            </w:tcMar>
          </w:tcPr>
          <w:p w14:paraId="2279CF1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609556E" w14:textId="77777777" w:rsidR="00470869" w:rsidRPr="00A2470A" w:rsidRDefault="00470869" w:rsidP="00683665">
            <w:pPr>
              <w:pStyle w:val="TAC"/>
              <w:keepNext w:val="0"/>
              <w:keepLines w:val="0"/>
            </w:pPr>
            <w:r w:rsidRPr="00A2470A">
              <w:t>60</w:t>
            </w:r>
          </w:p>
        </w:tc>
        <w:tc>
          <w:tcPr>
            <w:tcW w:w="231" w:type="pct"/>
          </w:tcPr>
          <w:p w14:paraId="1F1F34C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B388BA4" w14:textId="77777777" w:rsidR="00470869" w:rsidRPr="00A2470A" w:rsidRDefault="00470869" w:rsidP="00683665">
            <w:pPr>
              <w:pStyle w:val="TAC"/>
              <w:keepNext w:val="0"/>
              <w:keepLines w:val="0"/>
              <w:rPr>
                <w:rFonts w:eastAsia="Yu Mincho"/>
              </w:rPr>
            </w:pPr>
          </w:p>
        </w:tc>
        <w:tc>
          <w:tcPr>
            <w:tcW w:w="260" w:type="pct"/>
          </w:tcPr>
          <w:p w14:paraId="1351C1C9"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42840021"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5D05D01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30D2E5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BB6AE1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A41B24C" w14:textId="77777777" w:rsidR="00470869" w:rsidRPr="00A2470A" w:rsidRDefault="00470869" w:rsidP="00683665">
            <w:pPr>
              <w:pStyle w:val="TAC"/>
              <w:keepNext w:val="0"/>
              <w:keepLines w:val="0"/>
              <w:rPr>
                <w:rFonts w:eastAsia="Yu Mincho"/>
              </w:rPr>
            </w:pPr>
          </w:p>
        </w:tc>
        <w:tc>
          <w:tcPr>
            <w:tcW w:w="289" w:type="pct"/>
          </w:tcPr>
          <w:p w14:paraId="2561F6E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A491DCF" w14:textId="77777777" w:rsidR="00470869" w:rsidRPr="00A2470A" w:rsidRDefault="00470869" w:rsidP="00683665">
            <w:pPr>
              <w:pStyle w:val="TAC"/>
              <w:keepNext w:val="0"/>
              <w:keepLines w:val="0"/>
              <w:rPr>
                <w:rFonts w:eastAsia="Yu Mincho"/>
              </w:rPr>
            </w:pPr>
          </w:p>
        </w:tc>
        <w:tc>
          <w:tcPr>
            <w:tcW w:w="289" w:type="pct"/>
          </w:tcPr>
          <w:p w14:paraId="220962A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D1A229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EAED69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46B853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BE1B24B"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C81CD00"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AA2461B" w14:textId="77777777" w:rsidR="00470869" w:rsidRPr="00A2470A" w:rsidRDefault="00470869" w:rsidP="00683665">
            <w:pPr>
              <w:pStyle w:val="TAC"/>
              <w:keepNext w:val="0"/>
              <w:keepLines w:val="0"/>
              <w:rPr>
                <w:rFonts w:eastAsia="Yu Mincho"/>
              </w:rPr>
            </w:pPr>
          </w:p>
        </w:tc>
      </w:tr>
      <w:tr w:rsidR="00470869" w:rsidRPr="00A2470A" w14:paraId="49662241" w14:textId="77777777" w:rsidTr="00683665">
        <w:trPr>
          <w:jc w:val="center"/>
        </w:trPr>
        <w:tc>
          <w:tcPr>
            <w:tcW w:w="285" w:type="pct"/>
            <w:tcBorders>
              <w:bottom w:val="nil"/>
            </w:tcBorders>
            <w:shd w:val="clear" w:color="auto" w:fill="auto"/>
            <w:tcMar>
              <w:left w:w="28" w:type="dxa"/>
              <w:right w:w="28" w:type="dxa"/>
            </w:tcMar>
            <w:vAlign w:val="center"/>
          </w:tcPr>
          <w:p w14:paraId="4D170145" w14:textId="77777777" w:rsidR="00470869" w:rsidRPr="00A2470A" w:rsidRDefault="00470869" w:rsidP="00683665">
            <w:pPr>
              <w:pStyle w:val="TAC"/>
              <w:keepNext w:val="0"/>
              <w:keepLines w:val="0"/>
              <w:rPr>
                <w:rFonts w:eastAsia="Yu Mincho"/>
              </w:rPr>
            </w:pPr>
            <w:r w:rsidRPr="00A2470A">
              <w:rPr>
                <w:rFonts w:eastAsia="Yu Mincho"/>
              </w:rPr>
              <w:t>n34</w:t>
            </w:r>
          </w:p>
        </w:tc>
        <w:tc>
          <w:tcPr>
            <w:tcW w:w="289" w:type="pct"/>
            <w:tcMar>
              <w:left w:w="28" w:type="dxa"/>
              <w:right w:w="28" w:type="dxa"/>
            </w:tcMar>
          </w:tcPr>
          <w:p w14:paraId="06988F55" w14:textId="77777777" w:rsidR="00470869" w:rsidRPr="00A2470A" w:rsidRDefault="00470869" w:rsidP="00683665">
            <w:pPr>
              <w:pStyle w:val="TAC"/>
              <w:keepNext w:val="0"/>
              <w:keepLines w:val="0"/>
              <w:rPr>
                <w:rFonts w:eastAsia="Yu Mincho"/>
              </w:rPr>
            </w:pPr>
            <w:r w:rsidRPr="00A2470A">
              <w:t>15</w:t>
            </w:r>
          </w:p>
        </w:tc>
        <w:tc>
          <w:tcPr>
            <w:tcW w:w="231" w:type="pct"/>
          </w:tcPr>
          <w:p w14:paraId="25BF6C7F" w14:textId="77777777" w:rsidR="00470869" w:rsidRPr="00A2470A" w:rsidRDefault="00470869" w:rsidP="00683665">
            <w:pPr>
              <w:pStyle w:val="TAC"/>
              <w:keepNext w:val="0"/>
              <w:keepLines w:val="0"/>
            </w:pPr>
          </w:p>
        </w:tc>
        <w:tc>
          <w:tcPr>
            <w:tcW w:w="231" w:type="pct"/>
            <w:tcMar>
              <w:left w:w="28" w:type="dxa"/>
              <w:right w:w="28" w:type="dxa"/>
            </w:tcMar>
          </w:tcPr>
          <w:p w14:paraId="3BB21BF4" w14:textId="77777777" w:rsidR="00470869" w:rsidRPr="00A2470A" w:rsidRDefault="00470869" w:rsidP="00683665">
            <w:pPr>
              <w:pStyle w:val="TAC"/>
              <w:keepNext w:val="0"/>
              <w:keepLines w:val="0"/>
              <w:rPr>
                <w:rFonts w:eastAsia="Yu Mincho"/>
              </w:rPr>
            </w:pPr>
            <w:r w:rsidRPr="00A2470A">
              <w:t>5</w:t>
            </w:r>
          </w:p>
        </w:tc>
        <w:tc>
          <w:tcPr>
            <w:tcW w:w="260" w:type="pct"/>
          </w:tcPr>
          <w:p w14:paraId="3AE734FC" w14:textId="77777777" w:rsidR="00470869" w:rsidRPr="00A2470A" w:rsidRDefault="00470869" w:rsidP="00683665">
            <w:pPr>
              <w:pStyle w:val="TAC"/>
              <w:keepNext w:val="0"/>
              <w:keepLines w:val="0"/>
            </w:pPr>
          </w:p>
        </w:tc>
        <w:tc>
          <w:tcPr>
            <w:tcW w:w="260" w:type="pct"/>
            <w:tcMar>
              <w:left w:w="28" w:type="dxa"/>
              <w:right w:w="28" w:type="dxa"/>
            </w:tcMar>
          </w:tcPr>
          <w:p w14:paraId="52E87D1D"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3C14AC02"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vAlign w:val="center"/>
          </w:tcPr>
          <w:p w14:paraId="0017A6D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6683EF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844D17F" w14:textId="77777777" w:rsidR="00470869" w:rsidRPr="00A2470A" w:rsidRDefault="00470869" w:rsidP="00683665">
            <w:pPr>
              <w:pStyle w:val="TAC"/>
              <w:keepNext w:val="0"/>
              <w:keepLines w:val="0"/>
              <w:rPr>
                <w:rFonts w:eastAsia="Yu Mincho"/>
              </w:rPr>
            </w:pPr>
          </w:p>
        </w:tc>
        <w:tc>
          <w:tcPr>
            <w:tcW w:w="289" w:type="pct"/>
          </w:tcPr>
          <w:p w14:paraId="532599A0" w14:textId="77777777" w:rsidR="00470869" w:rsidRPr="00A2470A" w:rsidRDefault="00470869" w:rsidP="00683665">
            <w:pPr>
              <w:pStyle w:val="TAC"/>
              <w:keepNext w:val="0"/>
              <w:keepLines w:val="0"/>
            </w:pPr>
          </w:p>
        </w:tc>
        <w:tc>
          <w:tcPr>
            <w:tcW w:w="289" w:type="pct"/>
            <w:tcMar>
              <w:left w:w="28" w:type="dxa"/>
              <w:right w:w="28" w:type="dxa"/>
            </w:tcMar>
            <w:vAlign w:val="center"/>
          </w:tcPr>
          <w:p w14:paraId="64837A92" w14:textId="77777777" w:rsidR="00470869" w:rsidRPr="00A2470A" w:rsidRDefault="00470869" w:rsidP="00683665">
            <w:pPr>
              <w:pStyle w:val="TAC"/>
              <w:keepNext w:val="0"/>
              <w:keepLines w:val="0"/>
              <w:rPr>
                <w:rFonts w:eastAsia="Yu Mincho"/>
              </w:rPr>
            </w:pPr>
          </w:p>
        </w:tc>
        <w:tc>
          <w:tcPr>
            <w:tcW w:w="289" w:type="pct"/>
          </w:tcPr>
          <w:p w14:paraId="23021F03" w14:textId="77777777" w:rsidR="00470869" w:rsidRPr="00A2470A" w:rsidRDefault="00470869" w:rsidP="00683665">
            <w:pPr>
              <w:pStyle w:val="TAC"/>
              <w:keepNext w:val="0"/>
              <w:keepLines w:val="0"/>
            </w:pPr>
          </w:p>
        </w:tc>
        <w:tc>
          <w:tcPr>
            <w:tcW w:w="289" w:type="pct"/>
            <w:tcMar>
              <w:left w:w="28" w:type="dxa"/>
              <w:right w:w="28" w:type="dxa"/>
            </w:tcMar>
          </w:tcPr>
          <w:p w14:paraId="236C861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561E01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6DE151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0DAF0A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A505CA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7FFBF99" w14:textId="77777777" w:rsidR="00470869" w:rsidRPr="00A2470A" w:rsidRDefault="00470869" w:rsidP="00683665">
            <w:pPr>
              <w:pStyle w:val="TAC"/>
              <w:keepNext w:val="0"/>
              <w:keepLines w:val="0"/>
              <w:rPr>
                <w:rFonts w:eastAsia="Yu Mincho"/>
              </w:rPr>
            </w:pPr>
          </w:p>
        </w:tc>
      </w:tr>
      <w:tr w:rsidR="00470869" w:rsidRPr="00A2470A" w14:paraId="658AA3FC" w14:textId="77777777" w:rsidTr="00683665">
        <w:trPr>
          <w:jc w:val="center"/>
        </w:trPr>
        <w:tc>
          <w:tcPr>
            <w:tcW w:w="285" w:type="pct"/>
            <w:tcBorders>
              <w:top w:val="nil"/>
              <w:bottom w:val="nil"/>
            </w:tcBorders>
            <w:shd w:val="clear" w:color="auto" w:fill="auto"/>
            <w:tcMar>
              <w:left w:w="28" w:type="dxa"/>
              <w:right w:w="28" w:type="dxa"/>
            </w:tcMar>
            <w:vAlign w:val="center"/>
          </w:tcPr>
          <w:p w14:paraId="6E3CF10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2F68197" w14:textId="77777777" w:rsidR="00470869" w:rsidRPr="00A2470A" w:rsidRDefault="00470869" w:rsidP="00683665">
            <w:pPr>
              <w:pStyle w:val="TAC"/>
              <w:keepNext w:val="0"/>
              <w:keepLines w:val="0"/>
              <w:rPr>
                <w:rFonts w:eastAsia="Yu Mincho"/>
              </w:rPr>
            </w:pPr>
            <w:r w:rsidRPr="00A2470A">
              <w:t>30</w:t>
            </w:r>
          </w:p>
        </w:tc>
        <w:tc>
          <w:tcPr>
            <w:tcW w:w="231" w:type="pct"/>
          </w:tcPr>
          <w:p w14:paraId="35D6499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8D2B1A5" w14:textId="77777777" w:rsidR="00470869" w:rsidRPr="00A2470A" w:rsidRDefault="00470869" w:rsidP="00683665">
            <w:pPr>
              <w:pStyle w:val="TAC"/>
              <w:keepNext w:val="0"/>
              <w:keepLines w:val="0"/>
              <w:rPr>
                <w:rFonts w:eastAsia="Yu Mincho"/>
              </w:rPr>
            </w:pPr>
          </w:p>
        </w:tc>
        <w:tc>
          <w:tcPr>
            <w:tcW w:w="260" w:type="pct"/>
          </w:tcPr>
          <w:p w14:paraId="45F60E30" w14:textId="77777777" w:rsidR="00470869" w:rsidRPr="00A2470A" w:rsidRDefault="00470869" w:rsidP="00683665">
            <w:pPr>
              <w:pStyle w:val="TAC"/>
              <w:keepNext w:val="0"/>
              <w:keepLines w:val="0"/>
            </w:pPr>
          </w:p>
        </w:tc>
        <w:tc>
          <w:tcPr>
            <w:tcW w:w="260" w:type="pct"/>
            <w:tcMar>
              <w:left w:w="28" w:type="dxa"/>
              <w:right w:w="28" w:type="dxa"/>
            </w:tcMar>
          </w:tcPr>
          <w:p w14:paraId="0B8B1C09"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72BF3B84"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vAlign w:val="center"/>
          </w:tcPr>
          <w:p w14:paraId="2D5B244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C8B6BD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BB606B5" w14:textId="77777777" w:rsidR="00470869" w:rsidRPr="00A2470A" w:rsidRDefault="00470869" w:rsidP="00683665">
            <w:pPr>
              <w:pStyle w:val="TAC"/>
              <w:keepNext w:val="0"/>
              <w:keepLines w:val="0"/>
              <w:rPr>
                <w:rFonts w:eastAsia="Yu Mincho"/>
              </w:rPr>
            </w:pPr>
          </w:p>
        </w:tc>
        <w:tc>
          <w:tcPr>
            <w:tcW w:w="289" w:type="pct"/>
          </w:tcPr>
          <w:p w14:paraId="012C062E" w14:textId="77777777" w:rsidR="00470869" w:rsidRPr="00A2470A" w:rsidRDefault="00470869" w:rsidP="00683665">
            <w:pPr>
              <w:pStyle w:val="TAC"/>
              <w:keepNext w:val="0"/>
              <w:keepLines w:val="0"/>
            </w:pPr>
          </w:p>
        </w:tc>
        <w:tc>
          <w:tcPr>
            <w:tcW w:w="289" w:type="pct"/>
            <w:tcMar>
              <w:left w:w="28" w:type="dxa"/>
              <w:right w:w="28" w:type="dxa"/>
            </w:tcMar>
            <w:vAlign w:val="center"/>
          </w:tcPr>
          <w:p w14:paraId="10F5BD93" w14:textId="77777777" w:rsidR="00470869" w:rsidRPr="00A2470A" w:rsidRDefault="00470869" w:rsidP="00683665">
            <w:pPr>
              <w:pStyle w:val="TAC"/>
              <w:keepNext w:val="0"/>
              <w:keepLines w:val="0"/>
              <w:rPr>
                <w:rFonts w:eastAsia="Yu Mincho"/>
              </w:rPr>
            </w:pPr>
          </w:p>
        </w:tc>
        <w:tc>
          <w:tcPr>
            <w:tcW w:w="289" w:type="pct"/>
          </w:tcPr>
          <w:p w14:paraId="3E765FFC" w14:textId="77777777" w:rsidR="00470869" w:rsidRPr="00A2470A" w:rsidRDefault="00470869" w:rsidP="00683665">
            <w:pPr>
              <w:pStyle w:val="TAC"/>
              <w:keepNext w:val="0"/>
              <w:keepLines w:val="0"/>
            </w:pPr>
          </w:p>
        </w:tc>
        <w:tc>
          <w:tcPr>
            <w:tcW w:w="289" w:type="pct"/>
            <w:tcMar>
              <w:left w:w="28" w:type="dxa"/>
              <w:right w:w="28" w:type="dxa"/>
            </w:tcMar>
          </w:tcPr>
          <w:p w14:paraId="5E4D12A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DD0CF5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EAEBAB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03E836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9430C3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C3843B8" w14:textId="77777777" w:rsidR="00470869" w:rsidRPr="00A2470A" w:rsidRDefault="00470869" w:rsidP="00683665">
            <w:pPr>
              <w:pStyle w:val="TAC"/>
              <w:keepNext w:val="0"/>
              <w:keepLines w:val="0"/>
              <w:rPr>
                <w:rFonts w:eastAsia="Yu Mincho"/>
              </w:rPr>
            </w:pPr>
          </w:p>
        </w:tc>
      </w:tr>
      <w:tr w:rsidR="00470869" w:rsidRPr="00A2470A" w14:paraId="50834CA2"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12C1F8F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6786C87" w14:textId="77777777" w:rsidR="00470869" w:rsidRPr="00A2470A" w:rsidRDefault="00470869" w:rsidP="00683665">
            <w:pPr>
              <w:pStyle w:val="TAC"/>
              <w:keepNext w:val="0"/>
              <w:keepLines w:val="0"/>
              <w:rPr>
                <w:rFonts w:eastAsia="Yu Mincho"/>
              </w:rPr>
            </w:pPr>
            <w:r w:rsidRPr="00A2470A">
              <w:t>60</w:t>
            </w:r>
          </w:p>
        </w:tc>
        <w:tc>
          <w:tcPr>
            <w:tcW w:w="231" w:type="pct"/>
          </w:tcPr>
          <w:p w14:paraId="44E8403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CF59C7C" w14:textId="77777777" w:rsidR="00470869" w:rsidRPr="00A2470A" w:rsidRDefault="00470869" w:rsidP="00683665">
            <w:pPr>
              <w:pStyle w:val="TAC"/>
              <w:keepNext w:val="0"/>
              <w:keepLines w:val="0"/>
              <w:rPr>
                <w:rFonts w:eastAsia="Yu Mincho"/>
              </w:rPr>
            </w:pPr>
          </w:p>
        </w:tc>
        <w:tc>
          <w:tcPr>
            <w:tcW w:w="260" w:type="pct"/>
          </w:tcPr>
          <w:p w14:paraId="15811498" w14:textId="77777777" w:rsidR="00470869" w:rsidRPr="00A2470A" w:rsidRDefault="00470869" w:rsidP="00683665">
            <w:pPr>
              <w:pStyle w:val="TAC"/>
              <w:keepNext w:val="0"/>
              <w:keepLines w:val="0"/>
            </w:pPr>
          </w:p>
        </w:tc>
        <w:tc>
          <w:tcPr>
            <w:tcW w:w="260" w:type="pct"/>
            <w:tcMar>
              <w:left w:w="28" w:type="dxa"/>
              <w:right w:w="28" w:type="dxa"/>
            </w:tcMar>
          </w:tcPr>
          <w:p w14:paraId="13FFD301"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584E814A"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vAlign w:val="center"/>
          </w:tcPr>
          <w:p w14:paraId="56C2C90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9A5EC0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D5C9904" w14:textId="77777777" w:rsidR="00470869" w:rsidRPr="00A2470A" w:rsidRDefault="00470869" w:rsidP="00683665">
            <w:pPr>
              <w:pStyle w:val="TAC"/>
              <w:keepNext w:val="0"/>
              <w:keepLines w:val="0"/>
              <w:rPr>
                <w:rFonts w:eastAsia="Yu Mincho"/>
              </w:rPr>
            </w:pPr>
          </w:p>
        </w:tc>
        <w:tc>
          <w:tcPr>
            <w:tcW w:w="289" w:type="pct"/>
          </w:tcPr>
          <w:p w14:paraId="24670B71" w14:textId="77777777" w:rsidR="00470869" w:rsidRPr="00A2470A" w:rsidRDefault="00470869" w:rsidP="00683665">
            <w:pPr>
              <w:pStyle w:val="TAC"/>
              <w:keepNext w:val="0"/>
              <w:keepLines w:val="0"/>
            </w:pPr>
          </w:p>
        </w:tc>
        <w:tc>
          <w:tcPr>
            <w:tcW w:w="289" w:type="pct"/>
            <w:tcMar>
              <w:left w:w="28" w:type="dxa"/>
              <w:right w:w="28" w:type="dxa"/>
            </w:tcMar>
            <w:vAlign w:val="center"/>
          </w:tcPr>
          <w:p w14:paraId="202EB17D" w14:textId="77777777" w:rsidR="00470869" w:rsidRPr="00A2470A" w:rsidRDefault="00470869" w:rsidP="00683665">
            <w:pPr>
              <w:pStyle w:val="TAC"/>
              <w:keepNext w:val="0"/>
              <w:keepLines w:val="0"/>
              <w:rPr>
                <w:rFonts w:eastAsia="Yu Mincho"/>
              </w:rPr>
            </w:pPr>
          </w:p>
        </w:tc>
        <w:tc>
          <w:tcPr>
            <w:tcW w:w="289" w:type="pct"/>
          </w:tcPr>
          <w:p w14:paraId="3A5BCE2B" w14:textId="77777777" w:rsidR="00470869" w:rsidRPr="00A2470A" w:rsidRDefault="00470869" w:rsidP="00683665">
            <w:pPr>
              <w:pStyle w:val="TAC"/>
              <w:keepNext w:val="0"/>
              <w:keepLines w:val="0"/>
            </w:pPr>
          </w:p>
        </w:tc>
        <w:tc>
          <w:tcPr>
            <w:tcW w:w="289" w:type="pct"/>
            <w:tcMar>
              <w:left w:w="28" w:type="dxa"/>
              <w:right w:w="28" w:type="dxa"/>
            </w:tcMar>
          </w:tcPr>
          <w:p w14:paraId="6F01259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A0B966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996B09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5012DEE"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94BC93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B73474E" w14:textId="77777777" w:rsidR="00470869" w:rsidRPr="00A2470A" w:rsidRDefault="00470869" w:rsidP="00683665">
            <w:pPr>
              <w:pStyle w:val="TAC"/>
              <w:keepNext w:val="0"/>
              <w:keepLines w:val="0"/>
              <w:rPr>
                <w:rFonts w:eastAsia="Yu Mincho"/>
              </w:rPr>
            </w:pPr>
          </w:p>
        </w:tc>
      </w:tr>
      <w:tr w:rsidR="00470869" w:rsidRPr="00A2470A" w14:paraId="43789E89" w14:textId="77777777" w:rsidTr="0068366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81FBFC3" w14:textId="77777777" w:rsidR="00470869" w:rsidRPr="00A2470A" w:rsidRDefault="00470869" w:rsidP="00683665">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0C7EAB"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5B64565D" w14:textId="77777777" w:rsidR="00470869" w:rsidRPr="00A2470A"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3520B5F"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6D8B1054" w14:textId="77777777" w:rsidR="00470869" w:rsidRPr="00A2470A"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FE5809"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840BF0"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CAD8A5"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5FF57"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8819ECC"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FB5CB0D"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BB4D8" w14:textId="77777777" w:rsidR="00470869" w:rsidRPr="00A2470A" w:rsidRDefault="00470869" w:rsidP="00683665">
            <w:pPr>
              <w:pStyle w:val="TAC"/>
              <w:keepNext w:val="0"/>
              <w:keepLines w:val="0"/>
              <w:rPr>
                <w:rFonts w:eastAsia="Yu Mincho"/>
              </w:rPr>
            </w:pPr>
            <w:r w:rsidRPr="00A2470A">
              <w:t>40</w:t>
            </w:r>
          </w:p>
        </w:tc>
        <w:tc>
          <w:tcPr>
            <w:tcW w:w="289" w:type="pct"/>
          </w:tcPr>
          <w:p w14:paraId="1995BDE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0A21A8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5DFC8C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526C5D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B81E9B4"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1EF9B9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0310424" w14:textId="77777777" w:rsidR="00470869" w:rsidRPr="00A2470A" w:rsidRDefault="00470869" w:rsidP="00683665">
            <w:pPr>
              <w:pStyle w:val="TAC"/>
              <w:keepNext w:val="0"/>
              <w:keepLines w:val="0"/>
              <w:rPr>
                <w:rFonts w:eastAsia="Yu Mincho"/>
              </w:rPr>
            </w:pPr>
          </w:p>
        </w:tc>
      </w:tr>
      <w:tr w:rsidR="00470869" w:rsidRPr="00A2470A" w14:paraId="649EA824" w14:textId="77777777" w:rsidTr="00683665">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0566D639"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350420"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DEC1B09" w14:textId="77777777" w:rsidR="00470869" w:rsidRPr="00A2470A"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5D61930" w14:textId="77777777" w:rsidR="00470869" w:rsidRPr="00A2470A"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1911616" w14:textId="77777777" w:rsidR="00470869" w:rsidRPr="00A2470A"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609270E"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2C0E7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34B968"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9CF7A"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5596F88"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318AA0C"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048BA" w14:textId="77777777" w:rsidR="00470869" w:rsidRPr="00A2470A" w:rsidRDefault="00470869" w:rsidP="00683665">
            <w:pPr>
              <w:pStyle w:val="TAC"/>
              <w:keepNext w:val="0"/>
              <w:keepLines w:val="0"/>
              <w:rPr>
                <w:rFonts w:eastAsia="Yu Mincho"/>
              </w:rPr>
            </w:pPr>
            <w:r w:rsidRPr="00A2470A">
              <w:t>40</w:t>
            </w:r>
          </w:p>
        </w:tc>
        <w:tc>
          <w:tcPr>
            <w:tcW w:w="289" w:type="pct"/>
          </w:tcPr>
          <w:p w14:paraId="1132F48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ADB60D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D1EFFB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9458AD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BED29B5"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465F46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65DB968" w14:textId="77777777" w:rsidR="00470869" w:rsidRPr="00A2470A" w:rsidRDefault="00470869" w:rsidP="00683665">
            <w:pPr>
              <w:pStyle w:val="TAC"/>
              <w:keepNext w:val="0"/>
              <w:keepLines w:val="0"/>
              <w:rPr>
                <w:rFonts w:eastAsia="Yu Mincho"/>
              </w:rPr>
            </w:pPr>
          </w:p>
        </w:tc>
      </w:tr>
      <w:tr w:rsidR="00470869" w:rsidRPr="00A2470A" w14:paraId="56FF21C9" w14:textId="77777777" w:rsidTr="0068366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35A5535B"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7BA194"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BF2643B" w14:textId="77777777" w:rsidR="00470869" w:rsidRPr="00A2470A"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FC37DA" w14:textId="77777777" w:rsidR="00470869" w:rsidRPr="00A2470A"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2F768F6" w14:textId="77777777" w:rsidR="00470869" w:rsidRPr="00A2470A"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8252C6"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AE529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A44554"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45766"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999A27"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9BBA98D"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468D3" w14:textId="77777777" w:rsidR="00470869" w:rsidRPr="00A2470A" w:rsidRDefault="00470869" w:rsidP="00683665">
            <w:pPr>
              <w:pStyle w:val="TAC"/>
              <w:keepNext w:val="0"/>
              <w:keepLines w:val="0"/>
              <w:rPr>
                <w:rFonts w:eastAsia="Yu Mincho"/>
              </w:rPr>
            </w:pPr>
            <w:r w:rsidRPr="00A2470A">
              <w:t>40</w:t>
            </w:r>
          </w:p>
        </w:tc>
        <w:tc>
          <w:tcPr>
            <w:tcW w:w="289" w:type="pct"/>
          </w:tcPr>
          <w:p w14:paraId="7A16685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8AE2EB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D43239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3B8E3B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703F1F8"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D66638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C0500DE" w14:textId="77777777" w:rsidR="00470869" w:rsidRPr="00A2470A" w:rsidRDefault="00470869" w:rsidP="00683665">
            <w:pPr>
              <w:pStyle w:val="TAC"/>
              <w:keepNext w:val="0"/>
              <w:keepLines w:val="0"/>
              <w:rPr>
                <w:rFonts w:eastAsia="Yu Mincho"/>
              </w:rPr>
            </w:pPr>
          </w:p>
        </w:tc>
      </w:tr>
      <w:tr w:rsidR="00470869" w:rsidRPr="00A2470A" w14:paraId="13630FA7" w14:textId="77777777" w:rsidTr="00683665">
        <w:trPr>
          <w:jc w:val="center"/>
        </w:trPr>
        <w:tc>
          <w:tcPr>
            <w:tcW w:w="285" w:type="pct"/>
            <w:tcBorders>
              <w:bottom w:val="nil"/>
            </w:tcBorders>
            <w:shd w:val="clear" w:color="auto" w:fill="auto"/>
            <w:tcMar>
              <w:left w:w="28" w:type="dxa"/>
              <w:right w:w="28" w:type="dxa"/>
            </w:tcMar>
            <w:vAlign w:val="center"/>
          </w:tcPr>
          <w:p w14:paraId="14BFED65" w14:textId="77777777" w:rsidR="00470869" w:rsidRPr="00A2470A" w:rsidRDefault="00470869" w:rsidP="00683665">
            <w:pPr>
              <w:pStyle w:val="TAC"/>
              <w:keepNext w:val="0"/>
              <w:keepLines w:val="0"/>
              <w:rPr>
                <w:rFonts w:eastAsia="Yu Mincho"/>
              </w:rPr>
            </w:pPr>
            <w:r w:rsidRPr="00A2470A">
              <w:rPr>
                <w:rFonts w:eastAsia="Yu Mincho"/>
              </w:rPr>
              <w:t>n39</w:t>
            </w:r>
          </w:p>
        </w:tc>
        <w:tc>
          <w:tcPr>
            <w:tcW w:w="289" w:type="pct"/>
            <w:tcMar>
              <w:left w:w="28" w:type="dxa"/>
              <w:right w:w="28" w:type="dxa"/>
            </w:tcMar>
          </w:tcPr>
          <w:p w14:paraId="2202F936" w14:textId="77777777" w:rsidR="00470869" w:rsidRPr="00A2470A" w:rsidRDefault="00470869" w:rsidP="00683665">
            <w:pPr>
              <w:pStyle w:val="TAC"/>
              <w:keepNext w:val="0"/>
              <w:keepLines w:val="0"/>
              <w:rPr>
                <w:rFonts w:eastAsia="Yu Mincho"/>
              </w:rPr>
            </w:pPr>
            <w:r w:rsidRPr="00A2470A">
              <w:t>15</w:t>
            </w:r>
          </w:p>
        </w:tc>
        <w:tc>
          <w:tcPr>
            <w:tcW w:w="231" w:type="pct"/>
          </w:tcPr>
          <w:p w14:paraId="671F44F6" w14:textId="77777777" w:rsidR="00470869" w:rsidRPr="00A2470A" w:rsidRDefault="00470869" w:rsidP="00683665">
            <w:pPr>
              <w:pStyle w:val="TAC"/>
              <w:keepNext w:val="0"/>
              <w:keepLines w:val="0"/>
            </w:pPr>
          </w:p>
        </w:tc>
        <w:tc>
          <w:tcPr>
            <w:tcW w:w="231" w:type="pct"/>
            <w:tcMar>
              <w:left w:w="28" w:type="dxa"/>
              <w:right w:w="28" w:type="dxa"/>
            </w:tcMar>
          </w:tcPr>
          <w:p w14:paraId="35A581FC" w14:textId="77777777" w:rsidR="00470869" w:rsidRPr="00A2470A" w:rsidRDefault="00470869" w:rsidP="00683665">
            <w:pPr>
              <w:pStyle w:val="TAC"/>
              <w:keepNext w:val="0"/>
              <w:keepLines w:val="0"/>
              <w:rPr>
                <w:rFonts w:eastAsia="Yu Mincho"/>
              </w:rPr>
            </w:pPr>
            <w:r w:rsidRPr="00A2470A">
              <w:t>5</w:t>
            </w:r>
          </w:p>
        </w:tc>
        <w:tc>
          <w:tcPr>
            <w:tcW w:w="260" w:type="pct"/>
          </w:tcPr>
          <w:p w14:paraId="29787A9D" w14:textId="77777777" w:rsidR="00470869" w:rsidRPr="00A2470A" w:rsidRDefault="00470869" w:rsidP="00683665">
            <w:pPr>
              <w:pStyle w:val="TAC"/>
              <w:keepNext w:val="0"/>
              <w:keepLines w:val="0"/>
            </w:pPr>
          </w:p>
        </w:tc>
        <w:tc>
          <w:tcPr>
            <w:tcW w:w="260" w:type="pct"/>
            <w:tcMar>
              <w:left w:w="28" w:type="dxa"/>
              <w:right w:w="28" w:type="dxa"/>
            </w:tcMar>
          </w:tcPr>
          <w:p w14:paraId="0E049941"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6177F946"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52A2E824"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tcPr>
          <w:p w14:paraId="4EB094A1"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6742BF60" w14:textId="77777777" w:rsidR="00470869" w:rsidRPr="00A2470A" w:rsidRDefault="00470869" w:rsidP="00683665">
            <w:pPr>
              <w:pStyle w:val="TAC"/>
              <w:keepNext w:val="0"/>
              <w:keepLines w:val="0"/>
              <w:rPr>
                <w:rFonts w:eastAsia="Yu Mincho"/>
              </w:rPr>
            </w:pPr>
            <w:r w:rsidRPr="00A2470A">
              <w:t>30</w:t>
            </w:r>
          </w:p>
        </w:tc>
        <w:tc>
          <w:tcPr>
            <w:tcW w:w="289" w:type="pct"/>
          </w:tcPr>
          <w:p w14:paraId="06B4AC61"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tcPr>
          <w:p w14:paraId="5C45CB4B" w14:textId="77777777" w:rsidR="00470869" w:rsidRPr="00A2470A" w:rsidRDefault="00470869" w:rsidP="00683665">
            <w:pPr>
              <w:pStyle w:val="TAC"/>
              <w:keepNext w:val="0"/>
              <w:keepLines w:val="0"/>
              <w:rPr>
                <w:rFonts w:eastAsia="Yu Mincho"/>
              </w:rPr>
            </w:pPr>
            <w:r w:rsidRPr="00A2470A">
              <w:t>40</w:t>
            </w:r>
          </w:p>
        </w:tc>
        <w:tc>
          <w:tcPr>
            <w:tcW w:w="289" w:type="pct"/>
          </w:tcPr>
          <w:p w14:paraId="7C94F61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9B1447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09B818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8C5408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24A74FC"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D76A28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B4579EB" w14:textId="77777777" w:rsidR="00470869" w:rsidRPr="00A2470A" w:rsidRDefault="00470869" w:rsidP="00683665">
            <w:pPr>
              <w:pStyle w:val="TAC"/>
              <w:keepNext w:val="0"/>
              <w:keepLines w:val="0"/>
              <w:rPr>
                <w:rFonts w:eastAsia="Yu Mincho"/>
              </w:rPr>
            </w:pPr>
          </w:p>
        </w:tc>
      </w:tr>
      <w:tr w:rsidR="00470869" w:rsidRPr="00A2470A" w14:paraId="004C7D28" w14:textId="77777777" w:rsidTr="00683665">
        <w:trPr>
          <w:jc w:val="center"/>
        </w:trPr>
        <w:tc>
          <w:tcPr>
            <w:tcW w:w="285" w:type="pct"/>
            <w:tcBorders>
              <w:top w:val="nil"/>
              <w:bottom w:val="nil"/>
            </w:tcBorders>
            <w:shd w:val="clear" w:color="auto" w:fill="auto"/>
            <w:tcMar>
              <w:left w:w="28" w:type="dxa"/>
              <w:right w:w="28" w:type="dxa"/>
            </w:tcMar>
            <w:vAlign w:val="center"/>
          </w:tcPr>
          <w:p w14:paraId="5A5C46F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11C697F" w14:textId="77777777" w:rsidR="00470869" w:rsidRPr="00A2470A" w:rsidRDefault="00470869" w:rsidP="00683665">
            <w:pPr>
              <w:pStyle w:val="TAC"/>
              <w:keepNext w:val="0"/>
              <w:keepLines w:val="0"/>
              <w:rPr>
                <w:rFonts w:eastAsia="Yu Mincho"/>
              </w:rPr>
            </w:pPr>
            <w:r w:rsidRPr="00A2470A">
              <w:t>30</w:t>
            </w:r>
          </w:p>
        </w:tc>
        <w:tc>
          <w:tcPr>
            <w:tcW w:w="231" w:type="pct"/>
          </w:tcPr>
          <w:p w14:paraId="5A08043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0961B48" w14:textId="77777777" w:rsidR="00470869" w:rsidRPr="00A2470A" w:rsidRDefault="00470869" w:rsidP="00683665">
            <w:pPr>
              <w:pStyle w:val="TAC"/>
              <w:keepNext w:val="0"/>
              <w:keepLines w:val="0"/>
              <w:rPr>
                <w:rFonts w:eastAsia="Yu Mincho"/>
              </w:rPr>
            </w:pPr>
          </w:p>
        </w:tc>
        <w:tc>
          <w:tcPr>
            <w:tcW w:w="260" w:type="pct"/>
          </w:tcPr>
          <w:p w14:paraId="19A14B36" w14:textId="77777777" w:rsidR="00470869" w:rsidRPr="00A2470A" w:rsidRDefault="00470869" w:rsidP="00683665">
            <w:pPr>
              <w:pStyle w:val="TAC"/>
              <w:keepNext w:val="0"/>
              <w:keepLines w:val="0"/>
            </w:pPr>
          </w:p>
        </w:tc>
        <w:tc>
          <w:tcPr>
            <w:tcW w:w="260" w:type="pct"/>
            <w:tcMar>
              <w:left w:w="28" w:type="dxa"/>
              <w:right w:w="28" w:type="dxa"/>
            </w:tcMar>
          </w:tcPr>
          <w:p w14:paraId="5BCF16FB"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32B181A6"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5EC79305"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tcPr>
          <w:p w14:paraId="29601F3A"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679AC9F0" w14:textId="77777777" w:rsidR="00470869" w:rsidRPr="00A2470A" w:rsidRDefault="00470869" w:rsidP="00683665">
            <w:pPr>
              <w:pStyle w:val="TAC"/>
              <w:keepNext w:val="0"/>
              <w:keepLines w:val="0"/>
              <w:rPr>
                <w:rFonts w:eastAsia="Yu Mincho"/>
              </w:rPr>
            </w:pPr>
            <w:r w:rsidRPr="00A2470A">
              <w:t>30</w:t>
            </w:r>
          </w:p>
        </w:tc>
        <w:tc>
          <w:tcPr>
            <w:tcW w:w="289" w:type="pct"/>
          </w:tcPr>
          <w:p w14:paraId="3841DC2C"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tcPr>
          <w:p w14:paraId="51A8519C" w14:textId="77777777" w:rsidR="00470869" w:rsidRPr="00A2470A" w:rsidRDefault="00470869" w:rsidP="00683665">
            <w:pPr>
              <w:pStyle w:val="TAC"/>
              <w:keepNext w:val="0"/>
              <w:keepLines w:val="0"/>
              <w:rPr>
                <w:rFonts w:eastAsia="Yu Mincho"/>
              </w:rPr>
            </w:pPr>
            <w:r w:rsidRPr="00A2470A">
              <w:t>40</w:t>
            </w:r>
          </w:p>
        </w:tc>
        <w:tc>
          <w:tcPr>
            <w:tcW w:w="289" w:type="pct"/>
          </w:tcPr>
          <w:p w14:paraId="414FAE6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8E2925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715D7A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BFFABD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A6F2B98"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5E848A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B38E23F" w14:textId="77777777" w:rsidR="00470869" w:rsidRPr="00A2470A" w:rsidRDefault="00470869" w:rsidP="00683665">
            <w:pPr>
              <w:pStyle w:val="TAC"/>
              <w:keepNext w:val="0"/>
              <w:keepLines w:val="0"/>
              <w:rPr>
                <w:rFonts w:eastAsia="Yu Mincho"/>
              </w:rPr>
            </w:pPr>
          </w:p>
        </w:tc>
      </w:tr>
      <w:tr w:rsidR="00470869" w:rsidRPr="00A2470A" w14:paraId="6EF5B305"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116A1B2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EA0AD25" w14:textId="77777777" w:rsidR="00470869" w:rsidRPr="00A2470A" w:rsidRDefault="00470869" w:rsidP="00683665">
            <w:pPr>
              <w:pStyle w:val="TAC"/>
              <w:keepNext w:val="0"/>
              <w:keepLines w:val="0"/>
              <w:rPr>
                <w:rFonts w:eastAsia="Yu Mincho"/>
              </w:rPr>
            </w:pPr>
            <w:r w:rsidRPr="00A2470A">
              <w:t>60</w:t>
            </w:r>
          </w:p>
        </w:tc>
        <w:tc>
          <w:tcPr>
            <w:tcW w:w="231" w:type="pct"/>
          </w:tcPr>
          <w:p w14:paraId="651F1D9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5BF2243" w14:textId="77777777" w:rsidR="00470869" w:rsidRPr="00A2470A" w:rsidRDefault="00470869" w:rsidP="00683665">
            <w:pPr>
              <w:pStyle w:val="TAC"/>
              <w:keepNext w:val="0"/>
              <w:keepLines w:val="0"/>
              <w:rPr>
                <w:rFonts w:eastAsia="Yu Mincho"/>
              </w:rPr>
            </w:pPr>
          </w:p>
        </w:tc>
        <w:tc>
          <w:tcPr>
            <w:tcW w:w="260" w:type="pct"/>
          </w:tcPr>
          <w:p w14:paraId="40926092" w14:textId="77777777" w:rsidR="00470869" w:rsidRPr="00A2470A" w:rsidRDefault="00470869" w:rsidP="00683665">
            <w:pPr>
              <w:pStyle w:val="TAC"/>
              <w:keepNext w:val="0"/>
              <w:keepLines w:val="0"/>
            </w:pPr>
          </w:p>
        </w:tc>
        <w:tc>
          <w:tcPr>
            <w:tcW w:w="260" w:type="pct"/>
            <w:tcMar>
              <w:left w:w="28" w:type="dxa"/>
              <w:right w:w="28" w:type="dxa"/>
            </w:tcMar>
          </w:tcPr>
          <w:p w14:paraId="4A8FA12C"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0326F08D"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07E7035A"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tcPr>
          <w:p w14:paraId="44785B08"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58490961" w14:textId="77777777" w:rsidR="00470869" w:rsidRPr="00A2470A" w:rsidRDefault="00470869" w:rsidP="00683665">
            <w:pPr>
              <w:pStyle w:val="TAC"/>
              <w:keepNext w:val="0"/>
              <w:keepLines w:val="0"/>
              <w:rPr>
                <w:rFonts w:eastAsia="Yu Mincho"/>
              </w:rPr>
            </w:pPr>
            <w:r w:rsidRPr="00A2470A">
              <w:t>30</w:t>
            </w:r>
          </w:p>
        </w:tc>
        <w:tc>
          <w:tcPr>
            <w:tcW w:w="289" w:type="pct"/>
          </w:tcPr>
          <w:p w14:paraId="04F9A3BC"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tcPr>
          <w:p w14:paraId="780B206F" w14:textId="77777777" w:rsidR="00470869" w:rsidRPr="00A2470A" w:rsidRDefault="00470869" w:rsidP="00683665">
            <w:pPr>
              <w:pStyle w:val="TAC"/>
              <w:keepNext w:val="0"/>
              <w:keepLines w:val="0"/>
              <w:rPr>
                <w:rFonts w:eastAsia="Yu Mincho"/>
              </w:rPr>
            </w:pPr>
            <w:r w:rsidRPr="00A2470A">
              <w:t>40</w:t>
            </w:r>
          </w:p>
        </w:tc>
        <w:tc>
          <w:tcPr>
            <w:tcW w:w="289" w:type="pct"/>
          </w:tcPr>
          <w:p w14:paraId="5DE84AE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38EF84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ED8A78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89E80D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3C1797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05CCCE1"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32C8BA2" w14:textId="77777777" w:rsidR="00470869" w:rsidRPr="00A2470A" w:rsidRDefault="00470869" w:rsidP="00683665">
            <w:pPr>
              <w:pStyle w:val="TAC"/>
              <w:keepNext w:val="0"/>
              <w:keepLines w:val="0"/>
              <w:rPr>
                <w:rFonts w:eastAsia="Yu Mincho"/>
              </w:rPr>
            </w:pPr>
          </w:p>
        </w:tc>
      </w:tr>
      <w:tr w:rsidR="00470869" w:rsidRPr="00A2470A" w14:paraId="6A3526C9" w14:textId="77777777" w:rsidTr="00683665">
        <w:trPr>
          <w:jc w:val="center"/>
        </w:trPr>
        <w:tc>
          <w:tcPr>
            <w:tcW w:w="285" w:type="pct"/>
            <w:tcBorders>
              <w:bottom w:val="nil"/>
            </w:tcBorders>
            <w:shd w:val="clear" w:color="auto" w:fill="auto"/>
            <w:tcMar>
              <w:left w:w="28" w:type="dxa"/>
              <w:right w:w="28" w:type="dxa"/>
            </w:tcMar>
            <w:vAlign w:val="center"/>
          </w:tcPr>
          <w:p w14:paraId="62E1B99B" w14:textId="77777777" w:rsidR="00470869" w:rsidRPr="00A2470A" w:rsidRDefault="00470869" w:rsidP="00683665">
            <w:pPr>
              <w:pStyle w:val="TAC"/>
              <w:keepNext w:val="0"/>
              <w:keepLines w:val="0"/>
              <w:rPr>
                <w:rFonts w:eastAsia="Yu Mincho"/>
              </w:rPr>
            </w:pPr>
            <w:r w:rsidRPr="00A2470A">
              <w:rPr>
                <w:rFonts w:eastAsia="Yu Mincho"/>
              </w:rPr>
              <w:t>n40</w:t>
            </w:r>
          </w:p>
        </w:tc>
        <w:tc>
          <w:tcPr>
            <w:tcW w:w="289" w:type="pct"/>
            <w:tcMar>
              <w:left w:w="28" w:type="dxa"/>
              <w:right w:w="28" w:type="dxa"/>
            </w:tcMar>
          </w:tcPr>
          <w:p w14:paraId="089A53A4" w14:textId="77777777" w:rsidR="00470869" w:rsidRPr="00A2470A" w:rsidRDefault="00470869" w:rsidP="00683665">
            <w:pPr>
              <w:pStyle w:val="TAC"/>
              <w:keepNext w:val="0"/>
              <w:keepLines w:val="0"/>
              <w:rPr>
                <w:rFonts w:eastAsia="Yu Mincho"/>
              </w:rPr>
            </w:pPr>
            <w:r w:rsidRPr="00A2470A">
              <w:t>15</w:t>
            </w:r>
          </w:p>
        </w:tc>
        <w:tc>
          <w:tcPr>
            <w:tcW w:w="231" w:type="pct"/>
          </w:tcPr>
          <w:p w14:paraId="2387765F" w14:textId="77777777" w:rsidR="00470869" w:rsidRPr="00A2470A" w:rsidRDefault="00470869" w:rsidP="00683665">
            <w:pPr>
              <w:pStyle w:val="TAC"/>
              <w:keepNext w:val="0"/>
              <w:keepLines w:val="0"/>
            </w:pPr>
          </w:p>
        </w:tc>
        <w:tc>
          <w:tcPr>
            <w:tcW w:w="231" w:type="pct"/>
            <w:tcMar>
              <w:left w:w="28" w:type="dxa"/>
              <w:right w:w="28" w:type="dxa"/>
            </w:tcMar>
          </w:tcPr>
          <w:p w14:paraId="1ED4F268" w14:textId="77777777" w:rsidR="00470869" w:rsidRPr="00A2470A" w:rsidRDefault="00470869" w:rsidP="00683665">
            <w:pPr>
              <w:pStyle w:val="TAC"/>
              <w:keepNext w:val="0"/>
              <w:keepLines w:val="0"/>
              <w:rPr>
                <w:rFonts w:eastAsia="Yu Mincho"/>
              </w:rPr>
            </w:pPr>
            <w:r w:rsidRPr="00A2470A">
              <w:t>5</w:t>
            </w:r>
            <w:r w:rsidRPr="00A2470A">
              <w:rPr>
                <w:vertAlign w:val="superscript"/>
              </w:rPr>
              <w:t>5</w:t>
            </w:r>
          </w:p>
        </w:tc>
        <w:tc>
          <w:tcPr>
            <w:tcW w:w="260" w:type="pct"/>
          </w:tcPr>
          <w:p w14:paraId="6A6435BA" w14:textId="77777777" w:rsidR="00470869" w:rsidRPr="00A2470A" w:rsidRDefault="00470869" w:rsidP="00683665">
            <w:pPr>
              <w:pStyle w:val="TAC"/>
              <w:keepNext w:val="0"/>
              <w:keepLines w:val="0"/>
            </w:pPr>
          </w:p>
        </w:tc>
        <w:tc>
          <w:tcPr>
            <w:tcW w:w="260" w:type="pct"/>
            <w:tcMar>
              <w:left w:w="28" w:type="dxa"/>
              <w:right w:w="28" w:type="dxa"/>
            </w:tcMar>
          </w:tcPr>
          <w:p w14:paraId="216E1862"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17AA2C17"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766A2294"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tcPr>
          <w:p w14:paraId="60BD78C1"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5FCE8104" w14:textId="77777777" w:rsidR="00470869" w:rsidRPr="00A2470A" w:rsidRDefault="00470869" w:rsidP="00683665">
            <w:pPr>
              <w:pStyle w:val="TAC"/>
              <w:keepNext w:val="0"/>
              <w:keepLines w:val="0"/>
              <w:rPr>
                <w:rFonts w:eastAsia="Yu Mincho"/>
              </w:rPr>
            </w:pPr>
            <w:r w:rsidRPr="00A2470A">
              <w:t>30</w:t>
            </w:r>
          </w:p>
        </w:tc>
        <w:tc>
          <w:tcPr>
            <w:tcW w:w="289" w:type="pct"/>
          </w:tcPr>
          <w:p w14:paraId="10386EC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FFF0A48" w14:textId="77777777" w:rsidR="00470869" w:rsidRPr="00A2470A" w:rsidRDefault="00470869" w:rsidP="00683665">
            <w:pPr>
              <w:pStyle w:val="TAC"/>
              <w:keepNext w:val="0"/>
              <w:keepLines w:val="0"/>
              <w:rPr>
                <w:rFonts w:eastAsia="Yu Mincho"/>
              </w:rPr>
            </w:pPr>
            <w:r w:rsidRPr="00A2470A">
              <w:t>40</w:t>
            </w:r>
          </w:p>
        </w:tc>
        <w:tc>
          <w:tcPr>
            <w:tcW w:w="289" w:type="pct"/>
          </w:tcPr>
          <w:p w14:paraId="563A504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625E798" w14:textId="77777777" w:rsidR="00470869" w:rsidRPr="00A2470A" w:rsidRDefault="00470869" w:rsidP="00683665">
            <w:pPr>
              <w:pStyle w:val="TAC"/>
              <w:keepNext w:val="0"/>
              <w:keepLines w:val="0"/>
              <w:rPr>
                <w:rFonts w:eastAsia="Yu Mincho"/>
              </w:rPr>
            </w:pPr>
            <w:r w:rsidRPr="00A2470A">
              <w:t>50</w:t>
            </w:r>
          </w:p>
        </w:tc>
        <w:tc>
          <w:tcPr>
            <w:tcW w:w="231" w:type="pct"/>
            <w:tcMar>
              <w:left w:w="28" w:type="dxa"/>
              <w:right w:w="28" w:type="dxa"/>
            </w:tcMar>
          </w:tcPr>
          <w:p w14:paraId="4732701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503BD5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B844E6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DC1D44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FF8E34F" w14:textId="77777777" w:rsidR="00470869" w:rsidRPr="00A2470A" w:rsidRDefault="00470869" w:rsidP="00683665">
            <w:pPr>
              <w:pStyle w:val="TAC"/>
              <w:keepNext w:val="0"/>
              <w:keepLines w:val="0"/>
              <w:rPr>
                <w:rFonts w:eastAsia="Yu Mincho"/>
              </w:rPr>
            </w:pPr>
          </w:p>
        </w:tc>
      </w:tr>
      <w:tr w:rsidR="00470869" w:rsidRPr="00A2470A" w14:paraId="35BC89B7" w14:textId="77777777" w:rsidTr="00683665">
        <w:trPr>
          <w:jc w:val="center"/>
        </w:trPr>
        <w:tc>
          <w:tcPr>
            <w:tcW w:w="285" w:type="pct"/>
            <w:tcBorders>
              <w:top w:val="nil"/>
              <w:bottom w:val="nil"/>
            </w:tcBorders>
            <w:shd w:val="clear" w:color="auto" w:fill="auto"/>
            <w:tcMar>
              <w:left w:w="28" w:type="dxa"/>
              <w:right w:w="28" w:type="dxa"/>
            </w:tcMar>
            <w:vAlign w:val="center"/>
          </w:tcPr>
          <w:p w14:paraId="141DEC1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AF75751" w14:textId="77777777" w:rsidR="00470869" w:rsidRPr="00A2470A" w:rsidRDefault="00470869" w:rsidP="00683665">
            <w:pPr>
              <w:pStyle w:val="TAC"/>
              <w:keepNext w:val="0"/>
              <w:keepLines w:val="0"/>
              <w:rPr>
                <w:rFonts w:eastAsia="Yu Mincho"/>
              </w:rPr>
            </w:pPr>
            <w:r w:rsidRPr="00A2470A">
              <w:t>30</w:t>
            </w:r>
          </w:p>
        </w:tc>
        <w:tc>
          <w:tcPr>
            <w:tcW w:w="231" w:type="pct"/>
          </w:tcPr>
          <w:p w14:paraId="5DDDAF4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C99B2AD" w14:textId="77777777" w:rsidR="00470869" w:rsidRPr="00A2470A" w:rsidRDefault="00470869" w:rsidP="00683665">
            <w:pPr>
              <w:pStyle w:val="TAC"/>
              <w:keepNext w:val="0"/>
              <w:keepLines w:val="0"/>
              <w:rPr>
                <w:rFonts w:eastAsia="Yu Mincho"/>
              </w:rPr>
            </w:pPr>
          </w:p>
        </w:tc>
        <w:tc>
          <w:tcPr>
            <w:tcW w:w="260" w:type="pct"/>
          </w:tcPr>
          <w:p w14:paraId="4F684AB3" w14:textId="77777777" w:rsidR="00470869" w:rsidRPr="00A2470A" w:rsidRDefault="00470869" w:rsidP="00683665">
            <w:pPr>
              <w:pStyle w:val="TAC"/>
              <w:keepNext w:val="0"/>
              <w:keepLines w:val="0"/>
            </w:pPr>
          </w:p>
        </w:tc>
        <w:tc>
          <w:tcPr>
            <w:tcW w:w="260" w:type="pct"/>
            <w:tcMar>
              <w:left w:w="28" w:type="dxa"/>
              <w:right w:w="28" w:type="dxa"/>
            </w:tcMar>
          </w:tcPr>
          <w:p w14:paraId="6F06832D"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67E3407E"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142E1863"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tcPr>
          <w:p w14:paraId="476A560C"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5573DA28" w14:textId="77777777" w:rsidR="00470869" w:rsidRPr="00A2470A" w:rsidRDefault="00470869" w:rsidP="00683665">
            <w:pPr>
              <w:pStyle w:val="TAC"/>
              <w:keepNext w:val="0"/>
              <w:keepLines w:val="0"/>
              <w:rPr>
                <w:rFonts w:eastAsia="Yu Mincho"/>
              </w:rPr>
            </w:pPr>
            <w:r w:rsidRPr="00A2470A">
              <w:t>30</w:t>
            </w:r>
          </w:p>
        </w:tc>
        <w:tc>
          <w:tcPr>
            <w:tcW w:w="289" w:type="pct"/>
          </w:tcPr>
          <w:p w14:paraId="58851B8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57DF292" w14:textId="77777777" w:rsidR="00470869" w:rsidRPr="00A2470A" w:rsidRDefault="00470869" w:rsidP="00683665">
            <w:pPr>
              <w:pStyle w:val="TAC"/>
              <w:keepNext w:val="0"/>
              <w:keepLines w:val="0"/>
              <w:rPr>
                <w:rFonts w:eastAsia="Yu Mincho"/>
              </w:rPr>
            </w:pPr>
            <w:r w:rsidRPr="00A2470A">
              <w:t>40</w:t>
            </w:r>
          </w:p>
        </w:tc>
        <w:tc>
          <w:tcPr>
            <w:tcW w:w="289" w:type="pct"/>
          </w:tcPr>
          <w:p w14:paraId="4BCF8D6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47165E3" w14:textId="77777777" w:rsidR="00470869" w:rsidRPr="00A2470A" w:rsidRDefault="00470869" w:rsidP="00683665">
            <w:pPr>
              <w:pStyle w:val="TAC"/>
              <w:keepNext w:val="0"/>
              <w:keepLines w:val="0"/>
              <w:rPr>
                <w:rFonts w:eastAsia="Yu Mincho"/>
              </w:rPr>
            </w:pPr>
            <w:r w:rsidRPr="00A2470A">
              <w:t>50</w:t>
            </w:r>
          </w:p>
        </w:tc>
        <w:tc>
          <w:tcPr>
            <w:tcW w:w="231" w:type="pct"/>
            <w:tcMar>
              <w:left w:w="28" w:type="dxa"/>
              <w:right w:w="28" w:type="dxa"/>
            </w:tcMar>
          </w:tcPr>
          <w:p w14:paraId="3D5EA6C2" w14:textId="77777777" w:rsidR="00470869" w:rsidRPr="00A2470A" w:rsidRDefault="00470869" w:rsidP="00683665">
            <w:pPr>
              <w:pStyle w:val="TAC"/>
              <w:keepNext w:val="0"/>
              <w:keepLines w:val="0"/>
              <w:rPr>
                <w:rFonts w:eastAsia="Yu Mincho"/>
              </w:rPr>
            </w:pPr>
            <w:r w:rsidRPr="00A2470A">
              <w:t>60</w:t>
            </w:r>
          </w:p>
        </w:tc>
        <w:tc>
          <w:tcPr>
            <w:tcW w:w="289" w:type="pct"/>
            <w:tcMar>
              <w:left w:w="28" w:type="dxa"/>
              <w:right w:w="28" w:type="dxa"/>
            </w:tcMar>
          </w:tcPr>
          <w:p w14:paraId="73302C87"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tcPr>
          <w:p w14:paraId="1A291EE5" w14:textId="77777777" w:rsidR="00470869" w:rsidRPr="00A2470A" w:rsidRDefault="00470869" w:rsidP="00683665">
            <w:pPr>
              <w:pStyle w:val="TAC"/>
              <w:keepNext w:val="0"/>
              <w:keepLines w:val="0"/>
              <w:rPr>
                <w:rFonts w:eastAsia="Yu Mincho"/>
              </w:rPr>
            </w:pPr>
            <w:r w:rsidRPr="00A2470A">
              <w:t>80</w:t>
            </w:r>
          </w:p>
        </w:tc>
        <w:tc>
          <w:tcPr>
            <w:tcW w:w="256" w:type="pct"/>
            <w:tcMar>
              <w:left w:w="28" w:type="dxa"/>
              <w:right w:w="28" w:type="dxa"/>
            </w:tcMar>
          </w:tcPr>
          <w:p w14:paraId="369307BD"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tcPr>
          <w:p w14:paraId="419CC19D"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29627815"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1CFBF79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9571C7A" w14:textId="77777777" w:rsidR="00470869" w:rsidRPr="00A2470A" w:rsidRDefault="00470869" w:rsidP="00683665">
            <w:pPr>
              <w:pStyle w:val="TAC"/>
              <w:keepNext w:val="0"/>
              <w:keepLines w:val="0"/>
              <w:rPr>
                <w:rFonts w:eastAsia="Yu Mincho"/>
              </w:rPr>
            </w:pPr>
            <w:r w:rsidRPr="00A2470A">
              <w:t>60</w:t>
            </w:r>
          </w:p>
        </w:tc>
        <w:tc>
          <w:tcPr>
            <w:tcW w:w="231" w:type="pct"/>
          </w:tcPr>
          <w:p w14:paraId="6DEC310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9211EE0" w14:textId="77777777" w:rsidR="00470869" w:rsidRPr="00A2470A" w:rsidRDefault="00470869" w:rsidP="00683665">
            <w:pPr>
              <w:pStyle w:val="TAC"/>
              <w:keepNext w:val="0"/>
              <w:keepLines w:val="0"/>
              <w:rPr>
                <w:rFonts w:eastAsia="Yu Mincho"/>
              </w:rPr>
            </w:pPr>
          </w:p>
        </w:tc>
        <w:tc>
          <w:tcPr>
            <w:tcW w:w="260" w:type="pct"/>
          </w:tcPr>
          <w:p w14:paraId="26AA48AD" w14:textId="77777777" w:rsidR="00470869" w:rsidRPr="00A2470A" w:rsidRDefault="00470869" w:rsidP="00683665">
            <w:pPr>
              <w:pStyle w:val="TAC"/>
              <w:keepNext w:val="0"/>
              <w:keepLines w:val="0"/>
            </w:pPr>
          </w:p>
        </w:tc>
        <w:tc>
          <w:tcPr>
            <w:tcW w:w="260" w:type="pct"/>
            <w:tcMar>
              <w:left w:w="28" w:type="dxa"/>
              <w:right w:w="28" w:type="dxa"/>
            </w:tcMar>
          </w:tcPr>
          <w:p w14:paraId="6DB2CB65"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7F31C485"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334D12A3"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tcPr>
          <w:p w14:paraId="2ED0B57B"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17CF075A" w14:textId="77777777" w:rsidR="00470869" w:rsidRPr="00A2470A" w:rsidRDefault="00470869" w:rsidP="00683665">
            <w:pPr>
              <w:pStyle w:val="TAC"/>
              <w:keepNext w:val="0"/>
              <w:keepLines w:val="0"/>
              <w:rPr>
                <w:rFonts w:eastAsia="Yu Mincho"/>
              </w:rPr>
            </w:pPr>
            <w:r w:rsidRPr="00A2470A">
              <w:t>30</w:t>
            </w:r>
          </w:p>
        </w:tc>
        <w:tc>
          <w:tcPr>
            <w:tcW w:w="289" w:type="pct"/>
          </w:tcPr>
          <w:p w14:paraId="7C59CF1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C6AF642" w14:textId="77777777" w:rsidR="00470869" w:rsidRPr="00A2470A" w:rsidRDefault="00470869" w:rsidP="00683665">
            <w:pPr>
              <w:pStyle w:val="TAC"/>
              <w:keepNext w:val="0"/>
              <w:keepLines w:val="0"/>
              <w:rPr>
                <w:rFonts w:eastAsia="Yu Mincho"/>
              </w:rPr>
            </w:pPr>
            <w:r w:rsidRPr="00A2470A">
              <w:t>40</w:t>
            </w:r>
          </w:p>
        </w:tc>
        <w:tc>
          <w:tcPr>
            <w:tcW w:w="289" w:type="pct"/>
          </w:tcPr>
          <w:p w14:paraId="4E76055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0B79966" w14:textId="77777777" w:rsidR="00470869" w:rsidRPr="00A2470A" w:rsidRDefault="00470869" w:rsidP="00683665">
            <w:pPr>
              <w:pStyle w:val="TAC"/>
              <w:keepNext w:val="0"/>
              <w:keepLines w:val="0"/>
              <w:rPr>
                <w:rFonts w:eastAsia="Yu Mincho"/>
              </w:rPr>
            </w:pPr>
            <w:r w:rsidRPr="00A2470A">
              <w:t>50</w:t>
            </w:r>
          </w:p>
        </w:tc>
        <w:tc>
          <w:tcPr>
            <w:tcW w:w="231" w:type="pct"/>
            <w:tcMar>
              <w:left w:w="28" w:type="dxa"/>
              <w:right w:w="28" w:type="dxa"/>
            </w:tcMar>
          </w:tcPr>
          <w:p w14:paraId="3E8499C6" w14:textId="77777777" w:rsidR="00470869" w:rsidRPr="00A2470A" w:rsidRDefault="00470869" w:rsidP="00683665">
            <w:pPr>
              <w:pStyle w:val="TAC"/>
              <w:keepNext w:val="0"/>
              <w:keepLines w:val="0"/>
              <w:rPr>
                <w:rFonts w:eastAsia="Yu Mincho"/>
              </w:rPr>
            </w:pPr>
            <w:r w:rsidRPr="00A2470A">
              <w:t>60</w:t>
            </w:r>
          </w:p>
        </w:tc>
        <w:tc>
          <w:tcPr>
            <w:tcW w:w="289" w:type="pct"/>
            <w:tcMar>
              <w:left w:w="28" w:type="dxa"/>
              <w:right w:w="28" w:type="dxa"/>
            </w:tcMar>
          </w:tcPr>
          <w:p w14:paraId="000C11DB"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tcPr>
          <w:p w14:paraId="6A15B8A0" w14:textId="77777777" w:rsidR="00470869" w:rsidRPr="00A2470A" w:rsidRDefault="00470869" w:rsidP="00683665">
            <w:pPr>
              <w:pStyle w:val="TAC"/>
              <w:keepNext w:val="0"/>
              <w:keepLines w:val="0"/>
              <w:rPr>
                <w:rFonts w:eastAsia="Yu Mincho"/>
              </w:rPr>
            </w:pPr>
            <w:r w:rsidRPr="00A2470A">
              <w:t>80</w:t>
            </w:r>
          </w:p>
        </w:tc>
        <w:tc>
          <w:tcPr>
            <w:tcW w:w="256" w:type="pct"/>
            <w:tcMar>
              <w:left w:w="28" w:type="dxa"/>
              <w:right w:w="28" w:type="dxa"/>
            </w:tcMar>
          </w:tcPr>
          <w:p w14:paraId="5E58C990"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tcPr>
          <w:p w14:paraId="0F396EF5"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09B625A5" w14:textId="77777777" w:rsidTr="00683665">
        <w:trPr>
          <w:jc w:val="center"/>
        </w:trPr>
        <w:tc>
          <w:tcPr>
            <w:tcW w:w="285" w:type="pct"/>
            <w:tcBorders>
              <w:bottom w:val="nil"/>
            </w:tcBorders>
            <w:shd w:val="clear" w:color="auto" w:fill="auto"/>
            <w:tcMar>
              <w:left w:w="28" w:type="dxa"/>
              <w:right w:w="28" w:type="dxa"/>
            </w:tcMar>
            <w:vAlign w:val="center"/>
            <w:hideMark/>
          </w:tcPr>
          <w:p w14:paraId="41A5979E" w14:textId="77777777" w:rsidR="00470869" w:rsidRPr="00A2470A" w:rsidRDefault="00470869" w:rsidP="00683665">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08B66803"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58C0E5D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B3F9159" w14:textId="77777777" w:rsidR="00470869" w:rsidRPr="00A2470A" w:rsidRDefault="00470869" w:rsidP="00683665">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50B7EE67"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3B41D4FD"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794B324"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EA965FC"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3BA62B1"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3068FA97" w14:textId="77777777" w:rsidR="00470869" w:rsidRPr="00A2470A" w:rsidRDefault="00470869" w:rsidP="00683665">
            <w:pPr>
              <w:pStyle w:val="TAC"/>
              <w:keepNext w:val="0"/>
              <w:keepLines w:val="0"/>
              <w:rPr>
                <w:rFonts w:eastAsia="Yu Mincho"/>
              </w:rPr>
            </w:pPr>
            <w:r w:rsidRPr="00A2470A">
              <w:t>30</w:t>
            </w:r>
          </w:p>
        </w:tc>
        <w:tc>
          <w:tcPr>
            <w:tcW w:w="289" w:type="pct"/>
          </w:tcPr>
          <w:p w14:paraId="466247F9" w14:textId="77777777" w:rsidR="00470869" w:rsidRPr="00A2470A" w:rsidRDefault="00470869" w:rsidP="00683665">
            <w:pPr>
              <w:pStyle w:val="TAC"/>
              <w:keepNext w:val="0"/>
              <w:keepLines w:val="0"/>
              <w:rPr>
                <w:rFonts w:eastAsia="Yu Mincho"/>
              </w:rPr>
            </w:pPr>
            <w:r w:rsidRPr="00A2470A">
              <w:t>35</w:t>
            </w:r>
          </w:p>
        </w:tc>
        <w:tc>
          <w:tcPr>
            <w:tcW w:w="289" w:type="pct"/>
            <w:tcMar>
              <w:left w:w="28" w:type="dxa"/>
              <w:right w:w="28" w:type="dxa"/>
            </w:tcMar>
            <w:vAlign w:val="center"/>
            <w:hideMark/>
          </w:tcPr>
          <w:p w14:paraId="4370027C"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3B1C1F85" w14:textId="77777777" w:rsidR="00470869" w:rsidRPr="00A2470A" w:rsidRDefault="00470869" w:rsidP="00683665">
            <w:pPr>
              <w:pStyle w:val="TAC"/>
              <w:keepNext w:val="0"/>
              <w:keepLines w:val="0"/>
              <w:rPr>
                <w:rFonts w:eastAsia="Yu Mincho"/>
              </w:rPr>
            </w:pPr>
            <w:r w:rsidRPr="00A2470A">
              <w:t>45</w:t>
            </w:r>
          </w:p>
        </w:tc>
        <w:tc>
          <w:tcPr>
            <w:tcW w:w="289" w:type="pct"/>
            <w:tcMar>
              <w:left w:w="28" w:type="dxa"/>
              <w:right w:w="28" w:type="dxa"/>
            </w:tcMar>
            <w:vAlign w:val="center"/>
            <w:hideMark/>
          </w:tcPr>
          <w:p w14:paraId="40F20E4D"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11B89C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88136B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01BDBE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7CFD7D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B98A31B" w14:textId="77777777" w:rsidR="00470869" w:rsidRPr="00A2470A" w:rsidRDefault="00470869" w:rsidP="00683665">
            <w:pPr>
              <w:pStyle w:val="TAC"/>
              <w:keepNext w:val="0"/>
              <w:keepLines w:val="0"/>
              <w:rPr>
                <w:rFonts w:eastAsia="Yu Mincho"/>
              </w:rPr>
            </w:pPr>
          </w:p>
        </w:tc>
      </w:tr>
      <w:tr w:rsidR="00470869" w:rsidRPr="00A2470A" w14:paraId="553AB9BB"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2BCECE7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37D33C17"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3DB5132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6AD7080" w14:textId="77777777" w:rsidR="00470869" w:rsidRPr="00A2470A" w:rsidRDefault="00470869" w:rsidP="00683665">
            <w:pPr>
              <w:pStyle w:val="TAC"/>
              <w:keepNext w:val="0"/>
              <w:keepLines w:val="0"/>
              <w:rPr>
                <w:rFonts w:eastAsia="Yu Mincho"/>
              </w:rPr>
            </w:pPr>
          </w:p>
        </w:tc>
        <w:tc>
          <w:tcPr>
            <w:tcW w:w="260" w:type="pct"/>
          </w:tcPr>
          <w:p w14:paraId="26C1BF76"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71DAC6FD"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110CFCB"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D009090"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9B6BADC"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422B3588" w14:textId="77777777" w:rsidR="00470869" w:rsidRPr="00A2470A" w:rsidRDefault="00470869" w:rsidP="00683665">
            <w:pPr>
              <w:pStyle w:val="TAC"/>
              <w:keepNext w:val="0"/>
              <w:keepLines w:val="0"/>
              <w:rPr>
                <w:rFonts w:eastAsia="Yu Mincho"/>
              </w:rPr>
            </w:pPr>
            <w:r w:rsidRPr="00A2470A">
              <w:t>30</w:t>
            </w:r>
          </w:p>
        </w:tc>
        <w:tc>
          <w:tcPr>
            <w:tcW w:w="289" w:type="pct"/>
          </w:tcPr>
          <w:p w14:paraId="0EB1714F" w14:textId="77777777" w:rsidR="00470869" w:rsidRPr="00A2470A" w:rsidRDefault="00470869" w:rsidP="00683665">
            <w:pPr>
              <w:pStyle w:val="TAC"/>
              <w:keepNext w:val="0"/>
              <w:keepLines w:val="0"/>
              <w:rPr>
                <w:rFonts w:eastAsia="Yu Mincho"/>
              </w:rPr>
            </w:pPr>
            <w:r w:rsidRPr="00A2470A">
              <w:t>35</w:t>
            </w:r>
          </w:p>
        </w:tc>
        <w:tc>
          <w:tcPr>
            <w:tcW w:w="289" w:type="pct"/>
            <w:tcMar>
              <w:left w:w="28" w:type="dxa"/>
              <w:right w:w="28" w:type="dxa"/>
            </w:tcMar>
            <w:vAlign w:val="center"/>
            <w:hideMark/>
          </w:tcPr>
          <w:p w14:paraId="4854A171"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71C2394D" w14:textId="77777777" w:rsidR="00470869" w:rsidRPr="00A2470A" w:rsidRDefault="00470869" w:rsidP="00683665">
            <w:pPr>
              <w:pStyle w:val="TAC"/>
              <w:keepNext w:val="0"/>
              <w:keepLines w:val="0"/>
              <w:rPr>
                <w:rFonts w:eastAsia="Yu Mincho"/>
              </w:rPr>
            </w:pPr>
            <w:r w:rsidRPr="00A2470A">
              <w:t>45</w:t>
            </w:r>
          </w:p>
        </w:tc>
        <w:tc>
          <w:tcPr>
            <w:tcW w:w="289" w:type="pct"/>
            <w:tcMar>
              <w:left w:w="28" w:type="dxa"/>
              <w:right w:w="28" w:type="dxa"/>
            </w:tcMar>
            <w:vAlign w:val="center"/>
            <w:hideMark/>
          </w:tcPr>
          <w:p w14:paraId="431D233A"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FDD4368"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766FD6BA"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B8D97A1"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41FED148"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7AF902B"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089C6952"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48F41B4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7C7D659"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287706D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94D951B" w14:textId="77777777" w:rsidR="00470869" w:rsidRPr="00A2470A" w:rsidRDefault="00470869" w:rsidP="00683665">
            <w:pPr>
              <w:pStyle w:val="TAC"/>
              <w:keepNext w:val="0"/>
              <w:keepLines w:val="0"/>
              <w:rPr>
                <w:rFonts w:eastAsia="Yu Mincho"/>
              </w:rPr>
            </w:pPr>
          </w:p>
        </w:tc>
        <w:tc>
          <w:tcPr>
            <w:tcW w:w="260" w:type="pct"/>
          </w:tcPr>
          <w:p w14:paraId="305E1F73"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25E95552"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37AFCC4"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3F93BE"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139DC4"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05983575" w14:textId="77777777" w:rsidR="00470869" w:rsidRPr="00A2470A" w:rsidRDefault="00470869" w:rsidP="00683665">
            <w:pPr>
              <w:pStyle w:val="TAC"/>
              <w:keepNext w:val="0"/>
              <w:keepLines w:val="0"/>
              <w:rPr>
                <w:rFonts w:eastAsia="Yu Mincho"/>
              </w:rPr>
            </w:pPr>
            <w:r w:rsidRPr="00A2470A">
              <w:t>30</w:t>
            </w:r>
          </w:p>
        </w:tc>
        <w:tc>
          <w:tcPr>
            <w:tcW w:w="289" w:type="pct"/>
          </w:tcPr>
          <w:p w14:paraId="3B478765" w14:textId="77777777" w:rsidR="00470869" w:rsidRPr="00A2470A" w:rsidRDefault="00470869" w:rsidP="00683665">
            <w:pPr>
              <w:pStyle w:val="TAC"/>
              <w:keepNext w:val="0"/>
              <w:keepLines w:val="0"/>
              <w:rPr>
                <w:rFonts w:eastAsia="Yu Mincho"/>
              </w:rPr>
            </w:pPr>
            <w:r w:rsidRPr="00A2470A">
              <w:t>35</w:t>
            </w:r>
          </w:p>
        </w:tc>
        <w:tc>
          <w:tcPr>
            <w:tcW w:w="289" w:type="pct"/>
            <w:tcMar>
              <w:left w:w="28" w:type="dxa"/>
              <w:right w:w="28" w:type="dxa"/>
            </w:tcMar>
            <w:vAlign w:val="center"/>
            <w:hideMark/>
          </w:tcPr>
          <w:p w14:paraId="422208E1"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2EBB7BC0" w14:textId="77777777" w:rsidR="00470869" w:rsidRPr="00A2470A" w:rsidRDefault="00470869" w:rsidP="00683665">
            <w:pPr>
              <w:pStyle w:val="TAC"/>
              <w:keepNext w:val="0"/>
              <w:keepLines w:val="0"/>
              <w:rPr>
                <w:rFonts w:eastAsia="Yu Mincho"/>
              </w:rPr>
            </w:pPr>
            <w:r w:rsidRPr="00A2470A">
              <w:t>45</w:t>
            </w:r>
          </w:p>
        </w:tc>
        <w:tc>
          <w:tcPr>
            <w:tcW w:w="289" w:type="pct"/>
            <w:tcMar>
              <w:left w:w="28" w:type="dxa"/>
              <w:right w:w="28" w:type="dxa"/>
            </w:tcMar>
            <w:vAlign w:val="center"/>
            <w:hideMark/>
          </w:tcPr>
          <w:p w14:paraId="698750AF"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72F44E9"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B73515F"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205823A"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3861C74F"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27EC2E"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76A72C2E" w14:textId="77777777" w:rsidTr="00683665">
        <w:trPr>
          <w:jc w:val="center"/>
        </w:trPr>
        <w:tc>
          <w:tcPr>
            <w:tcW w:w="285" w:type="pct"/>
            <w:tcBorders>
              <w:bottom w:val="nil"/>
            </w:tcBorders>
            <w:shd w:val="clear" w:color="auto" w:fill="auto"/>
            <w:tcMar>
              <w:left w:w="28" w:type="dxa"/>
              <w:right w:w="28" w:type="dxa"/>
            </w:tcMar>
            <w:vAlign w:val="center"/>
          </w:tcPr>
          <w:p w14:paraId="738122A3" w14:textId="77777777" w:rsidR="00470869" w:rsidRPr="00A2470A" w:rsidRDefault="00470869" w:rsidP="00683665">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3C1ABBBB"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68A0B9C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90477CF" w14:textId="77777777" w:rsidR="00470869" w:rsidRPr="00A2470A" w:rsidRDefault="00470869" w:rsidP="00683665">
            <w:pPr>
              <w:pStyle w:val="TAC"/>
              <w:keepNext w:val="0"/>
              <w:keepLines w:val="0"/>
              <w:rPr>
                <w:rFonts w:eastAsia="Yu Mincho"/>
              </w:rPr>
            </w:pPr>
          </w:p>
        </w:tc>
        <w:tc>
          <w:tcPr>
            <w:tcW w:w="260" w:type="pct"/>
          </w:tcPr>
          <w:p w14:paraId="3B7542F3"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1C963CC5" w14:textId="77777777" w:rsidR="00470869" w:rsidRPr="00A2470A" w:rsidRDefault="00470869" w:rsidP="0068366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4AA618E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1160665"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003E8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56BF28D" w14:textId="77777777" w:rsidR="00470869" w:rsidRPr="00A2470A" w:rsidRDefault="00470869" w:rsidP="00683665">
            <w:pPr>
              <w:pStyle w:val="TAC"/>
              <w:keepNext w:val="0"/>
              <w:keepLines w:val="0"/>
            </w:pPr>
          </w:p>
        </w:tc>
        <w:tc>
          <w:tcPr>
            <w:tcW w:w="289" w:type="pct"/>
          </w:tcPr>
          <w:p w14:paraId="6944CA7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F17F666"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25545F4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0D6FCE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2B218C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56CFD0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33EFFB"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08A1C0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D61A943" w14:textId="77777777" w:rsidR="00470869" w:rsidRPr="00A2470A" w:rsidRDefault="00470869" w:rsidP="00683665">
            <w:pPr>
              <w:pStyle w:val="TAC"/>
              <w:keepNext w:val="0"/>
              <w:keepLines w:val="0"/>
              <w:rPr>
                <w:rFonts w:eastAsia="Yu Mincho"/>
              </w:rPr>
            </w:pPr>
          </w:p>
        </w:tc>
      </w:tr>
      <w:tr w:rsidR="00470869" w:rsidRPr="00A2470A" w14:paraId="079CC1F1" w14:textId="77777777" w:rsidTr="00683665">
        <w:trPr>
          <w:jc w:val="center"/>
        </w:trPr>
        <w:tc>
          <w:tcPr>
            <w:tcW w:w="285" w:type="pct"/>
            <w:tcBorders>
              <w:top w:val="nil"/>
              <w:bottom w:val="nil"/>
            </w:tcBorders>
            <w:shd w:val="clear" w:color="auto" w:fill="auto"/>
            <w:tcMar>
              <w:left w:w="28" w:type="dxa"/>
              <w:right w:w="28" w:type="dxa"/>
            </w:tcMar>
            <w:vAlign w:val="center"/>
          </w:tcPr>
          <w:p w14:paraId="0656CD7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B13E461"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552D3AE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3396558" w14:textId="77777777" w:rsidR="00470869" w:rsidRPr="00A2470A" w:rsidRDefault="00470869" w:rsidP="00683665">
            <w:pPr>
              <w:pStyle w:val="TAC"/>
              <w:keepNext w:val="0"/>
              <w:keepLines w:val="0"/>
              <w:rPr>
                <w:rFonts w:eastAsia="Yu Mincho"/>
              </w:rPr>
            </w:pPr>
          </w:p>
        </w:tc>
        <w:tc>
          <w:tcPr>
            <w:tcW w:w="260" w:type="pct"/>
          </w:tcPr>
          <w:p w14:paraId="0BF1A801"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50C6E955" w14:textId="77777777" w:rsidR="00470869" w:rsidRPr="00A2470A" w:rsidRDefault="00470869" w:rsidP="0068366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79F239D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CA1F6BF"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83F12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CC730FE" w14:textId="77777777" w:rsidR="00470869" w:rsidRPr="00A2470A" w:rsidRDefault="00470869" w:rsidP="00683665">
            <w:pPr>
              <w:pStyle w:val="TAC"/>
              <w:keepNext w:val="0"/>
              <w:keepLines w:val="0"/>
            </w:pPr>
          </w:p>
        </w:tc>
        <w:tc>
          <w:tcPr>
            <w:tcW w:w="289" w:type="pct"/>
          </w:tcPr>
          <w:p w14:paraId="00AF799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6D825F7"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0D35509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161B0A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BC3FEC5"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tcPr>
          <w:p w14:paraId="1911933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248D7E1"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4F8EB01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006955C" w14:textId="77777777" w:rsidR="00470869" w:rsidRPr="00A2470A" w:rsidRDefault="00470869" w:rsidP="0068366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70869" w:rsidRPr="00A2470A" w14:paraId="19E01A92"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23C8F40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F4649DE" w14:textId="77777777" w:rsidR="00470869" w:rsidRPr="00A2470A" w:rsidRDefault="00470869" w:rsidP="00683665">
            <w:pPr>
              <w:pStyle w:val="TAC"/>
              <w:keepNext w:val="0"/>
              <w:keepLines w:val="0"/>
              <w:rPr>
                <w:rFonts w:eastAsia="Yu Mincho"/>
              </w:rPr>
            </w:pPr>
            <w:r w:rsidRPr="00A2470A">
              <w:rPr>
                <w:rFonts w:eastAsia="Yu Mincho" w:cs="Arial"/>
                <w:szCs w:val="18"/>
              </w:rPr>
              <w:t>60</w:t>
            </w:r>
          </w:p>
        </w:tc>
        <w:tc>
          <w:tcPr>
            <w:tcW w:w="231" w:type="pct"/>
          </w:tcPr>
          <w:p w14:paraId="768CB29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EAD6A09" w14:textId="77777777" w:rsidR="00470869" w:rsidRPr="00A2470A" w:rsidRDefault="00470869" w:rsidP="00683665">
            <w:pPr>
              <w:pStyle w:val="TAC"/>
              <w:keepNext w:val="0"/>
              <w:keepLines w:val="0"/>
              <w:rPr>
                <w:rFonts w:eastAsia="Yu Mincho"/>
              </w:rPr>
            </w:pPr>
          </w:p>
        </w:tc>
        <w:tc>
          <w:tcPr>
            <w:tcW w:w="260" w:type="pct"/>
          </w:tcPr>
          <w:p w14:paraId="2DC9A0E1" w14:textId="77777777" w:rsidR="00470869" w:rsidRPr="00A2470A" w:rsidRDefault="00470869" w:rsidP="00683665">
            <w:pPr>
              <w:pStyle w:val="TAC"/>
              <w:keepNext w:val="0"/>
              <w:keepLines w:val="0"/>
              <w:rPr>
                <w:rFonts w:eastAsia="Yu Mincho" w:cs="Arial"/>
                <w:szCs w:val="18"/>
              </w:rPr>
            </w:pPr>
          </w:p>
        </w:tc>
        <w:tc>
          <w:tcPr>
            <w:tcW w:w="260" w:type="pct"/>
            <w:tcMar>
              <w:left w:w="28" w:type="dxa"/>
              <w:right w:w="28" w:type="dxa"/>
            </w:tcMar>
            <w:vAlign w:val="center"/>
          </w:tcPr>
          <w:p w14:paraId="2B2DA7C3" w14:textId="77777777" w:rsidR="00470869" w:rsidRPr="00A2470A" w:rsidRDefault="00470869" w:rsidP="00683665">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1189BD6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C330E66" w14:textId="77777777" w:rsidR="00470869" w:rsidRPr="00A2470A" w:rsidRDefault="00470869" w:rsidP="0068366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DBC48E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B469F43" w14:textId="77777777" w:rsidR="00470869" w:rsidRPr="00A2470A" w:rsidRDefault="00470869" w:rsidP="00683665">
            <w:pPr>
              <w:pStyle w:val="TAC"/>
              <w:keepNext w:val="0"/>
              <w:keepLines w:val="0"/>
            </w:pPr>
          </w:p>
        </w:tc>
        <w:tc>
          <w:tcPr>
            <w:tcW w:w="289" w:type="pct"/>
          </w:tcPr>
          <w:p w14:paraId="1F58AE3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820953A" w14:textId="77777777" w:rsidR="00470869" w:rsidRPr="00A2470A" w:rsidRDefault="00470869" w:rsidP="00683665">
            <w:pPr>
              <w:pStyle w:val="TAC"/>
              <w:keepNext w:val="0"/>
              <w:keepLines w:val="0"/>
              <w:rPr>
                <w:rFonts w:eastAsia="Yu Mincho"/>
              </w:rPr>
            </w:pPr>
            <w:r w:rsidRPr="00A2470A">
              <w:rPr>
                <w:rFonts w:eastAsia="Yu Mincho" w:cs="Arial"/>
                <w:szCs w:val="18"/>
              </w:rPr>
              <w:t>40</w:t>
            </w:r>
          </w:p>
        </w:tc>
        <w:tc>
          <w:tcPr>
            <w:tcW w:w="289" w:type="pct"/>
          </w:tcPr>
          <w:p w14:paraId="0509A7B8"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E73E28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EC761F1" w14:textId="77777777" w:rsidR="00470869" w:rsidRPr="00A2470A" w:rsidRDefault="00470869" w:rsidP="00683665">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20513C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7D54A41" w14:textId="77777777" w:rsidR="00470869" w:rsidRPr="00A2470A" w:rsidRDefault="00470869" w:rsidP="00683665">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4C8E94F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4F51981" w14:textId="77777777" w:rsidR="00470869" w:rsidRPr="00A2470A" w:rsidRDefault="00470869" w:rsidP="0068366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70869" w:rsidRPr="00A2470A" w14:paraId="376430BA" w14:textId="77777777" w:rsidTr="0068366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45680910" w14:textId="77777777" w:rsidR="00470869" w:rsidRPr="00A2470A" w:rsidRDefault="00470869" w:rsidP="00683665">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0833A"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7272ECC" w14:textId="77777777" w:rsidR="00470869" w:rsidRPr="00A2470A" w:rsidDel="00B30034"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53B2312" w14:textId="77777777" w:rsidR="00470869" w:rsidRPr="00A2470A" w:rsidDel="00B30034"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78BD5702" w14:textId="77777777" w:rsidR="00470869" w:rsidRPr="00A2470A"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12BFD01B" w14:textId="77777777" w:rsidR="00470869" w:rsidRPr="00A2470A" w:rsidDel="00B30034" w:rsidRDefault="00470869" w:rsidP="0068366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F5055" w14:textId="77777777" w:rsidR="00470869" w:rsidRPr="00A2470A" w:rsidDel="00B30034"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1D9B361" w14:textId="77777777" w:rsidR="00470869" w:rsidRPr="00A2470A" w:rsidDel="00B30034" w:rsidRDefault="00470869" w:rsidP="0068366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37CA9" w14:textId="77777777" w:rsidR="00470869" w:rsidRPr="00A2470A"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19232F1" w14:textId="77777777" w:rsidR="00470869" w:rsidRPr="00A2470A" w:rsidDel="005672C0" w:rsidRDefault="00470869" w:rsidP="0068366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0B90F55" w14:textId="77777777" w:rsidR="00470869" w:rsidRPr="00A2470A" w:rsidDel="005672C0"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68E0A2A" w14:textId="77777777" w:rsidR="00470869" w:rsidRPr="00A2470A" w:rsidDel="005672C0" w:rsidRDefault="00470869" w:rsidP="00683665">
            <w:pPr>
              <w:pStyle w:val="TAC"/>
              <w:keepNext w:val="0"/>
              <w:keepLines w:val="0"/>
              <w:rPr>
                <w:rFonts w:eastAsia="Yu Mincho"/>
              </w:rPr>
            </w:pPr>
            <w:r w:rsidRPr="00A2470A">
              <w:rPr>
                <w:rFonts w:eastAsia="Yu Mincho"/>
              </w:rPr>
              <w:t>40</w:t>
            </w:r>
          </w:p>
        </w:tc>
        <w:tc>
          <w:tcPr>
            <w:tcW w:w="289" w:type="pct"/>
          </w:tcPr>
          <w:p w14:paraId="7228E8BD" w14:textId="77777777" w:rsidR="00470869" w:rsidRPr="00A2470A" w:rsidDel="005672C0" w:rsidRDefault="00470869" w:rsidP="00683665">
            <w:pPr>
              <w:pStyle w:val="TAC"/>
              <w:keepNext w:val="0"/>
              <w:keepLines w:val="0"/>
              <w:rPr>
                <w:rFonts w:eastAsia="Yu Mincho"/>
              </w:rPr>
            </w:pPr>
          </w:p>
        </w:tc>
        <w:tc>
          <w:tcPr>
            <w:tcW w:w="289" w:type="pct"/>
            <w:tcMar>
              <w:left w:w="28" w:type="dxa"/>
              <w:right w:w="28" w:type="dxa"/>
            </w:tcMar>
          </w:tcPr>
          <w:p w14:paraId="267581B0"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04FD0D7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AFB31F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1BA0FAE"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9F84C6C"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35988647" w14:textId="77777777" w:rsidR="00470869" w:rsidRPr="00A2470A" w:rsidRDefault="00470869" w:rsidP="00683665">
            <w:pPr>
              <w:pStyle w:val="TAC"/>
              <w:keepNext w:val="0"/>
              <w:keepLines w:val="0"/>
              <w:rPr>
                <w:rFonts w:eastAsia="Yu Mincho"/>
              </w:rPr>
            </w:pPr>
          </w:p>
        </w:tc>
      </w:tr>
      <w:tr w:rsidR="00470869" w:rsidRPr="00A2470A" w14:paraId="7510983F" w14:textId="77777777" w:rsidTr="0068366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9AE2EBB"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389A2"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1C03F38E" w14:textId="77777777" w:rsidR="00470869" w:rsidRPr="00A2470A" w:rsidDel="00B30034"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EA3510C" w14:textId="77777777" w:rsidR="00470869" w:rsidRPr="00A2470A" w:rsidDel="00B30034"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A69179F" w14:textId="77777777" w:rsidR="00470869" w:rsidRPr="00A2470A"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CBBF591" w14:textId="77777777" w:rsidR="00470869" w:rsidRPr="00A2470A" w:rsidDel="00B30034" w:rsidRDefault="00470869" w:rsidP="0068366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8AE78" w14:textId="77777777" w:rsidR="00470869" w:rsidRPr="00A2470A" w:rsidDel="00B30034"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AD9EF90" w14:textId="77777777" w:rsidR="00470869" w:rsidRPr="00A2470A" w:rsidDel="00B30034" w:rsidRDefault="00470869" w:rsidP="0068366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8231B" w14:textId="77777777" w:rsidR="00470869" w:rsidRPr="00A2470A"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F7B1B1" w14:textId="77777777" w:rsidR="00470869" w:rsidRPr="00A2470A" w:rsidDel="005672C0" w:rsidRDefault="00470869" w:rsidP="0068366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E68BDA0" w14:textId="77777777" w:rsidR="00470869" w:rsidRPr="00A2470A" w:rsidDel="005672C0"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33F734C" w14:textId="77777777" w:rsidR="00470869" w:rsidRPr="00A2470A" w:rsidDel="005672C0" w:rsidRDefault="00470869" w:rsidP="00683665">
            <w:pPr>
              <w:pStyle w:val="TAC"/>
              <w:keepNext w:val="0"/>
              <w:keepLines w:val="0"/>
              <w:rPr>
                <w:rFonts w:eastAsia="Yu Mincho"/>
              </w:rPr>
            </w:pPr>
            <w:r w:rsidRPr="00A2470A">
              <w:rPr>
                <w:rFonts w:eastAsia="Yu Mincho"/>
              </w:rPr>
              <w:t>40</w:t>
            </w:r>
          </w:p>
        </w:tc>
        <w:tc>
          <w:tcPr>
            <w:tcW w:w="289" w:type="pct"/>
          </w:tcPr>
          <w:p w14:paraId="44371216" w14:textId="77777777" w:rsidR="00470869" w:rsidRPr="00A2470A" w:rsidDel="005672C0" w:rsidRDefault="00470869" w:rsidP="00683665">
            <w:pPr>
              <w:pStyle w:val="TAC"/>
              <w:keepNext w:val="0"/>
              <w:keepLines w:val="0"/>
              <w:rPr>
                <w:rFonts w:eastAsia="Yu Mincho"/>
              </w:rPr>
            </w:pPr>
          </w:p>
        </w:tc>
        <w:tc>
          <w:tcPr>
            <w:tcW w:w="289" w:type="pct"/>
            <w:tcMar>
              <w:left w:w="28" w:type="dxa"/>
              <w:right w:w="28" w:type="dxa"/>
            </w:tcMar>
          </w:tcPr>
          <w:p w14:paraId="0FBDA9EA"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7A2C3A4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DC42EC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A4252E4"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D72D82F"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59DC575E" w14:textId="77777777" w:rsidR="00470869" w:rsidRPr="00A2470A" w:rsidRDefault="00470869" w:rsidP="00683665">
            <w:pPr>
              <w:pStyle w:val="TAC"/>
              <w:keepNext w:val="0"/>
              <w:keepLines w:val="0"/>
              <w:rPr>
                <w:rFonts w:eastAsia="Yu Mincho"/>
              </w:rPr>
            </w:pPr>
          </w:p>
        </w:tc>
      </w:tr>
      <w:tr w:rsidR="00470869" w:rsidRPr="00A2470A" w14:paraId="172B5845" w14:textId="77777777" w:rsidTr="0068366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18ADA6B2"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0AD3D"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3E62EE4D" w14:textId="77777777" w:rsidR="00470869" w:rsidRPr="00A2470A" w:rsidDel="00B30034"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45CE473" w14:textId="77777777" w:rsidR="00470869" w:rsidRPr="00A2470A" w:rsidDel="00B30034"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AB4FFDF" w14:textId="77777777" w:rsidR="00470869" w:rsidRPr="00A2470A" w:rsidRDefault="00470869" w:rsidP="0068366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7CC8DDA8" w14:textId="77777777" w:rsidR="00470869" w:rsidRPr="00A2470A" w:rsidDel="00B30034" w:rsidRDefault="00470869" w:rsidP="0068366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C7975" w14:textId="77777777" w:rsidR="00470869" w:rsidRPr="00A2470A" w:rsidDel="00B30034"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AFC480F" w14:textId="77777777" w:rsidR="00470869" w:rsidRPr="00A2470A" w:rsidDel="00B30034" w:rsidRDefault="00470869" w:rsidP="0068366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53706" w14:textId="77777777" w:rsidR="00470869" w:rsidRPr="00A2470A" w:rsidRDefault="00470869" w:rsidP="0068366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4FCB747" w14:textId="77777777" w:rsidR="00470869" w:rsidRPr="00A2470A" w:rsidDel="005672C0" w:rsidRDefault="00470869" w:rsidP="0068366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6E0FC6F4" w14:textId="77777777" w:rsidR="00470869" w:rsidRPr="00A2470A" w:rsidDel="005672C0"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E506644" w14:textId="77777777" w:rsidR="00470869" w:rsidRPr="00A2470A" w:rsidDel="005672C0" w:rsidRDefault="00470869" w:rsidP="00683665">
            <w:pPr>
              <w:pStyle w:val="TAC"/>
              <w:keepNext w:val="0"/>
              <w:keepLines w:val="0"/>
              <w:rPr>
                <w:rFonts w:eastAsia="Yu Mincho"/>
              </w:rPr>
            </w:pPr>
            <w:r w:rsidRPr="00A2470A">
              <w:rPr>
                <w:rFonts w:eastAsia="Yu Mincho"/>
              </w:rPr>
              <w:t>40</w:t>
            </w:r>
          </w:p>
        </w:tc>
        <w:tc>
          <w:tcPr>
            <w:tcW w:w="289" w:type="pct"/>
          </w:tcPr>
          <w:p w14:paraId="1D7020A3" w14:textId="77777777" w:rsidR="00470869" w:rsidRPr="00A2470A" w:rsidDel="005672C0" w:rsidRDefault="00470869" w:rsidP="00683665">
            <w:pPr>
              <w:pStyle w:val="TAC"/>
              <w:keepNext w:val="0"/>
              <w:keepLines w:val="0"/>
              <w:rPr>
                <w:rFonts w:eastAsia="Yu Mincho"/>
              </w:rPr>
            </w:pPr>
          </w:p>
        </w:tc>
        <w:tc>
          <w:tcPr>
            <w:tcW w:w="289" w:type="pct"/>
            <w:tcMar>
              <w:left w:w="28" w:type="dxa"/>
              <w:right w:w="28" w:type="dxa"/>
            </w:tcMar>
          </w:tcPr>
          <w:p w14:paraId="71A0D046"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4162FD1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D938E4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0C530F9"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7F4A6BC"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5FAD51E3" w14:textId="77777777" w:rsidR="00470869" w:rsidRPr="00A2470A" w:rsidRDefault="00470869" w:rsidP="00683665">
            <w:pPr>
              <w:pStyle w:val="TAC"/>
              <w:keepNext w:val="0"/>
              <w:keepLines w:val="0"/>
              <w:rPr>
                <w:rFonts w:eastAsia="Yu Mincho"/>
              </w:rPr>
            </w:pPr>
          </w:p>
        </w:tc>
      </w:tr>
      <w:tr w:rsidR="00470869" w:rsidRPr="00A2470A" w14:paraId="027C4EAF" w14:textId="77777777" w:rsidTr="00683665">
        <w:trPr>
          <w:jc w:val="center"/>
        </w:trPr>
        <w:tc>
          <w:tcPr>
            <w:tcW w:w="285" w:type="pct"/>
            <w:tcBorders>
              <w:top w:val="single" w:sz="4" w:space="0" w:color="auto"/>
              <w:bottom w:val="nil"/>
            </w:tcBorders>
            <w:shd w:val="clear" w:color="auto" w:fill="auto"/>
            <w:tcMar>
              <w:left w:w="28" w:type="dxa"/>
              <w:right w:w="28" w:type="dxa"/>
            </w:tcMar>
            <w:vAlign w:val="center"/>
          </w:tcPr>
          <w:p w14:paraId="74E60AA2" w14:textId="77777777" w:rsidR="00470869" w:rsidRPr="00A2470A" w:rsidRDefault="00470869" w:rsidP="00683665">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3832D234"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10B6D75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17075F4" w14:textId="77777777" w:rsidR="00470869" w:rsidRPr="00A2470A" w:rsidRDefault="00470869" w:rsidP="00683665">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6269FECF"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17613DFE"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893F73E"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80C151"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7985185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202B7BE"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3D4F9F1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297B9A9"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01BA53A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426E2AF" w14:textId="77777777" w:rsidR="00470869" w:rsidRPr="00A2470A" w:rsidRDefault="00470869" w:rsidP="0068366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42D3514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FE3063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373110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060FC3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3B9303C" w14:textId="77777777" w:rsidR="00470869" w:rsidRPr="00A2470A" w:rsidRDefault="00470869" w:rsidP="00683665">
            <w:pPr>
              <w:pStyle w:val="TAC"/>
              <w:keepNext w:val="0"/>
              <w:keepLines w:val="0"/>
              <w:rPr>
                <w:rFonts w:eastAsia="Yu Mincho"/>
              </w:rPr>
            </w:pPr>
          </w:p>
        </w:tc>
      </w:tr>
      <w:tr w:rsidR="00470869" w:rsidRPr="00A2470A" w14:paraId="338A1CD1" w14:textId="77777777" w:rsidTr="00683665">
        <w:trPr>
          <w:jc w:val="center"/>
        </w:trPr>
        <w:tc>
          <w:tcPr>
            <w:tcW w:w="285" w:type="pct"/>
            <w:tcBorders>
              <w:top w:val="nil"/>
              <w:bottom w:val="nil"/>
            </w:tcBorders>
            <w:shd w:val="clear" w:color="auto" w:fill="auto"/>
            <w:tcMar>
              <w:left w:w="28" w:type="dxa"/>
              <w:right w:w="28" w:type="dxa"/>
            </w:tcMar>
            <w:vAlign w:val="center"/>
          </w:tcPr>
          <w:p w14:paraId="75E33DB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9C40495"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5FF083D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8FEECC2" w14:textId="77777777" w:rsidR="00470869" w:rsidRPr="00A2470A" w:rsidRDefault="00470869" w:rsidP="00683665">
            <w:pPr>
              <w:pStyle w:val="TAC"/>
              <w:keepNext w:val="0"/>
              <w:keepLines w:val="0"/>
              <w:rPr>
                <w:rFonts w:eastAsia="Yu Mincho"/>
              </w:rPr>
            </w:pPr>
          </w:p>
        </w:tc>
        <w:tc>
          <w:tcPr>
            <w:tcW w:w="260" w:type="pct"/>
          </w:tcPr>
          <w:p w14:paraId="56CD888C"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25FC33EF"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7611FD4"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40EF736"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0D2E9B6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00B73A9"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626106A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F4993A8"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04B25D1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9A9F2A7" w14:textId="77777777" w:rsidR="00470869" w:rsidRPr="00A2470A" w:rsidRDefault="00470869" w:rsidP="0068366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17CECC75" w14:textId="77777777" w:rsidR="00470869" w:rsidRPr="00A2470A" w:rsidRDefault="00470869" w:rsidP="00683665">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73866B88" w14:textId="77777777" w:rsidR="00470869" w:rsidRPr="00A2470A" w:rsidRDefault="00470869" w:rsidP="00683665">
            <w:pPr>
              <w:pStyle w:val="TAC"/>
              <w:keepNext w:val="0"/>
              <w:keepLines w:val="0"/>
            </w:pPr>
            <w:r w:rsidRPr="00A2470A">
              <w:t>70</w:t>
            </w:r>
            <w:r>
              <w:rPr>
                <w:vertAlign w:val="superscript"/>
              </w:rPr>
              <w:t>12</w:t>
            </w:r>
          </w:p>
        </w:tc>
        <w:tc>
          <w:tcPr>
            <w:tcW w:w="231" w:type="pct"/>
            <w:tcMar>
              <w:left w:w="28" w:type="dxa"/>
              <w:right w:w="28" w:type="dxa"/>
            </w:tcMar>
          </w:tcPr>
          <w:p w14:paraId="06D8481B" w14:textId="77777777" w:rsidR="00470869" w:rsidRPr="00A2470A" w:rsidRDefault="00470869" w:rsidP="00683665">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3252E57D" w14:textId="77777777" w:rsidR="00470869" w:rsidRPr="00A2470A" w:rsidRDefault="00470869" w:rsidP="00683665">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313AB04C" w14:textId="77777777" w:rsidR="00470869" w:rsidRPr="00A2470A" w:rsidRDefault="00470869" w:rsidP="00683665">
            <w:pPr>
              <w:pStyle w:val="TAC"/>
              <w:keepNext w:val="0"/>
              <w:keepLines w:val="0"/>
              <w:rPr>
                <w:rFonts w:eastAsia="Yu Mincho"/>
              </w:rPr>
            </w:pPr>
            <w:r w:rsidRPr="00A2470A">
              <w:rPr>
                <w:rFonts w:eastAsia="Yu Mincho"/>
              </w:rPr>
              <w:t>100</w:t>
            </w:r>
            <w:r>
              <w:rPr>
                <w:rFonts w:eastAsia="Yu Mincho"/>
                <w:vertAlign w:val="superscript"/>
              </w:rPr>
              <w:t>12</w:t>
            </w:r>
          </w:p>
        </w:tc>
      </w:tr>
      <w:tr w:rsidR="00470869" w:rsidRPr="00A2470A" w14:paraId="215A9E26"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5480432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79D4F70"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48FD69D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CD1EAAB" w14:textId="77777777" w:rsidR="00470869" w:rsidRPr="00A2470A" w:rsidRDefault="00470869" w:rsidP="00683665">
            <w:pPr>
              <w:pStyle w:val="TAC"/>
              <w:keepNext w:val="0"/>
              <w:keepLines w:val="0"/>
              <w:rPr>
                <w:rFonts w:eastAsia="Yu Mincho"/>
              </w:rPr>
            </w:pPr>
          </w:p>
        </w:tc>
        <w:tc>
          <w:tcPr>
            <w:tcW w:w="260" w:type="pct"/>
          </w:tcPr>
          <w:p w14:paraId="5C24773D"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7DFF462F"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346FE9"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7B61AC9"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702E3C0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8C1BC6C"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7B665A0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098430A"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0C50AC9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DF96A5B" w14:textId="77777777" w:rsidR="00470869" w:rsidRPr="00A2470A" w:rsidRDefault="00470869" w:rsidP="0068366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71EE90" w14:textId="77777777" w:rsidR="00470869" w:rsidRPr="00A2470A" w:rsidRDefault="00470869" w:rsidP="00683665">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1D9EB6C" w14:textId="77777777" w:rsidR="00470869" w:rsidRPr="00A2470A" w:rsidRDefault="00470869" w:rsidP="00683665">
            <w:pPr>
              <w:pStyle w:val="TAC"/>
              <w:keepNext w:val="0"/>
              <w:keepLines w:val="0"/>
            </w:pPr>
            <w:r w:rsidRPr="00A2470A">
              <w:t>70</w:t>
            </w:r>
            <w:r>
              <w:rPr>
                <w:vertAlign w:val="superscript"/>
              </w:rPr>
              <w:t>12</w:t>
            </w:r>
          </w:p>
        </w:tc>
        <w:tc>
          <w:tcPr>
            <w:tcW w:w="231" w:type="pct"/>
            <w:tcMar>
              <w:left w:w="28" w:type="dxa"/>
              <w:right w:w="28" w:type="dxa"/>
            </w:tcMar>
          </w:tcPr>
          <w:p w14:paraId="7029514B" w14:textId="77777777" w:rsidR="00470869" w:rsidRPr="00A2470A" w:rsidRDefault="00470869" w:rsidP="00683665">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7C2099E3" w14:textId="77777777" w:rsidR="00470869" w:rsidRPr="00A2470A" w:rsidRDefault="00470869" w:rsidP="00683665">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09BC8C2F" w14:textId="77777777" w:rsidR="00470869" w:rsidRPr="00A2470A" w:rsidRDefault="00470869" w:rsidP="00683665">
            <w:pPr>
              <w:pStyle w:val="TAC"/>
              <w:keepNext w:val="0"/>
              <w:keepLines w:val="0"/>
              <w:rPr>
                <w:rFonts w:eastAsia="Yu Mincho"/>
              </w:rPr>
            </w:pPr>
            <w:r w:rsidRPr="00A2470A">
              <w:rPr>
                <w:rFonts w:eastAsia="Yu Mincho"/>
              </w:rPr>
              <w:t>100</w:t>
            </w:r>
            <w:r>
              <w:rPr>
                <w:rFonts w:eastAsia="Yu Mincho"/>
                <w:vertAlign w:val="superscript"/>
              </w:rPr>
              <w:t>12</w:t>
            </w:r>
          </w:p>
        </w:tc>
      </w:tr>
      <w:tr w:rsidR="00470869" w:rsidRPr="00A2470A" w14:paraId="5BBA2132" w14:textId="77777777" w:rsidTr="00683665">
        <w:trPr>
          <w:jc w:val="center"/>
        </w:trPr>
        <w:tc>
          <w:tcPr>
            <w:tcW w:w="285" w:type="pct"/>
            <w:tcBorders>
              <w:bottom w:val="nil"/>
            </w:tcBorders>
            <w:shd w:val="clear" w:color="auto" w:fill="auto"/>
            <w:tcMar>
              <w:left w:w="28" w:type="dxa"/>
              <w:right w:w="28" w:type="dxa"/>
            </w:tcMar>
            <w:vAlign w:val="center"/>
          </w:tcPr>
          <w:p w14:paraId="2C71DEB0" w14:textId="77777777" w:rsidR="00470869" w:rsidRPr="00A2470A" w:rsidRDefault="00470869" w:rsidP="00683665">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2778D956"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62367216" w14:textId="77777777" w:rsidR="00470869" w:rsidRPr="00A2470A" w:rsidRDefault="00470869" w:rsidP="00683665">
            <w:pPr>
              <w:pStyle w:val="TAC"/>
              <w:keepNext w:val="0"/>
              <w:keepLines w:val="0"/>
            </w:pPr>
          </w:p>
        </w:tc>
        <w:tc>
          <w:tcPr>
            <w:tcW w:w="231" w:type="pct"/>
            <w:tcMar>
              <w:left w:w="28" w:type="dxa"/>
              <w:right w:w="28" w:type="dxa"/>
            </w:tcMar>
          </w:tcPr>
          <w:p w14:paraId="5DC39885" w14:textId="77777777" w:rsidR="00470869" w:rsidRPr="00A2470A" w:rsidRDefault="00470869" w:rsidP="00683665">
            <w:pPr>
              <w:pStyle w:val="TAC"/>
              <w:keepNext w:val="0"/>
              <w:keepLines w:val="0"/>
              <w:rPr>
                <w:rFonts w:eastAsia="Yu Mincho"/>
              </w:rPr>
            </w:pPr>
            <w:r w:rsidRPr="00A2470A">
              <w:t>5</w:t>
            </w:r>
            <w:r w:rsidRPr="00A2470A">
              <w:rPr>
                <w:vertAlign w:val="superscript"/>
              </w:rPr>
              <w:t>5</w:t>
            </w:r>
          </w:p>
        </w:tc>
        <w:tc>
          <w:tcPr>
            <w:tcW w:w="260" w:type="pct"/>
          </w:tcPr>
          <w:p w14:paraId="33BF210D"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4663B76E"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A80CA47"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9DD0566"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F24DA6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3DC15D5"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vAlign w:val="center"/>
          </w:tcPr>
          <w:p w14:paraId="5D3E79FF" w14:textId="77777777" w:rsidR="00470869" w:rsidRPr="00A2470A" w:rsidRDefault="00470869" w:rsidP="00683665">
            <w:pPr>
              <w:pStyle w:val="TAC"/>
              <w:keepNext w:val="0"/>
              <w:keepLines w:val="0"/>
            </w:pPr>
          </w:p>
        </w:tc>
        <w:tc>
          <w:tcPr>
            <w:tcW w:w="289" w:type="pct"/>
            <w:tcMar>
              <w:left w:w="28" w:type="dxa"/>
              <w:right w:w="28" w:type="dxa"/>
            </w:tcMar>
            <w:vAlign w:val="center"/>
          </w:tcPr>
          <w:p w14:paraId="40DB21F3"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vAlign w:val="center"/>
          </w:tcPr>
          <w:p w14:paraId="31B239D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D621A1E"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790B408"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5578D8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ADCEF65"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8D8EBD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4DCF544" w14:textId="77777777" w:rsidR="00470869" w:rsidRPr="00A2470A" w:rsidRDefault="00470869" w:rsidP="00683665">
            <w:pPr>
              <w:pStyle w:val="TAC"/>
              <w:keepNext w:val="0"/>
              <w:keepLines w:val="0"/>
              <w:rPr>
                <w:rFonts w:eastAsia="Yu Mincho"/>
              </w:rPr>
            </w:pPr>
          </w:p>
        </w:tc>
      </w:tr>
      <w:tr w:rsidR="00470869" w:rsidRPr="00A2470A" w14:paraId="3C6B1B97" w14:textId="77777777" w:rsidTr="00683665">
        <w:trPr>
          <w:jc w:val="center"/>
        </w:trPr>
        <w:tc>
          <w:tcPr>
            <w:tcW w:w="285" w:type="pct"/>
            <w:tcBorders>
              <w:top w:val="nil"/>
              <w:bottom w:val="nil"/>
            </w:tcBorders>
            <w:shd w:val="clear" w:color="auto" w:fill="auto"/>
            <w:tcMar>
              <w:left w:w="28" w:type="dxa"/>
              <w:right w:w="28" w:type="dxa"/>
            </w:tcMar>
            <w:vAlign w:val="center"/>
          </w:tcPr>
          <w:p w14:paraId="0E985FC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69FC66B"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3A8B97E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84FC9D2" w14:textId="77777777" w:rsidR="00470869" w:rsidRPr="00A2470A" w:rsidRDefault="00470869" w:rsidP="00683665">
            <w:pPr>
              <w:pStyle w:val="TAC"/>
              <w:keepNext w:val="0"/>
              <w:keepLines w:val="0"/>
              <w:rPr>
                <w:rFonts w:eastAsia="Yu Mincho"/>
              </w:rPr>
            </w:pPr>
          </w:p>
        </w:tc>
        <w:tc>
          <w:tcPr>
            <w:tcW w:w="260" w:type="pct"/>
          </w:tcPr>
          <w:p w14:paraId="47FE40A6"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00030576"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tcPr>
          <w:p w14:paraId="0EF53B97"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tcPr>
          <w:p w14:paraId="70FBBA6A"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42B62C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F78CACE"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2808ECE5" w14:textId="77777777" w:rsidR="00470869" w:rsidRPr="00A2470A" w:rsidRDefault="00470869" w:rsidP="00683665">
            <w:pPr>
              <w:pStyle w:val="TAC"/>
              <w:keepNext w:val="0"/>
              <w:keepLines w:val="0"/>
            </w:pPr>
          </w:p>
        </w:tc>
        <w:tc>
          <w:tcPr>
            <w:tcW w:w="289" w:type="pct"/>
            <w:tcMar>
              <w:left w:w="28" w:type="dxa"/>
              <w:right w:w="28" w:type="dxa"/>
            </w:tcMar>
          </w:tcPr>
          <w:p w14:paraId="7974DF89"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vAlign w:val="center"/>
          </w:tcPr>
          <w:p w14:paraId="13B07C8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4A57D3C"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BC26A3A"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tcPr>
          <w:p w14:paraId="3C71D74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65BF4E9" w14:textId="77777777" w:rsidR="00470869" w:rsidRPr="00A2470A" w:rsidRDefault="00470869" w:rsidP="0068366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40CF8B1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518330B" w14:textId="77777777" w:rsidR="00470869" w:rsidRPr="00A2470A" w:rsidRDefault="00470869" w:rsidP="00683665">
            <w:pPr>
              <w:pStyle w:val="TAC"/>
              <w:keepNext w:val="0"/>
              <w:keepLines w:val="0"/>
              <w:rPr>
                <w:rFonts w:eastAsia="Yu Mincho"/>
              </w:rPr>
            </w:pPr>
          </w:p>
        </w:tc>
      </w:tr>
      <w:tr w:rsidR="00470869" w:rsidRPr="00A2470A" w14:paraId="0C0E3F56"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740E4D9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3C37C9C"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5D90561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543C65E" w14:textId="77777777" w:rsidR="00470869" w:rsidRPr="00A2470A" w:rsidRDefault="00470869" w:rsidP="00683665">
            <w:pPr>
              <w:pStyle w:val="TAC"/>
              <w:keepNext w:val="0"/>
              <w:keepLines w:val="0"/>
              <w:rPr>
                <w:rFonts w:eastAsia="Yu Mincho"/>
              </w:rPr>
            </w:pPr>
          </w:p>
        </w:tc>
        <w:tc>
          <w:tcPr>
            <w:tcW w:w="260" w:type="pct"/>
          </w:tcPr>
          <w:p w14:paraId="141DA9FE"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510F1E55"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C0B9166"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2D5CCD2"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F1F7B2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5C4E33B"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vAlign w:val="center"/>
          </w:tcPr>
          <w:p w14:paraId="2D4E3AA2" w14:textId="77777777" w:rsidR="00470869" w:rsidRPr="00A2470A" w:rsidRDefault="00470869" w:rsidP="00683665">
            <w:pPr>
              <w:pStyle w:val="TAC"/>
              <w:keepNext w:val="0"/>
              <w:keepLines w:val="0"/>
            </w:pPr>
          </w:p>
        </w:tc>
        <w:tc>
          <w:tcPr>
            <w:tcW w:w="289" w:type="pct"/>
            <w:tcMar>
              <w:left w:w="28" w:type="dxa"/>
              <w:right w:w="28" w:type="dxa"/>
            </w:tcMar>
            <w:vAlign w:val="center"/>
          </w:tcPr>
          <w:p w14:paraId="2D2C176B"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vAlign w:val="center"/>
          </w:tcPr>
          <w:p w14:paraId="0F8B310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9E576A5"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057741"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tcPr>
          <w:p w14:paraId="23BCADE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867BCED" w14:textId="77777777" w:rsidR="00470869" w:rsidRPr="00A2470A" w:rsidRDefault="00470869" w:rsidP="0068366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5EC7934F"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96B14EB" w14:textId="77777777" w:rsidR="00470869" w:rsidRPr="00A2470A" w:rsidRDefault="00470869" w:rsidP="00683665">
            <w:pPr>
              <w:pStyle w:val="TAC"/>
              <w:keepNext w:val="0"/>
              <w:keepLines w:val="0"/>
              <w:rPr>
                <w:rFonts w:eastAsia="Yu Mincho"/>
              </w:rPr>
            </w:pPr>
          </w:p>
        </w:tc>
      </w:tr>
      <w:tr w:rsidR="00470869" w:rsidRPr="00A2470A" w14:paraId="7351D7A2" w14:textId="77777777" w:rsidTr="00683665">
        <w:trPr>
          <w:jc w:val="center"/>
        </w:trPr>
        <w:tc>
          <w:tcPr>
            <w:tcW w:w="285" w:type="pct"/>
            <w:tcBorders>
              <w:bottom w:val="nil"/>
            </w:tcBorders>
            <w:shd w:val="clear" w:color="auto" w:fill="auto"/>
            <w:tcMar>
              <w:left w:w="28" w:type="dxa"/>
              <w:right w:w="28" w:type="dxa"/>
            </w:tcMar>
            <w:vAlign w:val="center"/>
            <w:hideMark/>
          </w:tcPr>
          <w:p w14:paraId="19A0700E" w14:textId="77777777" w:rsidR="00470869" w:rsidRPr="00A2470A" w:rsidRDefault="00470869" w:rsidP="00683665">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3AF78A33" w14:textId="77777777" w:rsidR="00470869" w:rsidRPr="00A2470A" w:rsidRDefault="00470869" w:rsidP="00683665">
            <w:pPr>
              <w:pStyle w:val="TAC"/>
              <w:keepLines w:val="0"/>
              <w:rPr>
                <w:rFonts w:eastAsia="Yu Mincho"/>
              </w:rPr>
            </w:pPr>
            <w:r w:rsidRPr="00A2470A">
              <w:rPr>
                <w:rFonts w:eastAsia="Yu Mincho"/>
              </w:rPr>
              <w:t>15</w:t>
            </w:r>
          </w:p>
        </w:tc>
        <w:tc>
          <w:tcPr>
            <w:tcW w:w="231" w:type="pct"/>
          </w:tcPr>
          <w:p w14:paraId="457D9A72" w14:textId="77777777" w:rsidR="00470869" w:rsidRPr="00A2470A" w:rsidRDefault="00470869" w:rsidP="00683665">
            <w:pPr>
              <w:pStyle w:val="TAC"/>
              <w:keepLines w:val="0"/>
              <w:rPr>
                <w:rFonts w:eastAsia="Yu Mincho"/>
              </w:rPr>
            </w:pPr>
          </w:p>
        </w:tc>
        <w:tc>
          <w:tcPr>
            <w:tcW w:w="231" w:type="pct"/>
            <w:tcMar>
              <w:left w:w="28" w:type="dxa"/>
              <w:right w:w="28" w:type="dxa"/>
            </w:tcMar>
            <w:hideMark/>
          </w:tcPr>
          <w:p w14:paraId="7E9AF209" w14:textId="77777777" w:rsidR="00470869" w:rsidRPr="00A2470A" w:rsidRDefault="00470869" w:rsidP="00683665">
            <w:pPr>
              <w:pStyle w:val="TAC"/>
              <w:keepLines w:val="0"/>
              <w:rPr>
                <w:rFonts w:eastAsia="Yu Mincho"/>
              </w:rPr>
            </w:pPr>
            <w:r w:rsidRPr="00A2470A">
              <w:rPr>
                <w:rFonts w:eastAsia="Yu Mincho"/>
              </w:rPr>
              <w:t>5</w:t>
            </w:r>
          </w:p>
        </w:tc>
        <w:tc>
          <w:tcPr>
            <w:tcW w:w="260" w:type="pct"/>
          </w:tcPr>
          <w:p w14:paraId="19442F52" w14:textId="77777777" w:rsidR="00470869" w:rsidRPr="00A2470A" w:rsidRDefault="00470869" w:rsidP="00683665">
            <w:pPr>
              <w:pStyle w:val="TAC"/>
              <w:keepLines w:val="0"/>
              <w:rPr>
                <w:rFonts w:eastAsia="Yu Mincho"/>
              </w:rPr>
            </w:pPr>
          </w:p>
        </w:tc>
        <w:tc>
          <w:tcPr>
            <w:tcW w:w="260" w:type="pct"/>
            <w:tcMar>
              <w:left w:w="28" w:type="dxa"/>
              <w:right w:w="28" w:type="dxa"/>
            </w:tcMar>
            <w:vAlign w:val="center"/>
          </w:tcPr>
          <w:p w14:paraId="67D80D91" w14:textId="77777777" w:rsidR="00470869" w:rsidRPr="00A2470A" w:rsidRDefault="00470869" w:rsidP="00683665">
            <w:pPr>
              <w:pStyle w:val="TAC"/>
              <w:keepLines w:val="0"/>
              <w:rPr>
                <w:rFonts w:eastAsia="Yu Mincho"/>
              </w:rPr>
            </w:pPr>
          </w:p>
        </w:tc>
        <w:tc>
          <w:tcPr>
            <w:tcW w:w="261" w:type="pct"/>
            <w:tcMar>
              <w:left w:w="28" w:type="dxa"/>
              <w:right w:w="28" w:type="dxa"/>
            </w:tcMar>
            <w:vAlign w:val="center"/>
          </w:tcPr>
          <w:p w14:paraId="668D5707"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5750A233"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4B6B65A1" w14:textId="77777777" w:rsidR="00470869" w:rsidRPr="00A2470A" w:rsidRDefault="00470869" w:rsidP="00683665">
            <w:pPr>
              <w:pStyle w:val="TAC"/>
              <w:keepLines w:val="0"/>
              <w:rPr>
                <w:rFonts w:eastAsia="Yu Mincho"/>
              </w:rPr>
            </w:pPr>
          </w:p>
        </w:tc>
        <w:tc>
          <w:tcPr>
            <w:tcW w:w="231" w:type="pct"/>
            <w:tcMar>
              <w:left w:w="28" w:type="dxa"/>
              <w:right w:w="28" w:type="dxa"/>
            </w:tcMar>
          </w:tcPr>
          <w:p w14:paraId="7226A8ED" w14:textId="77777777" w:rsidR="00470869" w:rsidRPr="00A2470A" w:rsidRDefault="00470869" w:rsidP="00683665">
            <w:pPr>
              <w:pStyle w:val="TAC"/>
              <w:keepLines w:val="0"/>
              <w:rPr>
                <w:rFonts w:eastAsia="Yu Mincho"/>
              </w:rPr>
            </w:pPr>
          </w:p>
        </w:tc>
        <w:tc>
          <w:tcPr>
            <w:tcW w:w="289" w:type="pct"/>
            <w:vAlign w:val="center"/>
          </w:tcPr>
          <w:p w14:paraId="502B8B53"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318CD97A" w14:textId="77777777" w:rsidR="00470869" w:rsidRPr="00A2470A" w:rsidRDefault="00470869" w:rsidP="00683665">
            <w:pPr>
              <w:pStyle w:val="TAC"/>
              <w:keepLines w:val="0"/>
              <w:rPr>
                <w:rFonts w:eastAsia="Yu Mincho"/>
              </w:rPr>
            </w:pPr>
          </w:p>
        </w:tc>
        <w:tc>
          <w:tcPr>
            <w:tcW w:w="289" w:type="pct"/>
            <w:vAlign w:val="center"/>
          </w:tcPr>
          <w:p w14:paraId="037FED7F"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5DC6E23F"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31E2852C" w14:textId="77777777" w:rsidR="00470869" w:rsidRPr="00A2470A" w:rsidRDefault="00470869" w:rsidP="00683665">
            <w:pPr>
              <w:pStyle w:val="TAC"/>
              <w:keepLines w:val="0"/>
              <w:rPr>
                <w:rFonts w:eastAsia="Yu Mincho"/>
              </w:rPr>
            </w:pPr>
          </w:p>
        </w:tc>
        <w:tc>
          <w:tcPr>
            <w:tcW w:w="289" w:type="pct"/>
            <w:tcMar>
              <w:left w:w="28" w:type="dxa"/>
              <w:right w:w="28" w:type="dxa"/>
            </w:tcMar>
          </w:tcPr>
          <w:p w14:paraId="5A1BAD3E"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72D20F91" w14:textId="77777777" w:rsidR="00470869" w:rsidRPr="00A2470A" w:rsidRDefault="00470869" w:rsidP="00683665">
            <w:pPr>
              <w:pStyle w:val="TAC"/>
              <w:keepLines w:val="0"/>
              <w:rPr>
                <w:rFonts w:eastAsia="Yu Mincho"/>
              </w:rPr>
            </w:pPr>
          </w:p>
        </w:tc>
        <w:tc>
          <w:tcPr>
            <w:tcW w:w="256" w:type="pct"/>
            <w:tcMar>
              <w:left w:w="28" w:type="dxa"/>
              <w:right w:w="28" w:type="dxa"/>
            </w:tcMar>
          </w:tcPr>
          <w:p w14:paraId="7FAC2B07" w14:textId="77777777" w:rsidR="00470869" w:rsidRPr="00A2470A" w:rsidRDefault="00470869" w:rsidP="00683665">
            <w:pPr>
              <w:pStyle w:val="TAC"/>
              <w:keepLines w:val="0"/>
              <w:rPr>
                <w:rFonts w:eastAsia="Yu Mincho"/>
              </w:rPr>
            </w:pPr>
          </w:p>
        </w:tc>
        <w:tc>
          <w:tcPr>
            <w:tcW w:w="269" w:type="pct"/>
            <w:tcMar>
              <w:left w:w="28" w:type="dxa"/>
              <w:right w:w="28" w:type="dxa"/>
            </w:tcMar>
            <w:vAlign w:val="center"/>
          </w:tcPr>
          <w:p w14:paraId="0AFBA767" w14:textId="77777777" w:rsidR="00470869" w:rsidRPr="00A2470A" w:rsidRDefault="00470869" w:rsidP="00683665">
            <w:pPr>
              <w:pStyle w:val="TAC"/>
              <w:keepLines w:val="0"/>
              <w:rPr>
                <w:rFonts w:eastAsia="Yu Mincho"/>
              </w:rPr>
            </w:pPr>
          </w:p>
        </w:tc>
      </w:tr>
      <w:tr w:rsidR="00470869" w:rsidRPr="00A2470A" w14:paraId="492040B0"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25CA4B0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CAE0C76"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1C20E36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4C1E7A0" w14:textId="77777777" w:rsidR="00470869" w:rsidRPr="00A2470A" w:rsidRDefault="00470869" w:rsidP="00683665">
            <w:pPr>
              <w:pStyle w:val="TAC"/>
              <w:keepNext w:val="0"/>
              <w:keepLines w:val="0"/>
              <w:rPr>
                <w:rFonts w:eastAsia="Yu Mincho"/>
              </w:rPr>
            </w:pPr>
          </w:p>
        </w:tc>
        <w:tc>
          <w:tcPr>
            <w:tcW w:w="260" w:type="pct"/>
          </w:tcPr>
          <w:p w14:paraId="0DDFB7D9"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5A9CC7B0"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4BA58C3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9002B2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684AB4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AAC4F90" w14:textId="77777777" w:rsidR="00470869" w:rsidRPr="00A2470A" w:rsidRDefault="00470869" w:rsidP="00683665">
            <w:pPr>
              <w:pStyle w:val="TAC"/>
              <w:keepNext w:val="0"/>
              <w:keepLines w:val="0"/>
              <w:rPr>
                <w:rFonts w:eastAsia="Yu Mincho"/>
              </w:rPr>
            </w:pPr>
          </w:p>
        </w:tc>
        <w:tc>
          <w:tcPr>
            <w:tcW w:w="289" w:type="pct"/>
            <w:vAlign w:val="center"/>
          </w:tcPr>
          <w:p w14:paraId="2F750FB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8E7E4F9" w14:textId="77777777" w:rsidR="00470869" w:rsidRPr="00A2470A" w:rsidRDefault="00470869" w:rsidP="00683665">
            <w:pPr>
              <w:pStyle w:val="TAC"/>
              <w:keepNext w:val="0"/>
              <w:keepLines w:val="0"/>
              <w:rPr>
                <w:rFonts w:eastAsia="Yu Mincho"/>
              </w:rPr>
            </w:pPr>
          </w:p>
        </w:tc>
        <w:tc>
          <w:tcPr>
            <w:tcW w:w="289" w:type="pct"/>
            <w:vAlign w:val="center"/>
          </w:tcPr>
          <w:p w14:paraId="3347FEF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C0D5A1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7470B9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B93650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098D0C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18F5F4E"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447FF77" w14:textId="77777777" w:rsidR="00470869" w:rsidRPr="00A2470A" w:rsidRDefault="00470869" w:rsidP="00683665">
            <w:pPr>
              <w:pStyle w:val="TAC"/>
              <w:keepNext w:val="0"/>
              <w:keepLines w:val="0"/>
              <w:rPr>
                <w:rFonts w:eastAsia="Yu Mincho"/>
              </w:rPr>
            </w:pPr>
          </w:p>
        </w:tc>
      </w:tr>
      <w:tr w:rsidR="00470869" w:rsidRPr="00A2470A" w14:paraId="30D883AF"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755E6C3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26A505F"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039A36F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E3C3FA8" w14:textId="77777777" w:rsidR="00470869" w:rsidRPr="00A2470A" w:rsidRDefault="00470869" w:rsidP="00683665">
            <w:pPr>
              <w:pStyle w:val="TAC"/>
              <w:keepNext w:val="0"/>
              <w:keepLines w:val="0"/>
              <w:rPr>
                <w:rFonts w:eastAsia="Yu Mincho"/>
              </w:rPr>
            </w:pPr>
          </w:p>
        </w:tc>
        <w:tc>
          <w:tcPr>
            <w:tcW w:w="260" w:type="pct"/>
          </w:tcPr>
          <w:p w14:paraId="7862EF43"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0681D860"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3E56983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B1B534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2575D1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C9BAE1F" w14:textId="77777777" w:rsidR="00470869" w:rsidRPr="00A2470A" w:rsidRDefault="00470869" w:rsidP="00683665">
            <w:pPr>
              <w:pStyle w:val="TAC"/>
              <w:keepNext w:val="0"/>
              <w:keepLines w:val="0"/>
              <w:rPr>
                <w:rFonts w:eastAsia="Yu Mincho"/>
              </w:rPr>
            </w:pPr>
          </w:p>
        </w:tc>
        <w:tc>
          <w:tcPr>
            <w:tcW w:w="289" w:type="pct"/>
            <w:vAlign w:val="center"/>
          </w:tcPr>
          <w:p w14:paraId="2B73C8E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3EE6CFB" w14:textId="77777777" w:rsidR="00470869" w:rsidRPr="00A2470A" w:rsidRDefault="00470869" w:rsidP="00683665">
            <w:pPr>
              <w:pStyle w:val="TAC"/>
              <w:keepNext w:val="0"/>
              <w:keepLines w:val="0"/>
              <w:rPr>
                <w:rFonts w:eastAsia="Yu Mincho"/>
              </w:rPr>
            </w:pPr>
          </w:p>
        </w:tc>
        <w:tc>
          <w:tcPr>
            <w:tcW w:w="289" w:type="pct"/>
            <w:vAlign w:val="center"/>
          </w:tcPr>
          <w:p w14:paraId="3CD79BB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67DC71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24AE69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E7CFBA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BCF3CD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85DD1A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240F3DF" w14:textId="77777777" w:rsidR="00470869" w:rsidRPr="00A2470A" w:rsidRDefault="00470869" w:rsidP="00683665">
            <w:pPr>
              <w:pStyle w:val="TAC"/>
              <w:keepNext w:val="0"/>
              <w:keepLines w:val="0"/>
              <w:rPr>
                <w:rFonts w:eastAsia="Yu Mincho"/>
              </w:rPr>
            </w:pPr>
          </w:p>
        </w:tc>
      </w:tr>
      <w:tr w:rsidR="00470869" w:rsidRPr="00A2470A" w14:paraId="11077271" w14:textId="77777777" w:rsidTr="00683665">
        <w:trPr>
          <w:jc w:val="center"/>
        </w:trPr>
        <w:tc>
          <w:tcPr>
            <w:tcW w:w="285" w:type="pct"/>
            <w:tcBorders>
              <w:bottom w:val="nil"/>
            </w:tcBorders>
            <w:shd w:val="clear" w:color="auto" w:fill="auto"/>
            <w:tcMar>
              <w:left w:w="28" w:type="dxa"/>
              <w:right w:w="28" w:type="dxa"/>
            </w:tcMar>
            <w:vAlign w:val="center"/>
          </w:tcPr>
          <w:p w14:paraId="7D40A9F6" w14:textId="77777777" w:rsidR="00470869" w:rsidRPr="00A2470A" w:rsidRDefault="00470869" w:rsidP="00683665">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34C536F5"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0CDA20C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7277E75"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312B0906"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5B05FFB3"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2F4BA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176D09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62BFE4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0C7AF96" w14:textId="77777777" w:rsidR="00470869" w:rsidRPr="00A2470A" w:rsidRDefault="00470869" w:rsidP="00683665">
            <w:pPr>
              <w:pStyle w:val="TAC"/>
              <w:keepNext w:val="0"/>
              <w:keepLines w:val="0"/>
              <w:rPr>
                <w:rFonts w:eastAsia="Yu Mincho"/>
              </w:rPr>
            </w:pPr>
          </w:p>
        </w:tc>
        <w:tc>
          <w:tcPr>
            <w:tcW w:w="289" w:type="pct"/>
            <w:vAlign w:val="center"/>
          </w:tcPr>
          <w:p w14:paraId="27A7C3B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A0D16FA" w14:textId="77777777" w:rsidR="00470869" w:rsidRPr="00A2470A" w:rsidRDefault="00470869" w:rsidP="00683665">
            <w:pPr>
              <w:pStyle w:val="TAC"/>
              <w:keepNext w:val="0"/>
              <w:keepLines w:val="0"/>
              <w:rPr>
                <w:rFonts w:eastAsia="Yu Mincho"/>
              </w:rPr>
            </w:pPr>
          </w:p>
        </w:tc>
        <w:tc>
          <w:tcPr>
            <w:tcW w:w="289" w:type="pct"/>
            <w:vAlign w:val="center"/>
          </w:tcPr>
          <w:p w14:paraId="1337758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1A557F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F2BC1D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CB7662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2D6262F"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6C8387E7"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0D0196EB" w14:textId="77777777" w:rsidR="00470869" w:rsidRPr="00A2470A" w:rsidRDefault="00470869" w:rsidP="00683665">
            <w:pPr>
              <w:pStyle w:val="TAC"/>
              <w:keepNext w:val="0"/>
              <w:keepLines w:val="0"/>
              <w:rPr>
                <w:rFonts w:eastAsia="Yu Mincho"/>
              </w:rPr>
            </w:pPr>
          </w:p>
        </w:tc>
      </w:tr>
      <w:tr w:rsidR="00470869" w:rsidRPr="00A2470A" w14:paraId="3620F304" w14:textId="77777777" w:rsidTr="00683665">
        <w:trPr>
          <w:jc w:val="center"/>
        </w:trPr>
        <w:tc>
          <w:tcPr>
            <w:tcW w:w="285" w:type="pct"/>
            <w:tcBorders>
              <w:top w:val="nil"/>
              <w:bottom w:val="nil"/>
            </w:tcBorders>
            <w:shd w:val="clear" w:color="auto" w:fill="auto"/>
            <w:tcMar>
              <w:left w:w="28" w:type="dxa"/>
              <w:right w:w="28" w:type="dxa"/>
            </w:tcMar>
            <w:vAlign w:val="center"/>
          </w:tcPr>
          <w:p w14:paraId="65BE0DF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72A0642"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323EE9C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29BE617" w14:textId="77777777" w:rsidR="00470869" w:rsidRPr="00A2470A" w:rsidRDefault="00470869" w:rsidP="00683665">
            <w:pPr>
              <w:pStyle w:val="TAC"/>
              <w:keepNext w:val="0"/>
              <w:keepLines w:val="0"/>
              <w:rPr>
                <w:rFonts w:eastAsia="Yu Mincho"/>
              </w:rPr>
            </w:pPr>
          </w:p>
        </w:tc>
        <w:tc>
          <w:tcPr>
            <w:tcW w:w="260" w:type="pct"/>
          </w:tcPr>
          <w:p w14:paraId="21D6D5ED"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49D9A935"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E3D345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D0EB30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7F69B7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AB7C7A0" w14:textId="77777777" w:rsidR="00470869" w:rsidRPr="00A2470A" w:rsidRDefault="00470869" w:rsidP="00683665">
            <w:pPr>
              <w:pStyle w:val="TAC"/>
              <w:keepNext w:val="0"/>
              <w:keepLines w:val="0"/>
              <w:rPr>
                <w:rFonts w:eastAsia="Yu Mincho"/>
              </w:rPr>
            </w:pPr>
          </w:p>
        </w:tc>
        <w:tc>
          <w:tcPr>
            <w:tcW w:w="289" w:type="pct"/>
            <w:vAlign w:val="center"/>
          </w:tcPr>
          <w:p w14:paraId="57722E5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26800E4" w14:textId="77777777" w:rsidR="00470869" w:rsidRPr="00A2470A" w:rsidRDefault="00470869" w:rsidP="00683665">
            <w:pPr>
              <w:pStyle w:val="TAC"/>
              <w:keepNext w:val="0"/>
              <w:keepLines w:val="0"/>
              <w:rPr>
                <w:rFonts w:eastAsia="Yu Mincho"/>
              </w:rPr>
            </w:pPr>
          </w:p>
        </w:tc>
        <w:tc>
          <w:tcPr>
            <w:tcW w:w="289" w:type="pct"/>
            <w:vAlign w:val="center"/>
          </w:tcPr>
          <w:p w14:paraId="7AF7036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14A07F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0216E1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D88777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75AE7CA"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557B23FF"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7020D1E3" w14:textId="77777777" w:rsidR="00470869" w:rsidRPr="00A2470A" w:rsidRDefault="00470869" w:rsidP="00683665">
            <w:pPr>
              <w:pStyle w:val="TAC"/>
              <w:keepNext w:val="0"/>
              <w:keepLines w:val="0"/>
              <w:rPr>
                <w:rFonts w:eastAsia="Yu Mincho"/>
              </w:rPr>
            </w:pPr>
          </w:p>
        </w:tc>
      </w:tr>
      <w:tr w:rsidR="00470869" w:rsidRPr="00A2470A" w14:paraId="4A530637"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2917BC8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EA8DD0B"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7F34997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FF0DD26" w14:textId="77777777" w:rsidR="00470869" w:rsidRPr="00A2470A" w:rsidRDefault="00470869" w:rsidP="00683665">
            <w:pPr>
              <w:pStyle w:val="TAC"/>
              <w:keepNext w:val="0"/>
              <w:keepLines w:val="0"/>
              <w:rPr>
                <w:rFonts w:eastAsia="Yu Mincho"/>
              </w:rPr>
            </w:pPr>
          </w:p>
        </w:tc>
        <w:tc>
          <w:tcPr>
            <w:tcW w:w="260" w:type="pct"/>
          </w:tcPr>
          <w:p w14:paraId="7660D025"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7B1E175F"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C73822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6543E7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8ED85E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B3759AA" w14:textId="77777777" w:rsidR="00470869" w:rsidRPr="00A2470A" w:rsidRDefault="00470869" w:rsidP="00683665">
            <w:pPr>
              <w:pStyle w:val="TAC"/>
              <w:keepNext w:val="0"/>
              <w:keepLines w:val="0"/>
              <w:rPr>
                <w:rFonts w:eastAsia="Yu Mincho"/>
              </w:rPr>
            </w:pPr>
          </w:p>
        </w:tc>
        <w:tc>
          <w:tcPr>
            <w:tcW w:w="289" w:type="pct"/>
            <w:vAlign w:val="center"/>
          </w:tcPr>
          <w:p w14:paraId="1577D20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0C15FBD" w14:textId="77777777" w:rsidR="00470869" w:rsidRPr="00A2470A" w:rsidRDefault="00470869" w:rsidP="00683665">
            <w:pPr>
              <w:pStyle w:val="TAC"/>
              <w:keepNext w:val="0"/>
              <w:keepLines w:val="0"/>
              <w:rPr>
                <w:rFonts w:eastAsia="Yu Mincho"/>
              </w:rPr>
            </w:pPr>
          </w:p>
        </w:tc>
        <w:tc>
          <w:tcPr>
            <w:tcW w:w="289" w:type="pct"/>
            <w:vAlign w:val="center"/>
          </w:tcPr>
          <w:p w14:paraId="05829F8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F2F4EB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4EBBDA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2D7EDE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0CEE49A"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7C24C394"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29700A97" w14:textId="77777777" w:rsidR="00470869" w:rsidRPr="00A2470A" w:rsidRDefault="00470869" w:rsidP="00683665">
            <w:pPr>
              <w:pStyle w:val="TAC"/>
              <w:keepNext w:val="0"/>
              <w:keepLines w:val="0"/>
              <w:rPr>
                <w:rFonts w:eastAsia="Yu Mincho"/>
              </w:rPr>
            </w:pPr>
          </w:p>
        </w:tc>
      </w:tr>
      <w:tr w:rsidR="00470869" w:rsidRPr="00A2470A" w14:paraId="19E3543E" w14:textId="77777777" w:rsidTr="00683665">
        <w:trPr>
          <w:jc w:val="center"/>
        </w:trPr>
        <w:tc>
          <w:tcPr>
            <w:tcW w:w="285" w:type="pct"/>
            <w:tcBorders>
              <w:top w:val="single" w:sz="4" w:space="0" w:color="auto"/>
              <w:bottom w:val="nil"/>
            </w:tcBorders>
            <w:shd w:val="clear" w:color="auto" w:fill="auto"/>
            <w:tcMar>
              <w:left w:w="28" w:type="dxa"/>
              <w:right w:w="28" w:type="dxa"/>
            </w:tcMar>
            <w:vAlign w:val="center"/>
          </w:tcPr>
          <w:p w14:paraId="6E225122" w14:textId="77777777" w:rsidR="00470869" w:rsidRPr="00A2470A" w:rsidRDefault="00470869" w:rsidP="00683665">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358F676F"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597FDE5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980D731"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7ECC3FC0"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7CB6977E"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03DEA89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FF6B7B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6F3DCC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4696F38" w14:textId="77777777" w:rsidR="00470869" w:rsidRPr="00A2470A" w:rsidRDefault="00470869" w:rsidP="00683665">
            <w:pPr>
              <w:pStyle w:val="TAC"/>
              <w:keepNext w:val="0"/>
              <w:keepLines w:val="0"/>
              <w:rPr>
                <w:rFonts w:eastAsia="Yu Mincho"/>
              </w:rPr>
            </w:pPr>
          </w:p>
        </w:tc>
        <w:tc>
          <w:tcPr>
            <w:tcW w:w="289" w:type="pct"/>
            <w:vAlign w:val="center"/>
          </w:tcPr>
          <w:p w14:paraId="6BDCA8A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B3E4145" w14:textId="77777777" w:rsidR="00470869" w:rsidRPr="00A2470A" w:rsidRDefault="00470869" w:rsidP="00683665">
            <w:pPr>
              <w:pStyle w:val="TAC"/>
              <w:keepNext w:val="0"/>
              <w:keepLines w:val="0"/>
              <w:rPr>
                <w:rFonts w:eastAsia="Yu Mincho"/>
              </w:rPr>
            </w:pPr>
          </w:p>
        </w:tc>
        <w:tc>
          <w:tcPr>
            <w:tcW w:w="289" w:type="pct"/>
            <w:vAlign w:val="center"/>
          </w:tcPr>
          <w:p w14:paraId="6E5AB5A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8F6B8D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C1E7B9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878BF2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B4B0155"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777EE780"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5A842098" w14:textId="77777777" w:rsidR="00470869" w:rsidRPr="00A2470A" w:rsidRDefault="00470869" w:rsidP="00683665">
            <w:pPr>
              <w:pStyle w:val="TAC"/>
              <w:keepNext w:val="0"/>
              <w:keepLines w:val="0"/>
              <w:rPr>
                <w:rFonts w:eastAsia="Yu Mincho"/>
              </w:rPr>
            </w:pPr>
          </w:p>
        </w:tc>
      </w:tr>
      <w:tr w:rsidR="00470869" w:rsidRPr="00A2470A" w14:paraId="02551B1D" w14:textId="77777777" w:rsidTr="00683665">
        <w:trPr>
          <w:jc w:val="center"/>
        </w:trPr>
        <w:tc>
          <w:tcPr>
            <w:tcW w:w="285" w:type="pct"/>
            <w:tcBorders>
              <w:top w:val="nil"/>
              <w:bottom w:val="nil"/>
            </w:tcBorders>
            <w:shd w:val="clear" w:color="auto" w:fill="auto"/>
            <w:tcMar>
              <w:left w:w="28" w:type="dxa"/>
              <w:right w:w="28" w:type="dxa"/>
            </w:tcMar>
            <w:vAlign w:val="center"/>
          </w:tcPr>
          <w:p w14:paraId="41238D0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BE598AA"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021E6CC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440D368" w14:textId="77777777" w:rsidR="00470869" w:rsidRPr="00A2470A" w:rsidRDefault="00470869" w:rsidP="00683665">
            <w:pPr>
              <w:pStyle w:val="TAC"/>
              <w:keepNext w:val="0"/>
              <w:keepLines w:val="0"/>
              <w:rPr>
                <w:rFonts w:eastAsia="Yu Mincho"/>
              </w:rPr>
            </w:pPr>
          </w:p>
        </w:tc>
        <w:tc>
          <w:tcPr>
            <w:tcW w:w="260" w:type="pct"/>
          </w:tcPr>
          <w:p w14:paraId="25FB1BF2"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2D6BD142"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1C47894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F691F8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EEBA8F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1BD7EEB" w14:textId="77777777" w:rsidR="00470869" w:rsidRPr="00A2470A" w:rsidRDefault="00470869" w:rsidP="00683665">
            <w:pPr>
              <w:pStyle w:val="TAC"/>
              <w:keepNext w:val="0"/>
              <w:keepLines w:val="0"/>
              <w:rPr>
                <w:rFonts w:eastAsia="Yu Mincho"/>
              </w:rPr>
            </w:pPr>
          </w:p>
        </w:tc>
        <w:tc>
          <w:tcPr>
            <w:tcW w:w="289" w:type="pct"/>
            <w:vAlign w:val="center"/>
          </w:tcPr>
          <w:p w14:paraId="4DBAD4F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388C82C" w14:textId="77777777" w:rsidR="00470869" w:rsidRPr="00A2470A" w:rsidRDefault="00470869" w:rsidP="00683665">
            <w:pPr>
              <w:pStyle w:val="TAC"/>
              <w:keepNext w:val="0"/>
              <w:keepLines w:val="0"/>
              <w:rPr>
                <w:rFonts w:eastAsia="Yu Mincho"/>
              </w:rPr>
            </w:pPr>
          </w:p>
        </w:tc>
        <w:tc>
          <w:tcPr>
            <w:tcW w:w="289" w:type="pct"/>
            <w:vAlign w:val="center"/>
          </w:tcPr>
          <w:p w14:paraId="0173FB8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986399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D5B7EB8"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A190E4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E453418"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3FEC846A"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6FA0AE8C" w14:textId="77777777" w:rsidR="00470869" w:rsidRPr="00A2470A" w:rsidRDefault="00470869" w:rsidP="00683665">
            <w:pPr>
              <w:pStyle w:val="TAC"/>
              <w:keepNext w:val="0"/>
              <w:keepLines w:val="0"/>
              <w:rPr>
                <w:rFonts w:eastAsia="Yu Mincho"/>
              </w:rPr>
            </w:pPr>
          </w:p>
        </w:tc>
      </w:tr>
      <w:tr w:rsidR="00470869" w:rsidRPr="00A2470A" w14:paraId="421283D3"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15FDCA8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44F7037"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3690D04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C936658" w14:textId="77777777" w:rsidR="00470869" w:rsidRPr="00A2470A" w:rsidRDefault="00470869" w:rsidP="00683665">
            <w:pPr>
              <w:pStyle w:val="TAC"/>
              <w:keepNext w:val="0"/>
              <w:keepLines w:val="0"/>
              <w:rPr>
                <w:rFonts w:eastAsia="Yu Mincho"/>
              </w:rPr>
            </w:pPr>
          </w:p>
        </w:tc>
        <w:tc>
          <w:tcPr>
            <w:tcW w:w="260" w:type="pct"/>
          </w:tcPr>
          <w:p w14:paraId="6DCA3866"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01E299C5"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6D31BFA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892668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3731E9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2690B0D" w14:textId="77777777" w:rsidR="00470869" w:rsidRPr="00A2470A" w:rsidRDefault="00470869" w:rsidP="00683665">
            <w:pPr>
              <w:pStyle w:val="TAC"/>
              <w:keepNext w:val="0"/>
              <w:keepLines w:val="0"/>
              <w:rPr>
                <w:rFonts w:eastAsia="Yu Mincho"/>
              </w:rPr>
            </w:pPr>
          </w:p>
        </w:tc>
        <w:tc>
          <w:tcPr>
            <w:tcW w:w="289" w:type="pct"/>
            <w:vAlign w:val="center"/>
          </w:tcPr>
          <w:p w14:paraId="52D9D22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960199B" w14:textId="77777777" w:rsidR="00470869" w:rsidRPr="00A2470A" w:rsidRDefault="00470869" w:rsidP="00683665">
            <w:pPr>
              <w:pStyle w:val="TAC"/>
              <w:keepNext w:val="0"/>
              <w:keepLines w:val="0"/>
              <w:rPr>
                <w:rFonts w:eastAsia="Yu Mincho"/>
              </w:rPr>
            </w:pPr>
          </w:p>
        </w:tc>
        <w:tc>
          <w:tcPr>
            <w:tcW w:w="289" w:type="pct"/>
            <w:vAlign w:val="center"/>
          </w:tcPr>
          <w:p w14:paraId="46C3175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562474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65477B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182291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96EF6E7"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0102C175"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61C44832" w14:textId="77777777" w:rsidR="00470869" w:rsidRPr="00A2470A" w:rsidRDefault="00470869" w:rsidP="00683665">
            <w:pPr>
              <w:pStyle w:val="TAC"/>
              <w:keepNext w:val="0"/>
              <w:keepLines w:val="0"/>
              <w:rPr>
                <w:rFonts w:eastAsia="Yu Mincho"/>
              </w:rPr>
            </w:pPr>
          </w:p>
        </w:tc>
      </w:tr>
      <w:tr w:rsidR="00470869" w:rsidRPr="00A2470A" w14:paraId="481A0428" w14:textId="77777777" w:rsidTr="00683665">
        <w:trPr>
          <w:jc w:val="center"/>
        </w:trPr>
        <w:tc>
          <w:tcPr>
            <w:tcW w:w="285" w:type="pct"/>
            <w:tcBorders>
              <w:bottom w:val="nil"/>
            </w:tcBorders>
            <w:shd w:val="clear" w:color="auto" w:fill="auto"/>
            <w:tcMar>
              <w:left w:w="28" w:type="dxa"/>
              <w:right w:w="28" w:type="dxa"/>
            </w:tcMar>
            <w:vAlign w:val="center"/>
          </w:tcPr>
          <w:p w14:paraId="5B581CE7" w14:textId="77777777" w:rsidR="00470869" w:rsidRPr="00A2470A" w:rsidRDefault="00470869" w:rsidP="00683665">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E59AF4B"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31A6C73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6360D5B"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42AB3D9E"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3E679CE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7FB4733"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DE73DFA"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B41807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AEAAE72" w14:textId="77777777" w:rsidR="00470869" w:rsidRPr="00A2470A" w:rsidRDefault="00470869" w:rsidP="00683665">
            <w:pPr>
              <w:pStyle w:val="TAC"/>
              <w:keepNext w:val="0"/>
              <w:keepLines w:val="0"/>
              <w:rPr>
                <w:rFonts w:eastAsia="Yu Mincho"/>
              </w:rPr>
            </w:pPr>
          </w:p>
        </w:tc>
        <w:tc>
          <w:tcPr>
            <w:tcW w:w="289" w:type="pct"/>
            <w:vAlign w:val="center"/>
          </w:tcPr>
          <w:p w14:paraId="18333B5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078FA4A" w14:textId="77777777" w:rsidR="00470869" w:rsidRPr="00A2470A" w:rsidRDefault="00470869" w:rsidP="00683665">
            <w:pPr>
              <w:pStyle w:val="TAC"/>
              <w:keepNext w:val="0"/>
              <w:keepLines w:val="0"/>
              <w:rPr>
                <w:rFonts w:eastAsia="Yu Mincho"/>
              </w:rPr>
            </w:pPr>
          </w:p>
        </w:tc>
        <w:tc>
          <w:tcPr>
            <w:tcW w:w="289" w:type="pct"/>
            <w:vAlign w:val="center"/>
          </w:tcPr>
          <w:p w14:paraId="3C268F6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E57FD78"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0A3B97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40FC28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BA6B83F"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15F709E4"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4143261D" w14:textId="77777777" w:rsidR="00470869" w:rsidRPr="00A2470A" w:rsidRDefault="00470869" w:rsidP="00683665">
            <w:pPr>
              <w:pStyle w:val="TAC"/>
              <w:keepNext w:val="0"/>
              <w:keepLines w:val="0"/>
              <w:rPr>
                <w:rFonts w:eastAsia="Yu Mincho"/>
              </w:rPr>
            </w:pPr>
          </w:p>
        </w:tc>
      </w:tr>
      <w:tr w:rsidR="00470869" w:rsidRPr="00A2470A" w14:paraId="57F8B7A0" w14:textId="77777777" w:rsidTr="00683665">
        <w:trPr>
          <w:jc w:val="center"/>
        </w:trPr>
        <w:tc>
          <w:tcPr>
            <w:tcW w:w="285" w:type="pct"/>
            <w:tcBorders>
              <w:top w:val="nil"/>
              <w:bottom w:val="nil"/>
            </w:tcBorders>
            <w:shd w:val="clear" w:color="auto" w:fill="auto"/>
            <w:tcMar>
              <w:left w:w="28" w:type="dxa"/>
              <w:right w:w="28" w:type="dxa"/>
            </w:tcMar>
            <w:vAlign w:val="center"/>
          </w:tcPr>
          <w:p w14:paraId="291E5DF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D082BCC"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0D84DAC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CC9911B" w14:textId="77777777" w:rsidR="00470869" w:rsidRPr="00A2470A" w:rsidRDefault="00470869" w:rsidP="00683665">
            <w:pPr>
              <w:pStyle w:val="TAC"/>
              <w:keepNext w:val="0"/>
              <w:keepLines w:val="0"/>
              <w:rPr>
                <w:rFonts w:eastAsia="Yu Mincho"/>
              </w:rPr>
            </w:pPr>
          </w:p>
        </w:tc>
        <w:tc>
          <w:tcPr>
            <w:tcW w:w="260" w:type="pct"/>
          </w:tcPr>
          <w:p w14:paraId="1BD094F9"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2BEFD7F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B3D11D2"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E17F20"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5D6E6A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05BBAC8" w14:textId="77777777" w:rsidR="00470869" w:rsidRPr="00A2470A" w:rsidRDefault="00470869" w:rsidP="00683665">
            <w:pPr>
              <w:pStyle w:val="TAC"/>
              <w:keepNext w:val="0"/>
              <w:keepLines w:val="0"/>
              <w:rPr>
                <w:rFonts w:eastAsia="Yu Mincho"/>
              </w:rPr>
            </w:pPr>
          </w:p>
        </w:tc>
        <w:tc>
          <w:tcPr>
            <w:tcW w:w="289" w:type="pct"/>
            <w:vAlign w:val="center"/>
          </w:tcPr>
          <w:p w14:paraId="3A197F3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F335FA3" w14:textId="77777777" w:rsidR="00470869" w:rsidRPr="00A2470A" w:rsidRDefault="00470869" w:rsidP="00683665">
            <w:pPr>
              <w:pStyle w:val="TAC"/>
              <w:keepNext w:val="0"/>
              <w:keepLines w:val="0"/>
              <w:rPr>
                <w:rFonts w:eastAsia="Yu Mincho"/>
              </w:rPr>
            </w:pPr>
          </w:p>
        </w:tc>
        <w:tc>
          <w:tcPr>
            <w:tcW w:w="289" w:type="pct"/>
            <w:vAlign w:val="center"/>
          </w:tcPr>
          <w:p w14:paraId="70E8E28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148429F"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C3089E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D2843D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CBF0A15"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47F2C150"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46EEF34D" w14:textId="77777777" w:rsidR="00470869" w:rsidRPr="00A2470A" w:rsidRDefault="00470869" w:rsidP="00683665">
            <w:pPr>
              <w:pStyle w:val="TAC"/>
              <w:keepNext w:val="0"/>
              <w:keepLines w:val="0"/>
              <w:rPr>
                <w:rFonts w:eastAsia="Yu Mincho"/>
              </w:rPr>
            </w:pPr>
          </w:p>
        </w:tc>
      </w:tr>
      <w:tr w:rsidR="00470869" w:rsidRPr="00A2470A" w14:paraId="651E895A"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7BA9491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866F57E"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10E4A45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E814E9C" w14:textId="77777777" w:rsidR="00470869" w:rsidRPr="00A2470A" w:rsidRDefault="00470869" w:rsidP="00683665">
            <w:pPr>
              <w:pStyle w:val="TAC"/>
              <w:keepNext w:val="0"/>
              <w:keepLines w:val="0"/>
              <w:rPr>
                <w:rFonts w:eastAsia="Yu Mincho"/>
              </w:rPr>
            </w:pPr>
          </w:p>
        </w:tc>
        <w:tc>
          <w:tcPr>
            <w:tcW w:w="260" w:type="pct"/>
          </w:tcPr>
          <w:p w14:paraId="31B18892"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02D110F9"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984E252"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9EB30AA"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EB6E88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A03B67F" w14:textId="77777777" w:rsidR="00470869" w:rsidRPr="00A2470A" w:rsidRDefault="00470869" w:rsidP="00683665">
            <w:pPr>
              <w:pStyle w:val="TAC"/>
              <w:keepNext w:val="0"/>
              <w:keepLines w:val="0"/>
              <w:rPr>
                <w:rFonts w:eastAsia="Yu Mincho"/>
              </w:rPr>
            </w:pPr>
          </w:p>
        </w:tc>
        <w:tc>
          <w:tcPr>
            <w:tcW w:w="289" w:type="pct"/>
            <w:vAlign w:val="center"/>
          </w:tcPr>
          <w:p w14:paraId="0B7D012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5A2E96C" w14:textId="77777777" w:rsidR="00470869" w:rsidRPr="00A2470A" w:rsidRDefault="00470869" w:rsidP="00683665">
            <w:pPr>
              <w:pStyle w:val="TAC"/>
              <w:keepNext w:val="0"/>
              <w:keepLines w:val="0"/>
              <w:rPr>
                <w:rFonts w:eastAsia="Yu Mincho"/>
              </w:rPr>
            </w:pPr>
          </w:p>
        </w:tc>
        <w:tc>
          <w:tcPr>
            <w:tcW w:w="289" w:type="pct"/>
            <w:vAlign w:val="center"/>
          </w:tcPr>
          <w:p w14:paraId="65E1B86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F6C8EBB"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2AC55B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860B5F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1312A22"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162A21B0"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695B0D6A" w14:textId="77777777" w:rsidR="00470869" w:rsidRPr="00A2470A" w:rsidRDefault="00470869" w:rsidP="00683665">
            <w:pPr>
              <w:pStyle w:val="TAC"/>
              <w:keepNext w:val="0"/>
              <w:keepLines w:val="0"/>
              <w:rPr>
                <w:rFonts w:eastAsia="Yu Mincho"/>
              </w:rPr>
            </w:pPr>
          </w:p>
        </w:tc>
      </w:tr>
      <w:tr w:rsidR="00470869" w:rsidRPr="00A2470A" w14:paraId="33A92912" w14:textId="77777777" w:rsidTr="00683665">
        <w:trPr>
          <w:jc w:val="center"/>
        </w:trPr>
        <w:tc>
          <w:tcPr>
            <w:tcW w:w="285" w:type="pct"/>
            <w:tcBorders>
              <w:bottom w:val="nil"/>
            </w:tcBorders>
            <w:shd w:val="clear" w:color="auto" w:fill="auto"/>
            <w:tcMar>
              <w:left w:w="28" w:type="dxa"/>
              <w:right w:w="28" w:type="dxa"/>
            </w:tcMar>
            <w:vAlign w:val="center"/>
            <w:hideMark/>
          </w:tcPr>
          <w:p w14:paraId="5F882679" w14:textId="77777777" w:rsidR="00470869" w:rsidRPr="00A2470A" w:rsidRDefault="00470869" w:rsidP="00683665">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0538D590"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7065B479"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08C98AE2"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36E1BC92"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0D0BF6EC"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F0C72F5"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BA2F5D3"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BD6ACD" w14:textId="77777777" w:rsidR="00470869" w:rsidRPr="00A2470A" w:rsidRDefault="00470869" w:rsidP="00683665">
            <w:pPr>
              <w:pStyle w:val="TAC"/>
              <w:keepNext w:val="0"/>
              <w:keepLines w:val="0"/>
            </w:pPr>
            <w:r w:rsidRPr="00A2470A">
              <w:t>25</w:t>
            </w:r>
          </w:p>
        </w:tc>
        <w:tc>
          <w:tcPr>
            <w:tcW w:w="231" w:type="pct"/>
            <w:tcMar>
              <w:left w:w="28" w:type="dxa"/>
              <w:right w:w="28" w:type="dxa"/>
            </w:tcMar>
            <w:vAlign w:val="center"/>
          </w:tcPr>
          <w:p w14:paraId="7EB741CA" w14:textId="77777777" w:rsidR="00470869" w:rsidRPr="00A2470A" w:rsidRDefault="00470869" w:rsidP="00683665">
            <w:pPr>
              <w:pStyle w:val="TAC"/>
              <w:keepNext w:val="0"/>
              <w:keepLines w:val="0"/>
            </w:pPr>
            <w:r w:rsidRPr="00A2470A">
              <w:t>30</w:t>
            </w:r>
          </w:p>
        </w:tc>
        <w:tc>
          <w:tcPr>
            <w:tcW w:w="289" w:type="pct"/>
          </w:tcPr>
          <w:p w14:paraId="5763E462"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E3D6323"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0410FFE6" w14:textId="77777777" w:rsidR="00470869" w:rsidRPr="00A2470A" w:rsidRDefault="00470869" w:rsidP="0068366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B35C74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92B263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765FF0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EF44F94"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D9DE3E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D3C76E0" w14:textId="77777777" w:rsidR="00470869" w:rsidRPr="00A2470A" w:rsidRDefault="00470869" w:rsidP="00683665">
            <w:pPr>
              <w:pStyle w:val="TAC"/>
              <w:keepNext w:val="0"/>
              <w:keepLines w:val="0"/>
              <w:rPr>
                <w:rFonts w:eastAsia="Yu Mincho"/>
              </w:rPr>
            </w:pPr>
          </w:p>
        </w:tc>
      </w:tr>
      <w:tr w:rsidR="00470869" w:rsidRPr="00A2470A" w14:paraId="414D3739"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7B996C2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7D630F6"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7F213AA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8D54C4D" w14:textId="77777777" w:rsidR="00470869" w:rsidRPr="00A2470A" w:rsidRDefault="00470869" w:rsidP="00683665">
            <w:pPr>
              <w:pStyle w:val="TAC"/>
              <w:keepNext w:val="0"/>
              <w:keepLines w:val="0"/>
              <w:rPr>
                <w:rFonts w:eastAsia="Yu Mincho"/>
              </w:rPr>
            </w:pPr>
          </w:p>
        </w:tc>
        <w:tc>
          <w:tcPr>
            <w:tcW w:w="260" w:type="pct"/>
          </w:tcPr>
          <w:p w14:paraId="69DD0235"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5EAA9C1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23333B0"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152C128"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EC8C352" w14:textId="77777777" w:rsidR="00470869" w:rsidRPr="00A2470A" w:rsidRDefault="00470869" w:rsidP="00683665">
            <w:pPr>
              <w:pStyle w:val="TAC"/>
              <w:keepNext w:val="0"/>
              <w:keepLines w:val="0"/>
            </w:pPr>
            <w:r w:rsidRPr="00A2470A">
              <w:t>25</w:t>
            </w:r>
          </w:p>
        </w:tc>
        <w:tc>
          <w:tcPr>
            <w:tcW w:w="231" w:type="pct"/>
            <w:tcMar>
              <w:left w:w="28" w:type="dxa"/>
              <w:right w:w="28" w:type="dxa"/>
            </w:tcMar>
            <w:vAlign w:val="center"/>
          </w:tcPr>
          <w:p w14:paraId="66F9E592" w14:textId="77777777" w:rsidR="00470869" w:rsidRPr="00A2470A" w:rsidRDefault="00470869" w:rsidP="00683665">
            <w:pPr>
              <w:pStyle w:val="TAC"/>
              <w:keepNext w:val="0"/>
              <w:keepLines w:val="0"/>
            </w:pPr>
            <w:r w:rsidRPr="00A2470A">
              <w:t>30</w:t>
            </w:r>
          </w:p>
        </w:tc>
        <w:tc>
          <w:tcPr>
            <w:tcW w:w="289" w:type="pct"/>
          </w:tcPr>
          <w:p w14:paraId="1BE90881"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55F7F702"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24CBDFC5" w14:textId="77777777" w:rsidR="00470869" w:rsidRPr="00A2470A" w:rsidRDefault="00470869" w:rsidP="0068366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C544C7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905C75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DBD669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6149C39"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FB9FE7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D64DBB4" w14:textId="77777777" w:rsidR="00470869" w:rsidRPr="00A2470A" w:rsidRDefault="00470869" w:rsidP="00683665">
            <w:pPr>
              <w:pStyle w:val="TAC"/>
              <w:keepNext w:val="0"/>
              <w:keepLines w:val="0"/>
              <w:rPr>
                <w:rFonts w:eastAsia="Yu Mincho"/>
              </w:rPr>
            </w:pPr>
          </w:p>
        </w:tc>
      </w:tr>
      <w:tr w:rsidR="00470869" w:rsidRPr="00A2470A" w14:paraId="7C1CF05C"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4A4C4D5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6C3FCEF4"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66F36A5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3445837" w14:textId="77777777" w:rsidR="00470869" w:rsidRPr="00A2470A" w:rsidRDefault="00470869" w:rsidP="00683665">
            <w:pPr>
              <w:pStyle w:val="TAC"/>
              <w:keepNext w:val="0"/>
              <w:keepLines w:val="0"/>
              <w:rPr>
                <w:rFonts w:eastAsia="Yu Mincho"/>
              </w:rPr>
            </w:pPr>
          </w:p>
        </w:tc>
        <w:tc>
          <w:tcPr>
            <w:tcW w:w="260" w:type="pct"/>
          </w:tcPr>
          <w:p w14:paraId="0FF8F513"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5CDE8B21"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08C57CA"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310C251"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4FB606A" w14:textId="77777777" w:rsidR="00470869" w:rsidRPr="00A2470A" w:rsidRDefault="00470869" w:rsidP="00683665">
            <w:pPr>
              <w:pStyle w:val="TAC"/>
              <w:keepNext w:val="0"/>
              <w:keepLines w:val="0"/>
            </w:pPr>
            <w:r w:rsidRPr="00A2470A">
              <w:t>25</w:t>
            </w:r>
          </w:p>
        </w:tc>
        <w:tc>
          <w:tcPr>
            <w:tcW w:w="231" w:type="pct"/>
            <w:tcMar>
              <w:left w:w="28" w:type="dxa"/>
              <w:right w:w="28" w:type="dxa"/>
            </w:tcMar>
            <w:vAlign w:val="center"/>
          </w:tcPr>
          <w:p w14:paraId="2AAE84D3" w14:textId="77777777" w:rsidR="00470869" w:rsidRPr="00A2470A" w:rsidRDefault="00470869" w:rsidP="00683665">
            <w:pPr>
              <w:pStyle w:val="TAC"/>
              <w:keepNext w:val="0"/>
              <w:keepLines w:val="0"/>
            </w:pPr>
            <w:r w:rsidRPr="00A2470A">
              <w:t>30</w:t>
            </w:r>
          </w:p>
        </w:tc>
        <w:tc>
          <w:tcPr>
            <w:tcW w:w="289" w:type="pct"/>
          </w:tcPr>
          <w:p w14:paraId="042A539F" w14:textId="77777777" w:rsidR="00470869" w:rsidRPr="00A2470A" w:rsidRDefault="00470869" w:rsidP="0068366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6D69A61"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51ED6E1A" w14:textId="77777777" w:rsidR="00470869" w:rsidRPr="00A2470A" w:rsidRDefault="00470869" w:rsidP="0068366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CA5C6B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EC6451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75428B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2AACD4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D91B345"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9974ACA" w14:textId="77777777" w:rsidR="00470869" w:rsidRPr="00A2470A" w:rsidRDefault="00470869" w:rsidP="00683665">
            <w:pPr>
              <w:pStyle w:val="TAC"/>
              <w:keepNext w:val="0"/>
              <w:keepLines w:val="0"/>
              <w:rPr>
                <w:rFonts w:eastAsia="Yu Mincho"/>
              </w:rPr>
            </w:pPr>
          </w:p>
        </w:tc>
      </w:tr>
      <w:tr w:rsidR="00470869" w:rsidRPr="00A2470A" w14:paraId="5558D7A4" w14:textId="77777777" w:rsidTr="00683665">
        <w:trPr>
          <w:jc w:val="center"/>
        </w:trPr>
        <w:tc>
          <w:tcPr>
            <w:tcW w:w="285" w:type="pct"/>
            <w:tcBorders>
              <w:top w:val="single" w:sz="4" w:space="0" w:color="000000" w:themeColor="text1"/>
              <w:left w:val="single" w:sz="4" w:space="0" w:color="000000" w:themeColor="text1"/>
              <w:bottom w:val="single" w:sz="4" w:space="0" w:color="CEEACA" w:themeColor="background1"/>
              <w:right w:val="single" w:sz="4" w:space="0" w:color="000000" w:themeColor="text1"/>
            </w:tcBorders>
            <w:shd w:val="clear" w:color="auto" w:fill="auto"/>
            <w:tcMar>
              <w:left w:w="28" w:type="dxa"/>
              <w:right w:w="28" w:type="dxa"/>
            </w:tcMar>
            <w:vAlign w:val="center"/>
          </w:tcPr>
          <w:p w14:paraId="7D3DF679" w14:textId="77777777" w:rsidR="00470869" w:rsidRPr="00A2470A" w:rsidRDefault="00470869" w:rsidP="00683665">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4D25864E" w14:textId="77777777" w:rsidR="00470869" w:rsidRPr="00A2470A" w:rsidRDefault="00470869" w:rsidP="00683665">
            <w:pPr>
              <w:pStyle w:val="TAC"/>
              <w:keepNext w:val="0"/>
              <w:keepLines w:val="0"/>
              <w:rPr>
                <w:rFonts w:eastAsia="Yu Mincho"/>
              </w:rPr>
            </w:pPr>
            <w:r w:rsidRPr="00A2470A">
              <w:t>15</w:t>
            </w:r>
          </w:p>
        </w:tc>
        <w:tc>
          <w:tcPr>
            <w:tcW w:w="231" w:type="pct"/>
          </w:tcPr>
          <w:p w14:paraId="339E2C0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60C3CF8" w14:textId="77777777" w:rsidR="00470869" w:rsidRPr="00A2470A" w:rsidDel="00B30034" w:rsidRDefault="00470869" w:rsidP="00683665">
            <w:pPr>
              <w:pStyle w:val="TAC"/>
              <w:keepNext w:val="0"/>
              <w:keepLines w:val="0"/>
              <w:rPr>
                <w:rFonts w:eastAsia="Yu Mincho"/>
              </w:rPr>
            </w:pPr>
            <w:r w:rsidRPr="00A2470A">
              <w:rPr>
                <w:rFonts w:eastAsia="Yu Mincho"/>
              </w:rPr>
              <w:t>5</w:t>
            </w:r>
          </w:p>
        </w:tc>
        <w:tc>
          <w:tcPr>
            <w:tcW w:w="260" w:type="pct"/>
          </w:tcPr>
          <w:p w14:paraId="2E8BDEEB"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46F3BBA1" w14:textId="77777777" w:rsidR="00470869" w:rsidRPr="00A2470A" w:rsidDel="00B30034"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71FCA9" w14:textId="77777777" w:rsidR="00470869" w:rsidRPr="00A2470A" w:rsidDel="00B30034"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F6ABD3" w14:textId="77777777" w:rsidR="00470869" w:rsidRPr="00A2470A" w:rsidDel="00B30034"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C2A7B9E"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34D53E8E" w14:textId="77777777" w:rsidR="00470869" w:rsidRPr="00A2470A" w:rsidRDefault="00470869" w:rsidP="00683665">
            <w:pPr>
              <w:pStyle w:val="TAC"/>
              <w:keepNext w:val="0"/>
              <w:keepLines w:val="0"/>
              <w:rPr>
                <w:rFonts w:eastAsia="Yu Mincho"/>
              </w:rPr>
            </w:pPr>
          </w:p>
        </w:tc>
        <w:tc>
          <w:tcPr>
            <w:tcW w:w="289" w:type="pct"/>
          </w:tcPr>
          <w:p w14:paraId="73CDA5A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357D560" w14:textId="77777777" w:rsidR="00470869" w:rsidRPr="00A2470A" w:rsidRDefault="00470869" w:rsidP="00683665">
            <w:pPr>
              <w:pStyle w:val="TAC"/>
              <w:keepNext w:val="0"/>
              <w:keepLines w:val="0"/>
              <w:rPr>
                <w:rFonts w:eastAsia="Yu Mincho"/>
              </w:rPr>
            </w:pPr>
          </w:p>
        </w:tc>
        <w:tc>
          <w:tcPr>
            <w:tcW w:w="289" w:type="pct"/>
          </w:tcPr>
          <w:p w14:paraId="4BA18D3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FB3E39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32F7C9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FCC5B9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DE19CEC"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34DF30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0707582" w14:textId="77777777" w:rsidR="00470869" w:rsidRPr="00A2470A" w:rsidRDefault="00470869" w:rsidP="00683665">
            <w:pPr>
              <w:pStyle w:val="TAC"/>
              <w:keepNext w:val="0"/>
              <w:keepLines w:val="0"/>
              <w:rPr>
                <w:rFonts w:eastAsia="Yu Mincho"/>
              </w:rPr>
            </w:pPr>
          </w:p>
        </w:tc>
      </w:tr>
      <w:tr w:rsidR="00470869" w:rsidRPr="00A2470A" w14:paraId="5762B2C4" w14:textId="77777777" w:rsidTr="00683665">
        <w:trPr>
          <w:jc w:val="center"/>
        </w:trPr>
        <w:tc>
          <w:tcPr>
            <w:tcW w:w="285" w:type="pct"/>
            <w:tcBorders>
              <w:top w:val="single" w:sz="4" w:space="0" w:color="CEEACA" w:themeColor="background1"/>
              <w:left w:val="single" w:sz="4" w:space="0" w:color="000000" w:themeColor="text1"/>
              <w:bottom w:val="single" w:sz="4" w:space="0" w:color="CEEACA" w:themeColor="background1"/>
              <w:right w:val="single" w:sz="4" w:space="0" w:color="000000" w:themeColor="text1"/>
            </w:tcBorders>
            <w:shd w:val="clear" w:color="auto" w:fill="auto"/>
            <w:tcMar>
              <w:left w:w="28" w:type="dxa"/>
              <w:right w:w="28" w:type="dxa"/>
            </w:tcMar>
            <w:vAlign w:val="center"/>
          </w:tcPr>
          <w:p w14:paraId="4C559022" w14:textId="77777777" w:rsidR="00470869" w:rsidRPr="00A2470A" w:rsidRDefault="00470869" w:rsidP="0068366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0987553A" w14:textId="77777777" w:rsidR="00470869" w:rsidRPr="00A2470A" w:rsidRDefault="00470869" w:rsidP="00683665">
            <w:pPr>
              <w:pStyle w:val="TAC"/>
              <w:keepNext w:val="0"/>
              <w:keepLines w:val="0"/>
              <w:rPr>
                <w:rFonts w:eastAsia="Yu Mincho"/>
              </w:rPr>
            </w:pPr>
            <w:r w:rsidRPr="00A2470A">
              <w:t>30</w:t>
            </w:r>
          </w:p>
        </w:tc>
        <w:tc>
          <w:tcPr>
            <w:tcW w:w="231" w:type="pct"/>
          </w:tcPr>
          <w:p w14:paraId="27DD42A0"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tcPr>
          <w:p w14:paraId="6E51C293" w14:textId="77777777" w:rsidR="00470869" w:rsidRPr="00A2470A" w:rsidDel="00B30034" w:rsidRDefault="00470869" w:rsidP="00683665">
            <w:pPr>
              <w:pStyle w:val="TAC"/>
              <w:keepNext w:val="0"/>
              <w:keepLines w:val="0"/>
              <w:rPr>
                <w:rFonts w:eastAsia="Yu Mincho"/>
              </w:rPr>
            </w:pPr>
          </w:p>
        </w:tc>
        <w:tc>
          <w:tcPr>
            <w:tcW w:w="260" w:type="pct"/>
          </w:tcPr>
          <w:p w14:paraId="51A2620F"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5D98BF93" w14:textId="77777777" w:rsidR="00470869" w:rsidRPr="00A2470A" w:rsidDel="00B30034"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7FA5A58" w14:textId="77777777" w:rsidR="00470869" w:rsidRPr="00A2470A" w:rsidDel="00B30034"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68CA0B" w14:textId="77777777" w:rsidR="00470869" w:rsidRPr="00A2470A" w:rsidDel="00B30034"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11BED4C"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376B6CA1" w14:textId="77777777" w:rsidR="00470869" w:rsidRPr="00A2470A" w:rsidRDefault="00470869" w:rsidP="00683665">
            <w:pPr>
              <w:pStyle w:val="TAC"/>
              <w:keepNext w:val="0"/>
              <w:keepLines w:val="0"/>
              <w:rPr>
                <w:rFonts w:eastAsia="Yu Mincho"/>
              </w:rPr>
            </w:pPr>
          </w:p>
        </w:tc>
        <w:tc>
          <w:tcPr>
            <w:tcW w:w="289" w:type="pct"/>
          </w:tcPr>
          <w:p w14:paraId="2F33252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825C3CD" w14:textId="77777777" w:rsidR="00470869" w:rsidRPr="00A2470A" w:rsidRDefault="00470869" w:rsidP="00683665">
            <w:pPr>
              <w:pStyle w:val="TAC"/>
              <w:keepNext w:val="0"/>
              <w:keepLines w:val="0"/>
              <w:rPr>
                <w:rFonts w:eastAsia="Yu Mincho"/>
              </w:rPr>
            </w:pPr>
          </w:p>
        </w:tc>
        <w:tc>
          <w:tcPr>
            <w:tcW w:w="289" w:type="pct"/>
          </w:tcPr>
          <w:p w14:paraId="3BD57FD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8972CD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A9ECDC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949173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40BB31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FE1DEE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7313FA1" w14:textId="77777777" w:rsidR="00470869" w:rsidRPr="00A2470A" w:rsidRDefault="00470869" w:rsidP="00683665">
            <w:pPr>
              <w:pStyle w:val="TAC"/>
              <w:keepNext w:val="0"/>
              <w:keepLines w:val="0"/>
              <w:rPr>
                <w:rFonts w:eastAsia="Yu Mincho"/>
              </w:rPr>
            </w:pPr>
          </w:p>
        </w:tc>
      </w:tr>
      <w:tr w:rsidR="00470869" w:rsidRPr="00A2470A" w14:paraId="26089FF8" w14:textId="77777777" w:rsidTr="00683665">
        <w:trPr>
          <w:jc w:val="center"/>
        </w:trPr>
        <w:tc>
          <w:tcPr>
            <w:tcW w:w="285" w:type="pct"/>
            <w:tcBorders>
              <w:top w:val="single" w:sz="4" w:space="0" w:color="CEEACA"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070FAA6" w14:textId="77777777" w:rsidR="00470869" w:rsidRPr="00A2470A" w:rsidRDefault="00470869" w:rsidP="0068366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094C65EF" w14:textId="77777777" w:rsidR="00470869" w:rsidRPr="00A2470A" w:rsidRDefault="00470869" w:rsidP="00683665">
            <w:pPr>
              <w:pStyle w:val="TAC"/>
              <w:keepNext w:val="0"/>
              <w:keepLines w:val="0"/>
              <w:rPr>
                <w:rFonts w:eastAsia="Yu Mincho"/>
              </w:rPr>
            </w:pPr>
            <w:r w:rsidRPr="00A2470A">
              <w:t>60</w:t>
            </w:r>
          </w:p>
        </w:tc>
        <w:tc>
          <w:tcPr>
            <w:tcW w:w="231" w:type="pct"/>
          </w:tcPr>
          <w:p w14:paraId="52EF3B12"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tcPr>
          <w:p w14:paraId="3EB9FE30" w14:textId="77777777" w:rsidR="00470869" w:rsidRPr="00A2470A" w:rsidDel="00B30034" w:rsidRDefault="00470869" w:rsidP="00683665">
            <w:pPr>
              <w:pStyle w:val="TAC"/>
              <w:keepNext w:val="0"/>
              <w:keepLines w:val="0"/>
              <w:rPr>
                <w:rFonts w:eastAsia="Yu Mincho"/>
              </w:rPr>
            </w:pPr>
          </w:p>
        </w:tc>
        <w:tc>
          <w:tcPr>
            <w:tcW w:w="260" w:type="pct"/>
          </w:tcPr>
          <w:p w14:paraId="0059551A" w14:textId="77777777" w:rsidR="00470869" w:rsidRPr="00A2470A" w:rsidDel="00B30034" w:rsidRDefault="00470869" w:rsidP="00683665">
            <w:pPr>
              <w:pStyle w:val="TAC"/>
              <w:keepNext w:val="0"/>
              <w:keepLines w:val="0"/>
              <w:rPr>
                <w:rFonts w:eastAsia="Yu Mincho"/>
              </w:rPr>
            </w:pPr>
          </w:p>
        </w:tc>
        <w:tc>
          <w:tcPr>
            <w:tcW w:w="260" w:type="pct"/>
            <w:tcMar>
              <w:left w:w="28" w:type="dxa"/>
              <w:right w:w="28" w:type="dxa"/>
            </w:tcMar>
            <w:vAlign w:val="center"/>
          </w:tcPr>
          <w:p w14:paraId="7E227BDE" w14:textId="77777777" w:rsidR="00470869" w:rsidRPr="00A2470A" w:rsidDel="00B30034" w:rsidRDefault="00470869" w:rsidP="00683665">
            <w:pPr>
              <w:pStyle w:val="TAC"/>
              <w:keepNext w:val="0"/>
              <w:keepLines w:val="0"/>
              <w:rPr>
                <w:rFonts w:eastAsia="Yu Mincho"/>
              </w:rPr>
            </w:pPr>
          </w:p>
        </w:tc>
        <w:tc>
          <w:tcPr>
            <w:tcW w:w="261" w:type="pct"/>
            <w:tcMar>
              <w:left w:w="28" w:type="dxa"/>
              <w:right w:w="28" w:type="dxa"/>
            </w:tcMar>
            <w:vAlign w:val="center"/>
          </w:tcPr>
          <w:p w14:paraId="0BF6E10C" w14:textId="77777777" w:rsidR="00470869" w:rsidRPr="00A2470A" w:rsidDel="00B30034" w:rsidRDefault="00470869" w:rsidP="00683665">
            <w:pPr>
              <w:pStyle w:val="TAC"/>
              <w:keepNext w:val="0"/>
              <w:keepLines w:val="0"/>
              <w:rPr>
                <w:rFonts w:eastAsia="Yu Mincho"/>
              </w:rPr>
            </w:pPr>
          </w:p>
        </w:tc>
        <w:tc>
          <w:tcPr>
            <w:tcW w:w="289" w:type="pct"/>
            <w:tcMar>
              <w:left w:w="28" w:type="dxa"/>
              <w:right w:w="28" w:type="dxa"/>
            </w:tcMar>
            <w:vAlign w:val="center"/>
          </w:tcPr>
          <w:p w14:paraId="192452B8"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vAlign w:val="center"/>
          </w:tcPr>
          <w:p w14:paraId="218609A7"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2E2D16F9" w14:textId="77777777" w:rsidR="00470869" w:rsidRPr="00A2470A" w:rsidRDefault="00470869" w:rsidP="00683665">
            <w:pPr>
              <w:pStyle w:val="TAC"/>
              <w:keepNext w:val="0"/>
              <w:keepLines w:val="0"/>
              <w:rPr>
                <w:rFonts w:eastAsia="Yu Mincho"/>
              </w:rPr>
            </w:pPr>
          </w:p>
        </w:tc>
        <w:tc>
          <w:tcPr>
            <w:tcW w:w="289" w:type="pct"/>
          </w:tcPr>
          <w:p w14:paraId="12D716FE" w14:textId="77777777" w:rsidR="00470869" w:rsidRPr="00A2470A" w:rsidRDefault="00470869" w:rsidP="00683665">
            <w:pPr>
              <w:pStyle w:val="TAC"/>
              <w:keepNext w:val="0"/>
              <w:keepLines w:val="0"/>
            </w:pPr>
          </w:p>
        </w:tc>
        <w:tc>
          <w:tcPr>
            <w:tcW w:w="289" w:type="pct"/>
            <w:tcMar>
              <w:left w:w="28" w:type="dxa"/>
              <w:right w:w="28" w:type="dxa"/>
            </w:tcMar>
            <w:vAlign w:val="center"/>
          </w:tcPr>
          <w:p w14:paraId="6099BB27" w14:textId="77777777" w:rsidR="00470869" w:rsidRPr="00A2470A" w:rsidRDefault="00470869" w:rsidP="00683665">
            <w:pPr>
              <w:pStyle w:val="TAC"/>
              <w:keepNext w:val="0"/>
              <w:keepLines w:val="0"/>
              <w:rPr>
                <w:rFonts w:eastAsia="Yu Mincho"/>
              </w:rPr>
            </w:pPr>
          </w:p>
        </w:tc>
        <w:tc>
          <w:tcPr>
            <w:tcW w:w="289" w:type="pct"/>
          </w:tcPr>
          <w:p w14:paraId="04ADBFC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8A4064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790728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B85B3F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35653FD"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1E0E66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BF3E0ED" w14:textId="77777777" w:rsidR="00470869" w:rsidRPr="00A2470A" w:rsidRDefault="00470869" w:rsidP="00683665">
            <w:pPr>
              <w:pStyle w:val="TAC"/>
              <w:keepNext w:val="0"/>
              <w:keepLines w:val="0"/>
              <w:rPr>
                <w:rFonts w:eastAsia="Yu Mincho"/>
              </w:rPr>
            </w:pPr>
          </w:p>
        </w:tc>
      </w:tr>
      <w:tr w:rsidR="00470869" w:rsidRPr="00A2470A" w14:paraId="3F2EACA7" w14:textId="77777777" w:rsidTr="00683665">
        <w:trPr>
          <w:jc w:val="center"/>
        </w:trPr>
        <w:tc>
          <w:tcPr>
            <w:tcW w:w="285" w:type="pct"/>
            <w:tcBorders>
              <w:top w:val="single" w:sz="4" w:space="0" w:color="CEEACA" w:themeColor="background1"/>
              <w:left w:val="single" w:sz="4" w:space="0" w:color="000000" w:themeColor="text1"/>
              <w:bottom w:val="single" w:sz="4" w:space="0" w:color="CEEACA" w:themeColor="background1"/>
              <w:right w:val="single" w:sz="4" w:space="0" w:color="000000" w:themeColor="text1"/>
            </w:tcBorders>
            <w:shd w:val="clear" w:color="auto" w:fill="auto"/>
            <w:tcMar>
              <w:left w:w="28" w:type="dxa"/>
              <w:right w:w="28" w:type="dxa"/>
            </w:tcMar>
            <w:vAlign w:val="center"/>
          </w:tcPr>
          <w:p w14:paraId="33EDA597" w14:textId="77777777" w:rsidR="00470869" w:rsidRPr="00A2470A" w:rsidRDefault="00470869" w:rsidP="00683665">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3EF66A0C" w14:textId="77777777" w:rsidR="00470869" w:rsidRPr="00A2470A" w:rsidRDefault="00470869" w:rsidP="00683665">
            <w:pPr>
              <w:pStyle w:val="TAC"/>
              <w:keepNext w:val="0"/>
              <w:keepLines w:val="0"/>
            </w:pPr>
            <w:r>
              <w:t>15</w:t>
            </w:r>
          </w:p>
        </w:tc>
        <w:tc>
          <w:tcPr>
            <w:tcW w:w="231" w:type="pct"/>
          </w:tcPr>
          <w:p w14:paraId="0E4F202F"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tcPr>
          <w:p w14:paraId="0C926C0A" w14:textId="77777777" w:rsidR="00470869" w:rsidRPr="00A2470A" w:rsidDel="00B30034" w:rsidRDefault="00470869" w:rsidP="00683665">
            <w:pPr>
              <w:pStyle w:val="TAC"/>
              <w:keepNext w:val="0"/>
              <w:keepLines w:val="0"/>
              <w:rPr>
                <w:rFonts w:eastAsia="Yu Mincho"/>
              </w:rPr>
            </w:pPr>
            <w:r>
              <w:rPr>
                <w:rFonts w:eastAsia="Yu Mincho"/>
              </w:rPr>
              <w:t>5</w:t>
            </w:r>
          </w:p>
        </w:tc>
        <w:tc>
          <w:tcPr>
            <w:tcW w:w="260" w:type="pct"/>
          </w:tcPr>
          <w:p w14:paraId="6847819D" w14:textId="77777777" w:rsidR="00470869" w:rsidRDefault="00470869" w:rsidP="00683665">
            <w:pPr>
              <w:pStyle w:val="TAC"/>
              <w:keepNext w:val="0"/>
              <w:keepLines w:val="0"/>
              <w:rPr>
                <w:rFonts w:eastAsia="Yu Mincho"/>
              </w:rPr>
            </w:pPr>
          </w:p>
        </w:tc>
        <w:tc>
          <w:tcPr>
            <w:tcW w:w="260" w:type="pct"/>
            <w:tcMar>
              <w:left w:w="28" w:type="dxa"/>
              <w:right w:w="28" w:type="dxa"/>
            </w:tcMar>
            <w:vAlign w:val="center"/>
          </w:tcPr>
          <w:p w14:paraId="1A4456E7" w14:textId="77777777" w:rsidR="00470869" w:rsidRPr="00A2470A" w:rsidDel="00B30034" w:rsidRDefault="00470869" w:rsidP="00683665">
            <w:pPr>
              <w:pStyle w:val="TAC"/>
              <w:keepNext w:val="0"/>
              <w:keepLines w:val="0"/>
              <w:rPr>
                <w:rFonts w:eastAsia="Yu Mincho"/>
              </w:rPr>
            </w:pPr>
            <w:r>
              <w:rPr>
                <w:rFonts w:eastAsia="Yu Mincho"/>
              </w:rPr>
              <w:t>10</w:t>
            </w:r>
          </w:p>
        </w:tc>
        <w:tc>
          <w:tcPr>
            <w:tcW w:w="261" w:type="pct"/>
            <w:tcMar>
              <w:left w:w="28" w:type="dxa"/>
              <w:right w:w="28" w:type="dxa"/>
            </w:tcMar>
            <w:vAlign w:val="center"/>
          </w:tcPr>
          <w:p w14:paraId="4AC6A0DA" w14:textId="77777777" w:rsidR="00470869" w:rsidRPr="00A2470A" w:rsidDel="00B30034" w:rsidRDefault="00470869" w:rsidP="00683665">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4115A93B"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vAlign w:val="center"/>
          </w:tcPr>
          <w:p w14:paraId="770A14B2"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58C8EFD1" w14:textId="77777777" w:rsidR="00470869" w:rsidRPr="00A2470A" w:rsidRDefault="00470869" w:rsidP="00683665">
            <w:pPr>
              <w:pStyle w:val="TAC"/>
              <w:keepNext w:val="0"/>
              <w:keepLines w:val="0"/>
              <w:rPr>
                <w:rFonts w:eastAsia="Yu Mincho"/>
              </w:rPr>
            </w:pPr>
          </w:p>
        </w:tc>
        <w:tc>
          <w:tcPr>
            <w:tcW w:w="289" w:type="pct"/>
          </w:tcPr>
          <w:p w14:paraId="2FA50835" w14:textId="77777777" w:rsidR="00470869" w:rsidRPr="00A2470A" w:rsidRDefault="00470869" w:rsidP="00683665">
            <w:pPr>
              <w:pStyle w:val="TAC"/>
              <w:keepNext w:val="0"/>
              <w:keepLines w:val="0"/>
            </w:pPr>
          </w:p>
        </w:tc>
        <w:tc>
          <w:tcPr>
            <w:tcW w:w="289" w:type="pct"/>
            <w:tcMar>
              <w:left w:w="28" w:type="dxa"/>
              <w:right w:w="28" w:type="dxa"/>
            </w:tcMar>
            <w:vAlign w:val="center"/>
          </w:tcPr>
          <w:p w14:paraId="6938A694" w14:textId="77777777" w:rsidR="00470869" w:rsidRPr="00A2470A" w:rsidRDefault="00470869" w:rsidP="00683665">
            <w:pPr>
              <w:pStyle w:val="TAC"/>
              <w:keepNext w:val="0"/>
              <w:keepLines w:val="0"/>
              <w:rPr>
                <w:rFonts w:eastAsia="Yu Mincho"/>
              </w:rPr>
            </w:pPr>
          </w:p>
        </w:tc>
        <w:tc>
          <w:tcPr>
            <w:tcW w:w="289" w:type="pct"/>
          </w:tcPr>
          <w:p w14:paraId="3D5B66F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68ACEF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633293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3C0AEB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FC9CB9"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31515AF"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AEDC86B" w14:textId="77777777" w:rsidR="00470869" w:rsidRPr="00A2470A" w:rsidRDefault="00470869" w:rsidP="00683665">
            <w:pPr>
              <w:pStyle w:val="TAC"/>
              <w:keepNext w:val="0"/>
              <w:keepLines w:val="0"/>
              <w:rPr>
                <w:rFonts w:eastAsia="Yu Mincho"/>
              </w:rPr>
            </w:pPr>
          </w:p>
        </w:tc>
      </w:tr>
      <w:tr w:rsidR="00470869" w:rsidRPr="00A2470A" w14:paraId="73AFD251" w14:textId="77777777" w:rsidTr="00683665">
        <w:trPr>
          <w:jc w:val="center"/>
        </w:trPr>
        <w:tc>
          <w:tcPr>
            <w:tcW w:w="285" w:type="pct"/>
            <w:tcBorders>
              <w:top w:val="single" w:sz="4" w:space="0" w:color="CEEACA" w:themeColor="background1"/>
              <w:left w:val="single" w:sz="4" w:space="0" w:color="000000" w:themeColor="text1"/>
              <w:bottom w:val="single" w:sz="4" w:space="0" w:color="CEEACA" w:themeColor="background1"/>
              <w:right w:val="single" w:sz="4" w:space="0" w:color="000000" w:themeColor="text1"/>
            </w:tcBorders>
            <w:shd w:val="clear" w:color="auto" w:fill="auto"/>
            <w:tcMar>
              <w:left w:w="28" w:type="dxa"/>
              <w:right w:w="28" w:type="dxa"/>
            </w:tcMar>
            <w:vAlign w:val="center"/>
          </w:tcPr>
          <w:p w14:paraId="7CA25F33" w14:textId="77777777" w:rsidR="00470869" w:rsidRPr="00A2470A" w:rsidRDefault="00470869" w:rsidP="0068366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7C2B343D" w14:textId="77777777" w:rsidR="00470869" w:rsidRPr="00A2470A" w:rsidRDefault="00470869" w:rsidP="00683665">
            <w:pPr>
              <w:pStyle w:val="TAC"/>
              <w:keepNext w:val="0"/>
              <w:keepLines w:val="0"/>
            </w:pPr>
            <w:r>
              <w:t>30</w:t>
            </w:r>
          </w:p>
        </w:tc>
        <w:tc>
          <w:tcPr>
            <w:tcW w:w="231" w:type="pct"/>
          </w:tcPr>
          <w:p w14:paraId="20800D29"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tcPr>
          <w:p w14:paraId="6B85A141" w14:textId="77777777" w:rsidR="00470869" w:rsidRPr="00A2470A" w:rsidDel="00B30034" w:rsidRDefault="00470869" w:rsidP="00683665">
            <w:pPr>
              <w:pStyle w:val="TAC"/>
              <w:keepNext w:val="0"/>
              <w:keepLines w:val="0"/>
              <w:rPr>
                <w:rFonts w:eastAsia="Yu Mincho"/>
              </w:rPr>
            </w:pPr>
          </w:p>
        </w:tc>
        <w:tc>
          <w:tcPr>
            <w:tcW w:w="260" w:type="pct"/>
          </w:tcPr>
          <w:p w14:paraId="00881FC5" w14:textId="77777777" w:rsidR="00470869" w:rsidRDefault="00470869" w:rsidP="00683665">
            <w:pPr>
              <w:pStyle w:val="TAC"/>
              <w:keepNext w:val="0"/>
              <w:keepLines w:val="0"/>
              <w:rPr>
                <w:rFonts w:eastAsia="Yu Mincho"/>
              </w:rPr>
            </w:pPr>
          </w:p>
        </w:tc>
        <w:tc>
          <w:tcPr>
            <w:tcW w:w="260" w:type="pct"/>
            <w:tcMar>
              <w:left w:w="28" w:type="dxa"/>
              <w:right w:w="28" w:type="dxa"/>
            </w:tcMar>
            <w:vAlign w:val="center"/>
          </w:tcPr>
          <w:p w14:paraId="01378470" w14:textId="77777777" w:rsidR="00470869" w:rsidRPr="00A2470A" w:rsidDel="00B30034" w:rsidRDefault="00470869" w:rsidP="00683665">
            <w:pPr>
              <w:pStyle w:val="TAC"/>
              <w:keepNext w:val="0"/>
              <w:keepLines w:val="0"/>
              <w:rPr>
                <w:rFonts w:eastAsia="Yu Mincho"/>
              </w:rPr>
            </w:pPr>
            <w:r>
              <w:rPr>
                <w:rFonts w:eastAsia="Yu Mincho"/>
              </w:rPr>
              <w:t>10</w:t>
            </w:r>
          </w:p>
        </w:tc>
        <w:tc>
          <w:tcPr>
            <w:tcW w:w="261" w:type="pct"/>
            <w:tcMar>
              <w:left w:w="28" w:type="dxa"/>
              <w:right w:w="28" w:type="dxa"/>
            </w:tcMar>
            <w:vAlign w:val="center"/>
          </w:tcPr>
          <w:p w14:paraId="49E0752F" w14:textId="77777777" w:rsidR="00470869" w:rsidRPr="00A2470A" w:rsidDel="00B30034" w:rsidRDefault="00470869" w:rsidP="00683665">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42FC6FC4"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vAlign w:val="center"/>
          </w:tcPr>
          <w:p w14:paraId="69587BB5"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028EAFDD" w14:textId="77777777" w:rsidR="00470869" w:rsidRPr="00A2470A" w:rsidRDefault="00470869" w:rsidP="00683665">
            <w:pPr>
              <w:pStyle w:val="TAC"/>
              <w:keepNext w:val="0"/>
              <w:keepLines w:val="0"/>
              <w:rPr>
                <w:rFonts w:eastAsia="Yu Mincho"/>
              </w:rPr>
            </w:pPr>
          </w:p>
        </w:tc>
        <w:tc>
          <w:tcPr>
            <w:tcW w:w="289" w:type="pct"/>
          </w:tcPr>
          <w:p w14:paraId="36FD7459" w14:textId="77777777" w:rsidR="00470869" w:rsidRPr="00A2470A" w:rsidRDefault="00470869" w:rsidP="00683665">
            <w:pPr>
              <w:pStyle w:val="TAC"/>
              <w:keepNext w:val="0"/>
              <w:keepLines w:val="0"/>
            </w:pPr>
          </w:p>
        </w:tc>
        <w:tc>
          <w:tcPr>
            <w:tcW w:w="289" w:type="pct"/>
            <w:tcMar>
              <w:left w:w="28" w:type="dxa"/>
              <w:right w:w="28" w:type="dxa"/>
            </w:tcMar>
            <w:vAlign w:val="center"/>
          </w:tcPr>
          <w:p w14:paraId="3465439E" w14:textId="77777777" w:rsidR="00470869" w:rsidRPr="00A2470A" w:rsidRDefault="00470869" w:rsidP="00683665">
            <w:pPr>
              <w:pStyle w:val="TAC"/>
              <w:keepNext w:val="0"/>
              <w:keepLines w:val="0"/>
              <w:rPr>
                <w:rFonts w:eastAsia="Yu Mincho"/>
              </w:rPr>
            </w:pPr>
          </w:p>
        </w:tc>
        <w:tc>
          <w:tcPr>
            <w:tcW w:w="289" w:type="pct"/>
          </w:tcPr>
          <w:p w14:paraId="2BDFC13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2052DE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BBE001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315FC5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D7DB5B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AB05AAE"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A93D06D" w14:textId="77777777" w:rsidR="00470869" w:rsidRPr="00A2470A" w:rsidRDefault="00470869" w:rsidP="00683665">
            <w:pPr>
              <w:pStyle w:val="TAC"/>
              <w:keepNext w:val="0"/>
              <w:keepLines w:val="0"/>
              <w:rPr>
                <w:rFonts w:eastAsia="Yu Mincho"/>
              </w:rPr>
            </w:pPr>
          </w:p>
        </w:tc>
      </w:tr>
      <w:tr w:rsidR="00470869" w:rsidRPr="00A2470A" w14:paraId="34A58D02" w14:textId="77777777" w:rsidTr="00683665">
        <w:trPr>
          <w:jc w:val="center"/>
        </w:trPr>
        <w:tc>
          <w:tcPr>
            <w:tcW w:w="285" w:type="pct"/>
            <w:tcBorders>
              <w:top w:val="single" w:sz="4" w:space="0" w:color="CEEACA"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B245CC5" w14:textId="77777777" w:rsidR="00470869" w:rsidRPr="00A2470A" w:rsidRDefault="00470869" w:rsidP="0068366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7D07C868" w14:textId="77777777" w:rsidR="00470869" w:rsidRPr="00A2470A" w:rsidRDefault="00470869" w:rsidP="00683665">
            <w:pPr>
              <w:pStyle w:val="TAC"/>
              <w:keepNext w:val="0"/>
              <w:keepLines w:val="0"/>
            </w:pPr>
            <w:r>
              <w:t>60</w:t>
            </w:r>
          </w:p>
        </w:tc>
        <w:tc>
          <w:tcPr>
            <w:tcW w:w="231" w:type="pct"/>
          </w:tcPr>
          <w:p w14:paraId="2EA02BA1"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tcPr>
          <w:p w14:paraId="51B67E0D" w14:textId="77777777" w:rsidR="00470869" w:rsidRPr="00A2470A" w:rsidDel="00B30034" w:rsidRDefault="00470869" w:rsidP="00683665">
            <w:pPr>
              <w:pStyle w:val="TAC"/>
              <w:keepNext w:val="0"/>
              <w:keepLines w:val="0"/>
              <w:rPr>
                <w:rFonts w:eastAsia="Yu Mincho"/>
              </w:rPr>
            </w:pPr>
          </w:p>
        </w:tc>
        <w:tc>
          <w:tcPr>
            <w:tcW w:w="260" w:type="pct"/>
          </w:tcPr>
          <w:p w14:paraId="610EAC43" w14:textId="77777777" w:rsidR="00470869" w:rsidRPr="00A2470A" w:rsidDel="00B30034" w:rsidRDefault="00470869" w:rsidP="00683665">
            <w:pPr>
              <w:pStyle w:val="TAC"/>
              <w:keepNext w:val="0"/>
              <w:keepLines w:val="0"/>
              <w:rPr>
                <w:rFonts w:eastAsia="Yu Mincho"/>
              </w:rPr>
            </w:pPr>
          </w:p>
        </w:tc>
        <w:tc>
          <w:tcPr>
            <w:tcW w:w="260" w:type="pct"/>
            <w:tcMar>
              <w:left w:w="28" w:type="dxa"/>
              <w:right w:w="28" w:type="dxa"/>
            </w:tcMar>
            <w:vAlign w:val="center"/>
          </w:tcPr>
          <w:p w14:paraId="0AF363A1" w14:textId="77777777" w:rsidR="00470869" w:rsidRPr="00A2470A" w:rsidDel="00B30034" w:rsidRDefault="00470869" w:rsidP="00683665">
            <w:pPr>
              <w:pStyle w:val="TAC"/>
              <w:keepNext w:val="0"/>
              <w:keepLines w:val="0"/>
              <w:rPr>
                <w:rFonts w:eastAsia="Yu Mincho"/>
              </w:rPr>
            </w:pPr>
          </w:p>
        </w:tc>
        <w:tc>
          <w:tcPr>
            <w:tcW w:w="261" w:type="pct"/>
            <w:tcMar>
              <w:left w:w="28" w:type="dxa"/>
              <w:right w:w="28" w:type="dxa"/>
            </w:tcMar>
            <w:vAlign w:val="center"/>
          </w:tcPr>
          <w:p w14:paraId="3641D06F" w14:textId="77777777" w:rsidR="00470869" w:rsidRPr="00A2470A" w:rsidDel="00B30034" w:rsidRDefault="00470869" w:rsidP="00683665">
            <w:pPr>
              <w:pStyle w:val="TAC"/>
              <w:keepNext w:val="0"/>
              <w:keepLines w:val="0"/>
              <w:rPr>
                <w:rFonts w:eastAsia="Yu Mincho"/>
              </w:rPr>
            </w:pPr>
          </w:p>
        </w:tc>
        <w:tc>
          <w:tcPr>
            <w:tcW w:w="289" w:type="pct"/>
            <w:tcMar>
              <w:left w:w="28" w:type="dxa"/>
              <w:right w:w="28" w:type="dxa"/>
            </w:tcMar>
            <w:vAlign w:val="center"/>
          </w:tcPr>
          <w:p w14:paraId="15E60DF7" w14:textId="77777777" w:rsidR="00470869" w:rsidRPr="00A2470A" w:rsidDel="00B30034" w:rsidRDefault="00470869" w:rsidP="00683665">
            <w:pPr>
              <w:pStyle w:val="TAC"/>
              <w:keepNext w:val="0"/>
              <w:keepLines w:val="0"/>
              <w:rPr>
                <w:rFonts w:eastAsia="Yu Mincho"/>
              </w:rPr>
            </w:pPr>
          </w:p>
        </w:tc>
        <w:tc>
          <w:tcPr>
            <w:tcW w:w="231" w:type="pct"/>
            <w:tcMar>
              <w:left w:w="28" w:type="dxa"/>
              <w:right w:w="28" w:type="dxa"/>
            </w:tcMar>
            <w:vAlign w:val="center"/>
          </w:tcPr>
          <w:p w14:paraId="35B275D4" w14:textId="77777777" w:rsidR="00470869" w:rsidRPr="00A2470A" w:rsidDel="005672C0" w:rsidRDefault="00470869" w:rsidP="00683665">
            <w:pPr>
              <w:pStyle w:val="TAC"/>
              <w:keepNext w:val="0"/>
              <w:keepLines w:val="0"/>
              <w:rPr>
                <w:rFonts w:eastAsia="Yu Mincho"/>
              </w:rPr>
            </w:pPr>
          </w:p>
        </w:tc>
        <w:tc>
          <w:tcPr>
            <w:tcW w:w="231" w:type="pct"/>
            <w:tcMar>
              <w:left w:w="28" w:type="dxa"/>
              <w:right w:w="28" w:type="dxa"/>
            </w:tcMar>
          </w:tcPr>
          <w:p w14:paraId="1A5F093B" w14:textId="77777777" w:rsidR="00470869" w:rsidRPr="00A2470A" w:rsidRDefault="00470869" w:rsidP="00683665">
            <w:pPr>
              <w:pStyle w:val="TAC"/>
              <w:keepNext w:val="0"/>
              <w:keepLines w:val="0"/>
              <w:rPr>
                <w:rFonts w:eastAsia="Yu Mincho"/>
              </w:rPr>
            </w:pPr>
          </w:p>
        </w:tc>
        <w:tc>
          <w:tcPr>
            <w:tcW w:w="289" w:type="pct"/>
          </w:tcPr>
          <w:p w14:paraId="4AF1CD49" w14:textId="77777777" w:rsidR="00470869" w:rsidRPr="00A2470A" w:rsidRDefault="00470869" w:rsidP="00683665">
            <w:pPr>
              <w:pStyle w:val="TAC"/>
              <w:keepNext w:val="0"/>
              <w:keepLines w:val="0"/>
            </w:pPr>
          </w:p>
        </w:tc>
        <w:tc>
          <w:tcPr>
            <w:tcW w:w="289" w:type="pct"/>
            <w:tcMar>
              <w:left w:w="28" w:type="dxa"/>
              <w:right w:w="28" w:type="dxa"/>
            </w:tcMar>
            <w:vAlign w:val="center"/>
          </w:tcPr>
          <w:p w14:paraId="395D53D8" w14:textId="77777777" w:rsidR="00470869" w:rsidRPr="00A2470A" w:rsidRDefault="00470869" w:rsidP="00683665">
            <w:pPr>
              <w:pStyle w:val="TAC"/>
              <w:keepNext w:val="0"/>
              <w:keepLines w:val="0"/>
              <w:rPr>
                <w:rFonts w:eastAsia="Yu Mincho"/>
              </w:rPr>
            </w:pPr>
          </w:p>
        </w:tc>
        <w:tc>
          <w:tcPr>
            <w:tcW w:w="289" w:type="pct"/>
          </w:tcPr>
          <w:p w14:paraId="4C6655A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CF05C0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C08590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74B65F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29460AB"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14D5E15"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01F1CED" w14:textId="77777777" w:rsidR="00470869" w:rsidRPr="00A2470A" w:rsidRDefault="00470869" w:rsidP="00683665">
            <w:pPr>
              <w:pStyle w:val="TAC"/>
              <w:keepNext w:val="0"/>
              <w:keepLines w:val="0"/>
              <w:rPr>
                <w:rFonts w:eastAsia="Yu Mincho"/>
              </w:rPr>
            </w:pPr>
          </w:p>
        </w:tc>
      </w:tr>
      <w:tr w:rsidR="00470869" w:rsidRPr="00A2470A" w14:paraId="628703FF" w14:textId="77777777" w:rsidTr="00683665">
        <w:trPr>
          <w:jc w:val="center"/>
        </w:trPr>
        <w:tc>
          <w:tcPr>
            <w:tcW w:w="285" w:type="pct"/>
            <w:tcBorders>
              <w:top w:val="single" w:sz="4" w:space="0" w:color="auto"/>
              <w:bottom w:val="nil"/>
            </w:tcBorders>
            <w:shd w:val="clear" w:color="auto" w:fill="auto"/>
            <w:tcMar>
              <w:left w:w="28" w:type="dxa"/>
              <w:right w:w="28" w:type="dxa"/>
            </w:tcMar>
            <w:vAlign w:val="center"/>
            <w:hideMark/>
          </w:tcPr>
          <w:p w14:paraId="4E1F688E" w14:textId="77777777" w:rsidR="00470869" w:rsidRPr="00A2470A" w:rsidRDefault="00470869" w:rsidP="00683665">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25FAFFD5"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2935459A"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7BBBF9C3"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75699F5A"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70134717"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E9B1FE3"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0231BEA" w14:textId="77777777" w:rsidR="00470869" w:rsidRPr="00A2470A" w:rsidRDefault="00470869" w:rsidP="0068366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DF28852" w14:textId="77777777" w:rsidR="00470869" w:rsidRPr="00A2470A" w:rsidRDefault="00470869" w:rsidP="0068366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C6480FD" w14:textId="77777777" w:rsidR="00470869" w:rsidRPr="00A2470A" w:rsidRDefault="00470869" w:rsidP="00683665">
            <w:pPr>
              <w:pStyle w:val="TAC"/>
              <w:keepNext w:val="0"/>
              <w:keepLines w:val="0"/>
              <w:rPr>
                <w:rFonts w:eastAsia="Yu Mincho"/>
              </w:rPr>
            </w:pPr>
          </w:p>
        </w:tc>
        <w:tc>
          <w:tcPr>
            <w:tcW w:w="289" w:type="pct"/>
          </w:tcPr>
          <w:p w14:paraId="46B54386" w14:textId="77777777" w:rsidR="00470869" w:rsidRPr="00A2470A" w:rsidRDefault="00470869" w:rsidP="00683665">
            <w:pPr>
              <w:pStyle w:val="TAC"/>
              <w:keepNext w:val="0"/>
              <w:keepLines w:val="0"/>
            </w:pPr>
          </w:p>
        </w:tc>
        <w:tc>
          <w:tcPr>
            <w:tcW w:w="289" w:type="pct"/>
            <w:tcMar>
              <w:left w:w="28" w:type="dxa"/>
              <w:right w:w="28" w:type="dxa"/>
            </w:tcMar>
            <w:vAlign w:val="center"/>
          </w:tcPr>
          <w:p w14:paraId="32EC4ED0" w14:textId="77777777" w:rsidR="00470869" w:rsidRPr="00A2470A" w:rsidRDefault="00470869" w:rsidP="00683665">
            <w:pPr>
              <w:pStyle w:val="TAC"/>
              <w:keepNext w:val="0"/>
              <w:keepLines w:val="0"/>
              <w:rPr>
                <w:rFonts w:eastAsia="Yu Mincho"/>
              </w:rPr>
            </w:pPr>
          </w:p>
        </w:tc>
        <w:tc>
          <w:tcPr>
            <w:tcW w:w="289" w:type="pct"/>
          </w:tcPr>
          <w:p w14:paraId="2E9840F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2009DB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CB05858"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439E50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C146589"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587F56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BDDAEC8" w14:textId="77777777" w:rsidR="00470869" w:rsidRPr="00A2470A" w:rsidRDefault="00470869" w:rsidP="00683665">
            <w:pPr>
              <w:pStyle w:val="TAC"/>
              <w:keepNext w:val="0"/>
              <w:keepLines w:val="0"/>
              <w:rPr>
                <w:rFonts w:eastAsia="Yu Mincho"/>
              </w:rPr>
            </w:pPr>
          </w:p>
        </w:tc>
      </w:tr>
      <w:tr w:rsidR="00470869" w:rsidRPr="00A2470A" w14:paraId="3F3E990F"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70B1499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C602A26"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703DD1F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EADBD1E" w14:textId="77777777" w:rsidR="00470869" w:rsidRPr="00A2470A" w:rsidRDefault="00470869" w:rsidP="00683665">
            <w:pPr>
              <w:pStyle w:val="TAC"/>
              <w:keepNext w:val="0"/>
              <w:keepLines w:val="0"/>
              <w:rPr>
                <w:rFonts w:eastAsia="Yu Mincho"/>
              </w:rPr>
            </w:pPr>
          </w:p>
        </w:tc>
        <w:tc>
          <w:tcPr>
            <w:tcW w:w="260" w:type="pct"/>
          </w:tcPr>
          <w:p w14:paraId="3A3CD215"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4A545395"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01760CF"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BE9AB55" w14:textId="77777777" w:rsidR="00470869" w:rsidRPr="00A2470A" w:rsidRDefault="00470869" w:rsidP="0068366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0E5EB652" w14:textId="77777777" w:rsidR="00470869" w:rsidRPr="00A2470A" w:rsidRDefault="00470869" w:rsidP="0068366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285247B" w14:textId="77777777" w:rsidR="00470869" w:rsidRPr="00A2470A" w:rsidRDefault="00470869" w:rsidP="00683665">
            <w:pPr>
              <w:pStyle w:val="TAC"/>
              <w:keepNext w:val="0"/>
              <w:keepLines w:val="0"/>
              <w:rPr>
                <w:rFonts w:eastAsia="Yu Mincho"/>
              </w:rPr>
            </w:pPr>
          </w:p>
        </w:tc>
        <w:tc>
          <w:tcPr>
            <w:tcW w:w="289" w:type="pct"/>
          </w:tcPr>
          <w:p w14:paraId="28D56178" w14:textId="77777777" w:rsidR="00470869" w:rsidRPr="00A2470A" w:rsidRDefault="00470869" w:rsidP="00683665">
            <w:pPr>
              <w:pStyle w:val="TAC"/>
              <w:keepNext w:val="0"/>
              <w:keepLines w:val="0"/>
            </w:pPr>
          </w:p>
        </w:tc>
        <w:tc>
          <w:tcPr>
            <w:tcW w:w="289" w:type="pct"/>
            <w:tcMar>
              <w:left w:w="28" w:type="dxa"/>
              <w:right w:w="28" w:type="dxa"/>
            </w:tcMar>
            <w:vAlign w:val="center"/>
          </w:tcPr>
          <w:p w14:paraId="1D0909D2" w14:textId="77777777" w:rsidR="00470869" w:rsidRPr="00A2470A" w:rsidRDefault="00470869" w:rsidP="00683665">
            <w:pPr>
              <w:pStyle w:val="TAC"/>
              <w:keepNext w:val="0"/>
              <w:keepLines w:val="0"/>
              <w:rPr>
                <w:rFonts w:eastAsia="Yu Mincho"/>
              </w:rPr>
            </w:pPr>
          </w:p>
        </w:tc>
        <w:tc>
          <w:tcPr>
            <w:tcW w:w="289" w:type="pct"/>
          </w:tcPr>
          <w:p w14:paraId="7ECA6CD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6BF679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7F6489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E4C04A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55A4F4E"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4A153CE"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C18D209" w14:textId="77777777" w:rsidR="00470869" w:rsidRPr="00A2470A" w:rsidRDefault="00470869" w:rsidP="00683665">
            <w:pPr>
              <w:pStyle w:val="TAC"/>
              <w:keepNext w:val="0"/>
              <w:keepLines w:val="0"/>
              <w:rPr>
                <w:rFonts w:eastAsia="Yu Mincho"/>
              </w:rPr>
            </w:pPr>
          </w:p>
        </w:tc>
      </w:tr>
      <w:tr w:rsidR="00470869" w:rsidRPr="00A2470A" w14:paraId="0A5AD66C"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5F829C9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30BEBD14"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206868C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0888331" w14:textId="77777777" w:rsidR="00470869" w:rsidRPr="00A2470A" w:rsidRDefault="00470869" w:rsidP="00683665">
            <w:pPr>
              <w:pStyle w:val="TAC"/>
              <w:keepNext w:val="0"/>
              <w:keepLines w:val="0"/>
              <w:rPr>
                <w:rFonts w:eastAsia="Yu Mincho"/>
              </w:rPr>
            </w:pPr>
          </w:p>
        </w:tc>
        <w:tc>
          <w:tcPr>
            <w:tcW w:w="260" w:type="pct"/>
          </w:tcPr>
          <w:p w14:paraId="701DD407"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435BF99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A83092C"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003A55D" w14:textId="77777777" w:rsidR="00470869" w:rsidRPr="00A2470A" w:rsidRDefault="00470869" w:rsidP="0068366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36EBCC75" w14:textId="77777777" w:rsidR="00470869" w:rsidRPr="00A2470A" w:rsidRDefault="00470869" w:rsidP="0068366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0F0F7F05" w14:textId="77777777" w:rsidR="00470869" w:rsidRPr="00A2470A" w:rsidRDefault="00470869" w:rsidP="00683665">
            <w:pPr>
              <w:pStyle w:val="TAC"/>
              <w:keepNext w:val="0"/>
              <w:keepLines w:val="0"/>
              <w:rPr>
                <w:rFonts w:eastAsia="Yu Mincho"/>
              </w:rPr>
            </w:pPr>
          </w:p>
        </w:tc>
        <w:tc>
          <w:tcPr>
            <w:tcW w:w="289" w:type="pct"/>
          </w:tcPr>
          <w:p w14:paraId="6088A67A" w14:textId="77777777" w:rsidR="00470869" w:rsidRPr="00A2470A" w:rsidRDefault="00470869" w:rsidP="00683665">
            <w:pPr>
              <w:pStyle w:val="TAC"/>
              <w:keepNext w:val="0"/>
              <w:keepLines w:val="0"/>
            </w:pPr>
          </w:p>
        </w:tc>
        <w:tc>
          <w:tcPr>
            <w:tcW w:w="289" w:type="pct"/>
            <w:tcMar>
              <w:left w:w="28" w:type="dxa"/>
              <w:right w:w="28" w:type="dxa"/>
            </w:tcMar>
            <w:vAlign w:val="center"/>
          </w:tcPr>
          <w:p w14:paraId="756770FB" w14:textId="77777777" w:rsidR="00470869" w:rsidRPr="00A2470A" w:rsidRDefault="00470869" w:rsidP="00683665">
            <w:pPr>
              <w:pStyle w:val="TAC"/>
              <w:keepNext w:val="0"/>
              <w:keepLines w:val="0"/>
              <w:rPr>
                <w:rFonts w:eastAsia="Yu Mincho"/>
              </w:rPr>
            </w:pPr>
          </w:p>
        </w:tc>
        <w:tc>
          <w:tcPr>
            <w:tcW w:w="289" w:type="pct"/>
          </w:tcPr>
          <w:p w14:paraId="1C66452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A776EF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2E7C68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0B70A1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90C173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FE34530"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CE222B8" w14:textId="77777777" w:rsidR="00470869" w:rsidRPr="00A2470A" w:rsidRDefault="00470869" w:rsidP="00683665">
            <w:pPr>
              <w:pStyle w:val="TAC"/>
              <w:keepNext w:val="0"/>
              <w:keepLines w:val="0"/>
              <w:rPr>
                <w:rFonts w:eastAsia="Yu Mincho"/>
              </w:rPr>
            </w:pPr>
          </w:p>
        </w:tc>
      </w:tr>
      <w:tr w:rsidR="00470869" w:rsidRPr="00A2470A" w14:paraId="0185B41B" w14:textId="77777777" w:rsidTr="00683665">
        <w:trPr>
          <w:jc w:val="center"/>
        </w:trPr>
        <w:tc>
          <w:tcPr>
            <w:tcW w:w="285" w:type="pct"/>
            <w:tcBorders>
              <w:bottom w:val="nil"/>
            </w:tcBorders>
            <w:shd w:val="clear" w:color="auto" w:fill="auto"/>
            <w:tcMar>
              <w:left w:w="28" w:type="dxa"/>
              <w:right w:w="28" w:type="dxa"/>
            </w:tcMar>
            <w:vAlign w:val="center"/>
            <w:hideMark/>
          </w:tcPr>
          <w:p w14:paraId="59E09E29" w14:textId="77777777" w:rsidR="00470869" w:rsidRPr="00A2470A" w:rsidRDefault="00470869" w:rsidP="00683665">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19207C30"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0E49097E"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22FDE843"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01C422BE"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5C7582AD"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2314C6"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3E0A5F5"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2C4B5A0F"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61CAB1D0" w14:textId="77777777" w:rsidR="00470869" w:rsidRPr="00A2470A" w:rsidRDefault="00470869" w:rsidP="0068366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38145387" w14:textId="77777777" w:rsidR="00470869" w:rsidRPr="00A2470A" w:rsidRDefault="00470869" w:rsidP="00683665">
            <w:pPr>
              <w:pStyle w:val="TAC"/>
              <w:keepNext w:val="0"/>
              <w:keepLines w:val="0"/>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ED52925" w14:textId="77777777" w:rsidR="00470869" w:rsidRPr="00A2470A" w:rsidRDefault="00470869" w:rsidP="00683665">
            <w:pPr>
              <w:pStyle w:val="TAC"/>
              <w:keepNext w:val="0"/>
              <w:keepLines w:val="0"/>
              <w:rPr>
                <w:rFonts w:eastAsia="Yu Mincho"/>
              </w:rPr>
            </w:pPr>
          </w:p>
        </w:tc>
        <w:tc>
          <w:tcPr>
            <w:tcW w:w="289" w:type="pct"/>
          </w:tcPr>
          <w:p w14:paraId="52987F1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F5102A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1DFA45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BAFCDF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27D069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173DAB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499F62B" w14:textId="77777777" w:rsidR="00470869" w:rsidRPr="00A2470A" w:rsidRDefault="00470869" w:rsidP="00683665">
            <w:pPr>
              <w:pStyle w:val="TAC"/>
              <w:keepNext w:val="0"/>
              <w:keepLines w:val="0"/>
              <w:rPr>
                <w:rFonts w:eastAsia="Yu Mincho"/>
              </w:rPr>
            </w:pPr>
          </w:p>
        </w:tc>
      </w:tr>
      <w:tr w:rsidR="00470869" w:rsidRPr="00A2470A" w14:paraId="70405B4B"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015B132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1DFB7500"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52C4433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E52BD93" w14:textId="77777777" w:rsidR="00470869" w:rsidRPr="00A2470A" w:rsidRDefault="00470869" w:rsidP="00683665">
            <w:pPr>
              <w:pStyle w:val="TAC"/>
              <w:keepNext w:val="0"/>
              <w:keepLines w:val="0"/>
              <w:rPr>
                <w:rFonts w:eastAsia="Yu Mincho"/>
              </w:rPr>
            </w:pPr>
          </w:p>
        </w:tc>
        <w:tc>
          <w:tcPr>
            <w:tcW w:w="260" w:type="pct"/>
          </w:tcPr>
          <w:p w14:paraId="573FA1D8"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3F30B575"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AAE291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66C0EAF"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4A7C1E8C"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16ACCBEF" w14:textId="77777777" w:rsidR="00470869" w:rsidRPr="00A2470A" w:rsidRDefault="00470869" w:rsidP="0068366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7E1858F3" w14:textId="77777777" w:rsidR="00470869" w:rsidRPr="00A2470A" w:rsidRDefault="00470869" w:rsidP="00683665">
            <w:pPr>
              <w:pStyle w:val="TAC"/>
              <w:keepNext w:val="0"/>
              <w:keepLines w:val="0"/>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07196D46" w14:textId="77777777" w:rsidR="00470869" w:rsidRPr="00A2470A" w:rsidRDefault="00470869" w:rsidP="00683665">
            <w:pPr>
              <w:pStyle w:val="TAC"/>
              <w:keepNext w:val="0"/>
              <w:keepLines w:val="0"/>
              <w:rPr>
                <w:rFonts w:eastAsia="Yu Mincho"/>
              </w:rPr>
            </w:pPr>
          </w:p>
        </w:tc>
        <w:tc>
          <w:tcPr>
            <w:tcW w:w="289" w:type="pct"/>
          </w:tcPr>
          <w:p w14:paraId="7581C7C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EDB1E9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730C73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558673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B7BC28D"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5E38FE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613CA2F" w14:textId="77777777" w:rsidR="00470869" w:rsidRPr="00A2470A" w:rsidRDefault="00470869" w:rsidP="00683665">
            <w:pPr>
              <w:pStyle w:val="TAC"/>
              <w:keepNext w:val="0"/>
              <w:keepLines w:val="0"/>
              <w:rPr>
                <w:rFonts w:eastAsia="Yu Mincho"/>
              </w:rPr>
            </w:pPr>
          </w:p>
        </w:tc>
      </w:tr>
      <w:tr w:rsidR="00470869" w:rsidRPr="00A2470A" w14:paraId="55977A3E" w14:textId="77777777" w:rsidTr="00683665">
        <w:trPr>
          <w:jc w:val="center"/>
        </w:trPr>
        <w:tc>
          <w:tcPr>
            <w:tcW w:w="285" w:type="pct"/>
            <w:tcBorders>
              <w:top w:val="single" w:sz="4" w:space="0" w:color="auto"/>
              <w:bottom w:val="single" w:sz="4" w:space="0" w:color="CEEACA" w:themeColor="background1"/>
            </w:tcBorders>
            <w:shd w:val="clear" w:color="auto" w:fill="auto"/>
            <w:tcMar>
              <w:left w:w="28" w:type="dxa"/>
              <w:right w:w="28" w:type="dxa"/>
            </w:tcMar>
            <w:vAlign w:val="center"/>
          </w:tcPr>
          <w:p w14:paraId="6FFB2D93" w14:textId="77777777" w:rsidR="00470869" w:rsidRPr="00A2470A" w:rsidRDefault="00470869" w:rsidP="00683665">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12105ECF"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1911EF29" w14:textId="77777777" w:rsidR="00470869" w:rsidRPr="00A2470A" w:rsidRDefault="00470869" w:rsidP="0068366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010C811"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7ED81BA6"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43A9A996"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5EDBCA1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0E5A69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534791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9176FAD" w14:textId="77777777" w:rsidR="00470869" w:rsidRPr="00A2470A" w:rsidRDefault="00470869" w:rsidP="00683665">
            <w:pPr>
              <w:pStyle w:val="TAC"/>
              <w:keepNext w:val="0"/>
              <w:keepLines w:val="0"/>
              <w:rPr>
                <w:rFonts w:eastAsia="Yu Mincho"/>
              </w:rPr>
            </w:pPr>
          </w:p>
        </w:tc>
        <w:tc>
          <w:tcPr>
            <w:tcW w:w="289" w:type="pct"/>
          </w:tcPr>
          <w:p w14:paraId="132442C0" w14:textId="77777777" w:rsidR="00470869" w:rsidRPr="00A2470A" w:rsidRDefault="00470869" w:rsidP="00683665">
            <w:pPr>
              <w:pStyle w:val="TAC"/>
              <w:keepNext w:val="0"/>
              <w:keepLines w:val="0"/>
            </w:pPr>
          </w:p>
        </w:tc>
        <w:tc>
          <w:tcPr>
            <w:tcW w:w="289" w:type="pct"/>
            <w:tcMar>
              <w:left w:w="28" w:type="dxa"/>
              <w:right w:w="28" w:type="dxa"/>
            </w:tcMar>
            <w:vAlign w:val="center"/>
          </w:tcPr>
          <w:p w14:paraId="71217FD0" w14:textId="77777777" w:rsidR="00470869" w:rsidRPr="00A2470A" w:rsidRDefault="00470869" w:rsidP="00683665">
            <w:pPr>
              <w:pStyle w:val="TAC"/>
              <w:keepNext w:val="0"/>
              <w:keepLines w:val="0"/>
              <w:rPr>
                <w:rFonts w:eastAsia="Yu Mincho"/>
              </w:rPr>
            </w:pPr>
          </w:p>
        </w:tc>
        <w:tc>
          <w:tcPr>
            <w:tcW w:w="289" w:type="pct"/>
          </w:tcPr>
          <w:p w14:paraId="2D313404" w14:textId="77777777" w:rsidR="00470869" w:rsidRPr="00A2470A" w:rsidRDefault="00470869" w:rsidP="00683665">
            <w:pPr>
              <w:pStyle w:val="TAC"/>
              <w:keepNext w:val="0"/>
              <w:keepLines w:val="0"/>
            </w:pPr>
          </w:p>
        </w:tc>
        <w:tc>
          <w:tcPr>
            <w:tcW w:w="289" w:type="pct"/>
            <w:tcMar>
              <w:left w:w="28" w:type="dxa"/>
              <w:right w:w="28" w:type="dxa"/>
            </w:tcMar>
          </w:tcPr>
          <w:p w14:paraId="53A5553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8C22D8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C59E0D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F12C26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DB8319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E53880F" w14:textId="77777777" w:rsidR="00470869" w:rsidRPr="00A2470A" w:rsidRDefault="00470869" w:rsidP="00683665">
            <w:pPr>
              <w:pStyle w:val="TAC"/>
              <w:keepNext w:val="0"/>
              <w:keepLines w:val="0"/>
              <w:rPr>
                <w:rFonts w:eastAsia="Yu Mincho"/>
              </w:rPr>
            </w:pPr>
          </w:p>
        </w:tc>
      </w:tr>
      <w:tr w:rsidR="00470869" w:rsidRPr="00A2470A" w14:paraId="2EF29D5D" w14:textId="77777777" w:rsidTr="00683665">
        <w:trPr>
          <w:jc w:val="center"/>
        </w:trPr>
        <w:tc>
          <w:tcPr>
            <w:tcW w:w="285" w:type="pct"/>
            <w:tcBorders>
              <w:top w:val="single" w:sz="4" w:space="0" w:color="CEEACA" w:themeColor="background1"/>
              <w:left w:val="single" w:sz="4" w:space="0" w:color="000000" w:themeColor="text1"/>
              <w:bottom w:val="single" w:sz="4" w:space="0" w:color="CEEACA" w:themeColor="background1"/>
              <w:right w:val="single" w:sz="4" w:space="0" w:color="000000" w:themeColor="text1"/>
            </w:tcBorders>
            <w:shd w:val="clear" w:color="auto" w:fill="auto"/>
            <w:tcMar>
              <w:left w:w="28" w:type="dxa"/>
              <w:right w:w="28" w:type="dxa"/>
            </w:tcMar>
            <w:vAlign w:val="center"/>
          </w:tcPr>
          <w:p w14:paraId="2F3991B6" w14:textId="77777777" w:rsidR="00470869" w:rsidRPr="00A2470A" w:rsidRDefault="00470869" w:rsidP="0068366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E97D041"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311D1EF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53A8D6D" w14:textId="77777777" w:rsidR="00470869" w:rsidRPr="00A2470A" w:rsidRDefault="00470869" w:rsidP="00683665">
            <w:pPr>
              <w:pStyle w:val="TAC"/>
              <w:keepNext w:val="0"/>
              <w:keepLines w:val="0"/>
              <w:rPr>
                <w:rFonts w:eastAsia="Yu Mincho"/>
              </w:rPr>
            </w:pPr>
          </w:p>
        </w:tc>
        <w:tc>
          <w:tcPr>
            <w:tcW w:w="260" w:type="pct"/>
          </w:tcPr>
          <w:p w14:paraId="72506D4E"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127E39F5"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0F821FC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E0A02D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11BBB0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FE231D1" w14:textId="77777777" w:rsidR="00470869" w:rsidRPr="00A2470A" w:rsidRDefault="00470869" w:rsidP="00683665">
            <w:pPr>
              <w:pStyle w:val="TAC"/>
              <w:keepNext w:val="0"/>
              <w:keepLines w:val="0"/>
              <w:rPr>
                <w:rFonts w:eastAsia="Yu Mincho"/>
              </w:rPr>
            </w:pPr>
          </w:p>
        </w:tc>
        <w:tc>
          <w:tcPr>
            <w:tcW w:w="289" w:type="pct"/>
          </w:tcPr>
          <w:p w14:paraId="739DDC97" w14:textId="77777777" w:rsidR="00470869" w:rsidRPr="00A2470A" w:rsidRDefault="00470869" w:rsidP="00683665">
            <w:pPr>
              <w:pStyle w:val="TAC"/>
              <w:keepNext w:val="0"/>
              <w:keepLines w:val="0"/>
            </w:pPr>
          </w:p>
        </w:tc>
        <w:tc>
          <w:tcPr>
            <w:tcW w:w="289" w:type="pct"/>
            <w:tcMar>
              <w:left w:w="28" w:type="dxa"/>
              <w:right w:w="28" w:type="dxa"/>
            </w:tcMar>
            <w:vAlign w:val="center"/>
          </w:tcPr>
          <w:p w14:paraId="0A247981" w14:textId="77777777" w:rsidR="00470869" w:rsidRPr="00A2470A" w:rsidRDefault="00470869" w:rsidP="00683665">
            <w:pPr>
              <w:pStyle w:val="TAC"/>
              <w:keepNext w:val="0"/>
              <w:keepLines w:val="0"/>
              <w:rPr>
                <w:rFonts w:eastAsia="Yu Mincho"/>
              </w:rPr>
            </w:pPr>
          </w:p>
        </w:tc>
        <w:tc>
          <w:tcPr>
            <w:tcW w:w="289" w:type="pct"/>
          </w:tcPr>
          <w:p w14:paraId="34560C07" w14:textId="77777777" w:rsidR="00470869" w:rsidRPr="00A2470A" w:rsidRDefault="00470869" w:rsidP="00683665">
            <w:pPr>
              <w:pStyle w:val="TAC"/>
              <w:keepNext w:val="0"/>
              <w:keepLines w:val="0"/>
            </w:pPr>
          </w:p>
        </w:tc>
        <w:tc>
          <w:tcPr>
            <w:tcW w:w="289" w:type="pct"/>
            <w:tcMar>
              <w:left w:w="28" w:type="dxa"/>
              <w:right w:w="28" w:type="dxa"/>
            </w:tcMar>
          </w:tcPr>
          <w:p w14:paraId="64182AE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E33C3C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2E98E0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4FB080D"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D709C4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42873E3" w14:textId="77777777" w:rsidR="00470869" w:rsidRPr="00A2470A" w:rsidRDefault="00470869" w:rsidP="00683665">
            <w:pPr>
              <w:pStyle w:val="TAC"/>
              <w:keepNext w:val="0"/>
              <w:keepLines w:val="0"/>
              <w:rPr>
                <w:rFonts w:eastAsia="Yu Mincho"/>
              </w:rPr>
            </w:pPr>
          </w:p>
        </w:tc>
      </w:tr>
      <w:tr w:rsidR="00470869" w:rsidRPr="00A2470A" w14:paraId="0642C06F" w14:textId="77777777" w:rsidTr="00683665">
        <w:trPr>
          <w:jc w:val="center"/>
        </w:trPr>
        <w:tc>
          <w:tcPr>
            <w:tcW w:w="285" w:type="pct"/>
            <w:tcBorders>
              <w:top w:val="single" w:sz="4" w:space="0" w:color="CEEACA" w:themeColor="background1"/>
              <w:bottom w:val="single" w:sz="4" w:space="0" w:color="auto"/>
            </w:tcBorders>
            <w:shd w:val="clear" w:color="auto" w:fill="auto"/>
            <w:tcMar>
              <w:left w:w="28" w:type="dxa"/>
              <w:right w:w="28" w:type="dxa"/>
            </w:tcMar>
            <w:vAlign w:val="center"/>
          </w:tcPr>
          <w:p w14:paraId="2C8BC0B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86D14B6"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5BC030A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7167843" w14:textId="77777777" w:rsidR="00470869" w:rsidRPr="00A2470A" w:rsidRDefault="00470869" w:rsidP="00683665">
            <w:pPr>
              <w:pStyle w:val="TAC"/>
              <w:keepNext w:val="0"/>
              <w:keepLines w:val="0"/>
              <w:rPr>
                <w:rFonts w:eastAsia="Yu Mincho"/>
              </w:rPr>
            </w:pPr>
          </w:p>
        </w:tc>
        <w:tc>
          <w:tcPr>
            <w:tcW w:w="260" w:type="pct"/>
          </w:tcPr>
          <w:p w14:paraId="34109222"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7AC2FC7D"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255D34F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3C5641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69C711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AAC1AF5" w14:textId="77777777" w:rsidR="00470869" w:rsidRPr="00A2470A" w:rsidRDefault="00470869" w:rsidP="00683665">
            <w:pPr>
              <w:pStyle w:val="TAC"/>
              <w:keepNext w:val="0"/>
              <w:keepLines w:val="0"/>
              <w:rPr>
                <w:rFonts w:eastAsia="Yu Mincho"/>
              </w:rPr>
            </w:pPr>
          </w:p>
        </w:tc>
        <w:tc>
          <w:tcPr>
            <w:tcW w:w="289" w:type="pct"/>
          </w:tcPr>
          <w:p w14:paraId="37931666" w14:textId="77777777" w:rsidR="00470869" w:rsidRPr="00A2470A" w:rsidRDefault="00470869" w:rsidP="00683665">
            <w:pPr>
              <w:pStyle w:val="TAC"/>
              <w:keepNext w:val="0"/>
              <w:keepLines w:val="0"/>
            </w:pPr>
          </w:p>
        </w:tc>
        <w:tc>
          <w:tcPr>
            <w:tcW w:w="289" w:type="pct"/>
            <w:tcMar>
              <w:left w:w="28" w:type="dxa"/>
              <w:right w:w="28" w:type="dxa"/>
            </w:tcMar>
            <w:vAlign w:val="center"/>
          </w:tcPr>
          <w:p w14:paraId="20CF2864" w14:textId="77777777" w:rsidR="00470869" w:rsidRPr="00A2470A" w:rsidRDefault="00470869" w:rsidP="00683665">
            <w:pPr>
              <w:pStyle w:val="TAC"/>
              <w:keepNext w:val="0"/>
              <w:keepLines w:val="0"/>
              <w:rPr>
                <w:rFonts w:eastAsia="Yu Mincho"/>
              </w:rPr>
            </w:pPr>
          </w:p>
        </w:tc>
        <w:tc>
          <w:tcPr>
            <w:tcW w:w="289" w:type="pct"/>
          </w:tcPr>
          <w:p w14:paraId="464D35EE" w14:textId="77777777" w:rsidR="00470869" w:rsidRPr="00A2470A" w:rsidRDefault="00470869" w:rsidP="00683665">
            <w:pPr>
              <w:pStyle w:val="TAC"/>
              <w:keepNext w:val="0"/>
              <w:keepLines w:val="0"/>
            </w:pPr>
          </w:p>
        </w:tc>
        <w:tc>
          <w:tcPr>
            <w:tcW w:w="289" w:type="pct"/>
            <w:tcMar>
              <w:left w:w="28" w:type="dxa"/>
              <w:right w:w="28" w:type="dxa"/>
            </w:tcMar>
          </w:tcPr>
          <w:p w14:paraId="1B1ACEB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E7A1C5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D9E6D8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1DDB7BB"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1DE3DED"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5FA8164" w14:textId="77777777" w:rsidR="00470869" w:rsidRPr="00A2470A" w:rsidRDefault="00470869" w:rsidP="00683665">
            <w:pPr>
              <w:pStyle w:val="TAC"/>
              <w:keepNext w:val="0"/>
              <w:keepLines w:val="0"/>
              <w:rPr>
                <w:rFonts w:eastAsia="Yu Mincho"/>
              </w:rPr>
            </w:pPr>
          </w:p>
        </w:tc>
      </w:tr>
      <w:tr w:rsidR="00470869" w:rsidRPr="00A2470A" w14:paraId="5C58A0A5" w14:textId="77777777" w:rsidTr="00683665">
        <w:trPr>
          <w:jc w:val="center"/>
        </w:trPr>
        <w:tc>
          <w:tcPr>
            <w:tcW w:w="285" w:type="pct"/>
            <w:tcBorders>
              <w:bottom w:val="nil"/>
            </w:tcBorders>
            <w:shd w:val="clear" w:color="auto" w:fill="auto"/>
            <w:tcMar>
              <w:left w:w="28" w:type="dxa"/>
              <w:right w:w="28" w:type="dxa"/>
            </w:tcMar>
            <w:vAlign w:val="center"/>
          </w:tcPr>
          <w:p w14:paraId="49DD1367" w14:textId="77777777" w:rsidR="00470869" w:rsidRPr="00A2470A" w:rsidRDefault="00470869" w:rsidP="00683665">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413E2F48"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09A8C75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AF3CA1E"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659DAA40"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6C9952C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109B452"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C579CC1"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482598B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55F8C73" w14:textId="77777777" w:rsidR="00470869" w:rsidRPr="00A2470A" w:rsidRDefault="00470869" w:rsidP="00683665">
            <w:pPr>
              <w:pStyle w:val="TAC"/>
              <w:keepNext w:val="0"/>
              <w:keepLines w:val="0"/>
              <w:rPr>
                <w:rFonts w:eastAsia="Yu Mincho"/>
              </w:rPr>
            </w:pPr>
          </w:p>
        </w:tc>
        <w:tc>
          <w:tcPr>
            <w:tcW w:w="289" w:type="pct"/>
          </w:tcPr>
          <w:p w14:paraId="1D9C02ED" w14:textId="77777777" w:rsidR="00470869" w:rsidRPr="00A2470A" w:rsidRDefault="00470869" w:rsidP="00683665">
            <w:pPr>
              <w:pStyle w:val="TAC"/>
              <w:keepNext w:val="0"/>
              <w:keepLines w:val="0"/>
            </w:pPr>
          </w:p>
        </w:tc>
        <w:tc>
          <w:tcPr>
            <w:tcW w:w="289" w:type="pct"/>
            <w:tcMar>
              <w:left w:w="28" w:type="dxa"/>
              <w:right w:w="28" w:type="dxa"/>
            </w:tcMar>
            <w:vAlign w:val="center"/>
          </w:tcPr>
          <w:p w14:paraId="05290E33" w14:textId="77777777" w:rsidR="00470869" w:rsidRPr="00A2470A" w:rsidRDefault="00470869" w:rsidP="00683665">
            <w:pPr>
              <w:pStyle w:val="TAC"/>
              <w:keepNext w:val="0"/>
              <w:keepLines w:val="0"/>
              <w:rPr>
                <w:rFonts w:eastAsia="Yu Mincho"/>
              </w:rPr>
            </w:pPr>
          </w:p>
        </w:tc>
        <w:tc>
          <w:tcPr>
            <w:tcW w:w="289" w:type="pct"/>
          </w:tcPr>
          <w:p w14:paraId="131274AD" w14:textId="77777777" w:rsidR="00470869" w:rsidRPr="00A2470A" w:rsidRDefault="00470869" w:rsidP="00683665">
            <w:pPr>
              <w:pStyle w:val="TAC"/>
              <w:keepNext w:val="0"/>
              <w:keepLines w:val="0"/>
            </w:pPr>
          </w:p>
        </w:tc>
        <w:tc>
          <w:tcPr>
            <w:tcW w:w="289" w:type="pct"/>
            <w:tcMar>
              <w:left w:w="28" w:type="dxa"/>
              <w:right w:w="28" w:type="dxa"/>
            </w:tcMar>
          </w:tcPr>
          <w:p w14:paraId="4612C28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8BD78E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7D50BA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32D645B"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F6FCA9B"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3EBC6417" w14:textId="77777777" w:rsidR="00470869" w:rsidRPr="00A2470A" w:rsidRDefault="00470869" w:rsidP="00683665">
            <w:pPr>
              <w:pStyle w:val="TAC"/>
              <w:keepNext w:val="0"/>
              <w:keepLines w:val="0"/>
              <w:rPr>
                <w:rFonts w:eastAsia="Yu Mincho"/>
              </w:rPr>
            </w:pPr>
          </w:p>
        </w:tc>
      </w:tr>
      <w:tr w:rsidR="00470869" w:rsidRPr="00A2470A" w14:paraId="2D7F6A97" w14:textId="77777777" w:rsidTr="00683665">
        <w:trPr>
          <w:jc w:val="center"/>
        </w:trPr>
        <w:tc>
          <w:tcPr>
            <w:tcW w:w="285" w:type="pct"/>
            <w:tcBorders>
              <w:top w:val="nil"/>
              <w:bottom w:val="nil"/>
            </w:tcBorders>
            <w:shd w:val="clear" w:color="auto" w:fill="auto"/>
            <w:tcMar>
              <w:left w:w="28" w:type="dxa"/>
              <w:right w:w="28" w:type="dxa"/>
            </w:tcMar>
            <w:vAlign w:val="center"/>
          </w:tcPr>
          <w:p w14:paraId="4F17AF0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AA3B979"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560F4DC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42841BC" w14:textId="77777777" w:rsidR="00470869" w:rsidRPr="00A2470A" w:rsidRDefault="00470869" w:rsidP="00683665">
            <w:pPr>
              <w:pStyle w:val="TAC"/>
              <w:keepNext w:val="0"/>
              <w:keepLines w:val="0"/>
              <w:rPr>
                <w:rFonts w:eastAsia="Yu Mincho"/>
              </w:rPr>
            </w:pPr>
          </w:p>
        </w:tc>
        <w:tc>
          <w:tcPr>
            <w:tcW w:w="260" w:type="pct"/>
          </w:tcPr>
          <w:p w14:paraId="376E8CBC"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2719CE0F"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02CD0C"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A8116A9"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654F07F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3F08B62" w14:textId="77777777" w:rsidR="00470869" w:rsidRPr="00A2470A" w:rsidRDefault="00470869" w:rsidP="00683665">
            <w:pPr>
              <w:pStyle w:val="TAC"/>
              <w:keepNext w:val="0"/>
              <w:keepLines w:val="0"/>
              <w:rPr>
                <w:rFonts w:eastAsia="Yu Mincho"/>
              </w:rPr>
            </w:pPr>
          </w:p>
        </w:tc>
        <w:tc>
          <w:tcPr>
            <w:tcW w:w="289" w:type="pct"/>
          </w:tcPr>
          <w:p w14:paraId="5E1FF87B" w14:textId="77777777" w:rsidR="00470869" w:rsidRPr="00A2470A" w:rsidRDefault="00470869" w:rsidP="00683665">
            <w:pPr>
              <w:pStyle w:val="TAC"/>
              <w:keepNext w:val="0"/>
              <w:keepLines w:val="0"/>
            </w:pPr>
          </w:p>
        </w:tc>
        <w:tc>
          <w:tcPr>
            <w:tcW w:w="289" w:type="pct"/>
            <w:tcMar>
              <w:left w:w="28" w:type="dxa"/>
              <w:right w:w="28" w:type="dxa"/>
            </w:tcMar>
            <w:vAlign w:val="center"/>
          </w:tcPr>
          <w:p w14:paraId="0B8C6446" w14:textId="77777777" w:rsidR="00470869" w:rsidRPr="00A2470A" w:rsidRDefault="00470869" w:rsidP="00683665">
            <w:pPr>
              <w:pStyle w:val="TAC"/>
              <w:keepNext w:val="0"/>
              <w:keepLines w:val="0"/>
              <w:rPr>
                <w:rFonts w:eastAsia="Yu Mincho"/>
              </w:rPr>
            </w:pPr>
          </w:p>
        </w:tc>
        <w:tc>
          <w:tcPr>
            <w:tcW w:w="289" w:type="pct"/>
          </w:tcPr>
          <w:p w14:paraId="23EF7FE3" w14:textId="77777777" w:rsidR="00470869" w:rsidRPr="00A2470A" w:rsidRDefault="00470869" w:rsidP="00683665">
            <w:pPr>
              <w:pStyle w:val="TAC"/>
              <w:keepNext w:val="0"/>
              <w:keepLines w:val="0"/>
            </w:pPr>
          </w:p>
        </w:tc>
        <w:tc>
          <w:tcPr>
            <w:tcW w:w="289" w:type="pct"/>
            <w:tcMar>
              <w:left w:w="28" w:type="dxa"/>
              <w:right w:w="28" w:type="dxa"/>
            </w:tcMar>
          </w:tcPr>
          <w:p w14:paraId="3609F29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6AD785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7EF168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A40CA6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2A0DD0E"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004D388F" w14:textId="77777777" w:rsidR="00470869" w:rsidRPr="00A2470A" w:rsidRDefault="00470869" w:rsidP="00683665">
            <w:pPr>
              <w:pStyle w:val="TAC"/>
              <w:keepNext w:val="0"/>
              <w:keepLines w:val="0"/>
              <w:rPr>
                <w:rFonts w:eastAsia="Yu Mincho"/>
              </w:rPr>
            </w:pPr>
          </w:p>
        </w:tc>
      </w:tr>
      <w:tr w:rsidR="00470869" w:rsidRPr="00A2470A" w14:paraId="236A5873"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0C28F5E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A6D847E"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7680A1B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FCA23A2" w14:textId="77777777" w:rsidR="00470869" w:rsidRPr="00A2470A" w:rsidRDefault="00470869" w:rsidP="00683665">
            <w:pPr>
              <w:pStyle w:val="TAC"/>
              <w:keepNext w:val="0"/>
              <w:keepLines w:val="0"/>
              <w:rPr>
                <w:rFonts w:eastAsia="Yu Mincho"/>
              </w:rPr>
            </w:pPr>
          </w:p>
        </w:tc>
        <w:tc>
          <w:tcPr>
            <w:tcW w:w="260" w:type="pct"/>
          </w:tcPr>
          <w:p w14:paraId="48C5D272"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68273C06"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4369F80"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E91CBDC"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46B95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642547E" w14:textId="77777777" w:rsidR="00470869" w:rsidRPr="00A2470A" w:rsidRDefault="00470869" w:rsidP="00683665">
            <w:pPr>
              <w:pStyle w:val="TAC"/>
              <w:keepNext w:val="0"/>
              <w:keepLines w:val="0"/>
              <w:rPr>
                <w:rFonts w:eastAsia="Yu Mincho"/>
              </w:rPr>
            </w:pPr>
          </w:p>
        </w:tc>
        <w:tc>
          <w:tcPr>
            <w:tcW w:w="289" w:type="pct"/>
          </w:tcPr>
          <w:p w14:paraId="79B03D9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9379F32" w14:textId="77777777" w:rsidR="00470869" w:rsidRPr="00A2470A" w:rsidRDefault="00470869" w:rsidP="00683665">
            <w:pPr>
              <w:pStyle w:val="TAC"/>
              <w:keepNext w:val="0"/>
              <w:keepLines w:val="0"/>
              <w:rPr>
                <w:rFonts w:eastAsia="Yu Mincho"/>
              </w:rPr>
            </w:pPr>
          </w:p>
        </w:tc>
        <w:tc>
          <w:tcPr>
            <w:tcW w:w="289" w:type="pct"/>
          </w:tcPr>
          <w:p w14:paraId="65E33D2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9AE8C2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842FBA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CBDD0F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906B1FA"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0E6B5A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DD304C1" w14:textId="77777777" w:rsidR="00470869" w:rsidRPr="00A2470A" w:rsidRDefault="00470869" w:rsidP="00683665">
            <w:pPr>
              <w:pStyle w:val="TAC"/>
              <w:keepNext w:val="0"/>
              <w:keepLines w:val="0"/>
              <w:rPr>
                <w:rFonts w:eastAsia="Yu Mincho"/>
              </w:rPr>
            </w:pPr>
          </w:p>
        </w:tc>
      </w:tr>
      <w:tr w:rsidR="00470869" w:rsidRPr="00A2470A" w14:paraId="2C21D3D1" w14:textId="77777777" w:rsidTr="00683665">
        <w:trPr>
          <w:jc w:val="center"/>
        </w:trPr>
        <w:tc>
          <w:tcPr>
            <w:tcW w:w="285" w:type="pct"/>
            <w:tcBorders>
              <w:bottom w:val="nil"/>
            </w:tcBorders>
            <w:shd w:val="clear" w:color="auto" w:fill="auto"/>
            <w:tcMar>
              <w:left w:w="28" w:type="dxa"/>
              <w:right w:w="28" w:type="dxa"/>
            </w:tcMar>
            <w:vAlign w:val="center"/>
            <w:hideMark/>
          </w:tcPr>
          <w:p w14:paraId="41D002D4" w14:textId="77777777" w:rsidR="00470869" w:rsidRPr="00A2470A" w:rsidRDefault="00470869" w:rsidP="00683665">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64094AB1"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538353AC"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702DD27C"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28F0D98E"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3AD6F5D4"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3A1864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AA3255"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0A59B21C"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2E129DBC" w14:textId="77777777" w:rsidR="00470869" w:rsidRPr="00A2470A" w:rsidRDefault="00470869" w:rsidP="00683665">
            <w:pPr>
              <w:pStyle w:val="TAC"/>
              <w:keepNext w:val="0"/>
              <w:keepLines w:val="0"/>
              <w:rPr>
                <w:rFonts w:eastAsia="Yu Mincho"/>
              </w:rPr>
            </w:pPr>
            <w:r w:rsidRPr="00A2470A">
              <w:t>30</w:t>
            </w:r>
          </w:p>
        </w:tc>
        <w:tc>
          <w:tcPr>
            <w:tcW w:w="289" w:type="pct"/>
          </w:tcPr>
          <w:p w14:paraId="1B3A0CA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D04A7A8" w14:textId="77777777" w:rsidR="00470869" w:rsidRPr="00A2470A" w:rsidRDefault="00470869" w:rsidP="00683665">
            <w:pPr>
              <w:pStyle w:val="TAC"/>
              <w:keepNext w:val="0"/>
              <w:keepLines w:val="0"/>
              <w:rPr>
                <w:rFonts w:eastAsia="Yu Mincho"/>
              </w:rPr>
            </w:pPr>
            <w:r w:rsidRPr="00A2470A">
              <w:t>40</w:t>
            </w:r>
          </w:p>
        </w:tc>
        <w:tc>
          <w:tcPr>
            <w:tcW w:w="289" w:type="pct"/>
          </w:tcPr>
          <w:p w14:paraId="56A09FF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B258897"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9F5FC1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CD50CA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452ED4E"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C66C19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D1DD283" w14:textId="77777777" w:rsidR="00470869" w:rsidRPr="00A2470A" w:rsidRDefault="00470869" w:rsidP="00683665">
            <w:pPr>
              <w:pStyle w:val="TAC"/>
              <w:keepNext w:val="0"/>
              <w:keepLines w:val="0"/>
              <w:rPr>
                <w:rFonts w:eastAsia="Yu Mincho"/>
              </w:rPr>
            </w:pPr>
          </w:p>
        </w:tc>
      </w:tr>
      <w:tr w:rsidR="00470869" w:rsidRPr="00A2470A" w14:paraId="0CF75B41"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28C7C5E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12FF111F"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5E40979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F03968D" w14:textId="77777777" w:rsidR="00470869" w:rsidRPr="00A2470A" w:rsidRDefault="00470869" w:rsidP="00683665">
            <w:pPr>
              <w:pStyle w:val="TAC"/>
              <w:keepNext w:val="0"/>
              <w:keepLines w:val="0"/>
              <w:rPr>
                <w:rFonts w:eastAsia="Yu Mincho"/>
              </w:rPr>
            </w:pPr>
          </w:p>
        </w:tc>
        <w:tc>
          <w:tcPr>
            <w:tcW w:w="260" w:type="pct"/>
          </w:tcPr>
          <w:p w14:paraId="77B3893E"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3DA510A0"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7BA2C5"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2200E79"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42D8068F"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74806FAE" w14:textId="77777777" w:rsidR="00470869" w:rsidRPr="00A2470A" w:rsidRDefault="00470869" w:rsidP="00683665">
            <w:pPr>
              <w:pStyle w:val="TAC"/>
              <w:keepNext w:val="0"/>
              <w:keepLines w:val="0"/>
              <w:rPr>
                <w:rFonts w:eastAsia="Yu Mincho"/>
              </w:rPr>
            </w:pPr>
            <w:r w:rsidRPr="00A2470A">
              <w:t>30</w:t>
            </w:r>
          </w:p>
        </w:tc>
        <w:tc>
          <w:tcPr>
            <w:tcW w:w="289" w:type="pct"/>
          </w:tcPr>
          <w:p w14:paraId="7E49528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DF10499" w14:textId="77777777" w:rsidR="00470869" w:rsidRPr="00A2470A" w:rsidRDefault="00470869" w:rsidP="00683665">
            <w:pPr>
              <w:pStyle w:val="TAC"/>
              <w:keepNext w:val="0"/>
              <w:keepLines w:val="0"/>
              <w:rPr>
                <w:rFonts w:eastAsia="Yu Mincho"/>
              </w:rPr>
            </w:pPr>
            <w:r w:rsidRPr="00A2470A">
              <w:t>40</w:t>
            </w:r>
          </w:p>
        </w:tc>
        <w:tc>
          <w:tcPr>
            <w:tcW w:w="289" w:type="pct"/>
          </w:tcPr>
          <w:p w14:paraId="024A5AE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98DB996"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D15AAC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34470E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3AB152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5570920"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70604EB" w14:textId="77777777" w:rsidR="00470869" w:rsidRPr="00A2470A" w:rsidRDefault="00470869" w:rsidP="00683665">
            <w:pPr>
              <w:pStyle w:val="TAC"/>
              <w:keepNext w:val="0"/>
              <w:keepLines w:val="0"/>
              <w:rPr>
                <w:rFonts w:eastAsia="Yu Mincho"/>
              </w:rPr>
            </w:pPr>
          </w:p>
        </w:tc>
      </w:tr>
      <w:tr w:rsidR="00470869" w:rsidRPr="00A2470A" w14:paraId="0F50D49A"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087482B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78C75F7F"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13A7941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EE9AB26" w14:textId="77777777" w:rsidR="00470869" w:rsidRPr="00A2470A" w:rsidRDefault="00470869" w:rsidP="00683665">
            <w:pPr>
              <w:pStyle w:val="TAC"/>
              <w:keepNext w:val="0"/>
              <w:keepLines w:val="0"/>
              <w:rPr>
                <w:rFonts w:eastAsia="Yu Mincho"/>
              </w:rPr>
            </w:pPr>
          </w:p>
        </w:tc>
        <w:tc>
          <w:tcPr>
            <w:tcW w:w="260" w:type="pct"/>
          </w:tcPr>
          <w:p w14:paraId="05579465"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0BE49407"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B0F7FE5"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CAA6C99"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311525D0"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tcPr>
          <w:p w14:paraId="13587CB3" w14:textId="77777777" w:rsidR="00470869" w:rsidRPr="00A2470A" w:rsidRDefault="00470869" w:rsidP="00683665">
            <w:pPr>
              <w:pStyle w:val="TAC"/>
              <w:keepNext w:val="0"/>
              <w:keepLines w:val="0"/>
              <w:rPr>
                <w:rFonts w:eastAsia="Yu Mincho"/>
              </w:rPr>
            </w:pPr>
            <w:r w:rsidRPr="00A2470A">
              <w:t>30</w:t>
            </w:r>
          </w:p>
        </w:tc>
        <w:tc>
          <w:tcPr>
            <w:tcW w:w="289" w:type="pct"/>
          </w:tcPr>
          <w:p w14:paraId="44B4943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EA74D8F" w14:textId="77777777" w:rsidR="00470869" w:rsidRPr="00A2470A" w:rsidRDefault="00470869" w:rsidP="00683665">
            <w:pPr>
              <w:pStyle w:val="TAC"/>
              <w:keepNext w:val="0"/>
              <w:keepLines w:val="0"/>
              <w:rPr>
                <w:rFonts w:eastAsia="Yu Mincho"/>
              </w:rPr>
            </w:pPr>
            <w:r w:rsidRPr="00A2470A">
              <w:t>40</w:t>
            </w:r>
          </w:p>
        </w:tc>
        <w:tc>
          <w:tcPr>
            <w:tcW w:w="289" w:type="pct"/>
          </w:tcPr>
          <w:p w14:paraId="535754A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85714C8"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FC52A8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9FC554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0606A6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DDE8A3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D6964E7" w14:textId="77777777" w:rsidR="00470869" w:rsidRPr="00A2470A" w:rsidRDefault="00470869" w:rsidP="00683665">
            <w:pPr>
              <w:pStyle w:val="TAC"/>
              <w:keepNext w:val="0"/>
              <w:keepLines w:val="0"/>
              <w:rPr>
                <w:rFonts w:eastAsia="Yu Mincho"/>
              </w:rPr>
            </w:pPr>
          </w:p>
        </w:tc>
      </w:tr>
      <w:tr w:rsidR="00470869" w:rsidRPr="00A2470A" w14:paraId="79524D92" w14:textId="77777777" w:rsidTr="00683665">
        <w:trPr>
          <w:jc w:val="center"/>
        </w:trPr>
        <w:tc>
          <w:tcPr>
            <w:tcW w:w="285" w:type="pct"/>
            <w:tcBorders>
              <w:bottom w:val="nil"/>
            </w:tcBorders>
            <w:shd w:val="clear" w:color="auto" w:fill="auto"/>
            <w:tcMar>
              <w:left w:w="28" w:type="dxa"/>
              <w:right w:w="28" w:type="dxa"/>
            </w:tcMar>
            <w:vAlign w:val="center"/>
            <w:hideMark/>
          </w:tcPr>
          <w:p w14:paraId="2AF8D3E4" w14:textId="77777777" w:rsidR="00470869" w:rsidRPr="00A2470A" w:rsidRDefault="00470869" w:rsidP="00683665">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26E5914B"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5003BE51"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3AA8FB9F"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7FC9E690"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7F9F206A"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16AB775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B0D658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BFC8C4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29DC43B" w14:textId="77777777" w:rsidR="00470869" w:rsidRPr="00A2470A" w:rsidRDefault="00470869" w:rsidP="00683665">
            <w:pPr>
              <w:pStyle w:val="TAC"/>
              <w:keepNext w:val="0"/>
              <w:keepLines w:val="0"/>
              <w:rPr>
                <w:rFonts w:eastAsia="Yu Mincho"/>
              </w:rPr>
            </w:pPr>
          </w:p>
        </w:tc>
        <w:tc>
          <w:tcPr>
            <w:tcW w:w="289" w:type="pct"/>
          </w:tcPr>
          <w:p w14:paraId="797DAF6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5BEBD16" w14:textId="77777777" w:rsidR="00470869" w:rsidRPr="00A2470A" w:rsidRDefault="00470869" w:rsidP="00683665">
            <w:pPr>
              <w:pStyle w:val="TAC"/>
              <w:keepNext w:val="0"/>
              <w:keepLines w:val="0"/>
              <w:rPr>
                <w:rFonts w:eastAsia="Yu Mincho"/>
              </w:rPr>
            </w:pPr>
          </w:p>
        </w:tc>
        <w:tc>
          <w:tcPr>
            <w:tcW w:w="289" w:type="pct"/>
          </w:tcPr>
          <w:p w14:paraId="6168EE7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1909C7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3CFC0F8"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42AE35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C5FE374"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5A5E67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886E029" w14:textId="77777777" w:rsidR="00470869" w:rsidRPr="00A2470A" w:rsidRDefault="00470869" w:rsidP="00683665">
            <w:pPr>
              <w:pStyle w:val="TAC"/>
              <w:keepNext w:val="0"/>
              <w:keepLines w:val="0"/>
              <w:rPr>
                <w:rFonts w:eastAsia="Yu Mincho"/>
              </w:rPr>
            </w:pPr>
          </w:p>
        </w:tc>
      </w:tr>
      <w:tr w:rsidR="00470869" w:rsidRPr="00A2470A" w14:paraId="62F0F9E7"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6576E19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1CB90199"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007F16B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6970C93" w14:textId="77777777" w:rsidR="00470869" w:rsidRPr="00A2470A" w:rsidRDefault="00470869" w:rsidP="00683665">
            <w:pPr>
              <w:pStyle w:val="TAC"/>
              <w:keepNext w:val="0"/>
              <w:keepLines w:val="0"/>
              <w:rPr>
                <w:rFonts w:eastAsia="Yu Mincho"/>
              </w:rPr>
            </w:pPr>
          </w:p>
        </w:tc>
        <w:tc>
          <w:tcPr>
            <w:tcW w:w="260" w:type="pct"/>
          </w:tcPr>
          <w:p w14:paraId="0BCA2FAF"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6694081A"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5807C67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D56A74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05CA1B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CB4CF89" w14:textId="77777777" w:rsidR="00470869" w:rsidRPr="00A2470A" w:rsidRDefault="00470869" w:rsidP="00683665">
            <w:pPr>
              <w:pStyle w:val="TAC"/>
              <w:keepNext w:val="0"/>
              <w:keepLines w:val="0"/>
              <w:rPr>
                <w:rFonts w:eastAsia="Yu Mincho"/>
              </w:rPr>
            </w:pPr>
          </w:p>
        </w:tc>
        <w:tc>
          <w:tcPr>
            <w:tcW w:w="289" w:type="pct"/>
          </w:tcPr>
          <w:p w14:paraId="7F8A7D61"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7EF8DE6E" w14:textId="77777777" w:rsidR="00470869" w:rsidRPr="00A2470A" w:rsidRDefault="00470869" w:rsidP="00683665">
            <w:pPr>
              <w:pStyle w:val="TAC"/>
              <w:keepNext w:val="0"/>
              <w:keepLines w:val="0"/>
              <w:rPr>
                <w:rFonts w:eastAsia="Yu Mincho"/>
              </w:rPr>
            </w:pPr>
          </w:p>
        </w:tc>
        <w:tc>
          <w:tcPr>
            <w:tcW w:w="289" w:type="pct"/>
          </w:tcPr>
          <w:p w14:paraId="2C7A2D4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626E3D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D00798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6437E5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651EBE0"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FD2D34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6004201" w14:textId="77777777" w:rsidR="00470869" w:rsidRPr="00A2470A" w:rsidRDefault="00470869" w:rsidP="00683665">
            <w:pPr>
              <w:pStyle w:val="TAC"/>
              <w:keepNext w:val="0"/>
              <w:keepLines w:val="0"/>
              <w:rPr>
                <w:rFonts w:eastAsia="Yu Mincho"/>
              </w:rPr>
            </w:pPr>
          </w:p>
        </w:tc>
      </w:tr>
      <w:tr w:rsidR="00470869" w:rsidRPr="00A2470A" w14:paraId="0A0E61DB"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51AFEF1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6573BC23"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24057DC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1B821AE" w14:textId="77777777" w:rsidR="00470869" w:rsidRPr="00A2470A" w:rsidRDefault="00470869" w:rsidP="00683665">
            <w:pPr>
              <w:pStyle w:val="TAC"/>
              <w:keepNext w:val="0"/>
              <w:keepLines w:val="0"/>
              <w:rPr>
                <w:rFonts w:eastAsia="Yu Mincho"/>
              </w:rPr>
            </w:pPr>
          </w:p>
        </w:tc>
        <w:tc>
          <w:tcPr>
            <w:tcW w:w="260" w:type="pct"/>
          </w:tcPr>
          <w:p w14:paraId="0FF0BB86"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2156B6B6"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16AC22F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4C6E03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C952A9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1901064" w14:textId="77777777" w:rsidR="00470869" w:rsidRPr="00A2470A" w:rsidRDefault="00470869" w:rsidP="00683665">
            <w:pPr>
              <w:pStyle w:val="TAC"/>
              <w:keepNext w:val="0"/>
              <w:keepLines w:val="0"/>
              <w:rPr>
                <w:rFonts w:eastAsia="Yu Mincho"/>
              </w:rPr>
            </w:pPr>
          </w:p>
        </w:tc>
        <w:tc>
          <w:tcPr>
            <w:tcW w:w="289" w:type="pct"/>
          </w:tcPr>
          <w:p w14:paraId="4ED199E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A092680" w14:textId="77777777" w:rsidR="00470869" w:rsidRPr="00A2470A" w:rsidRDefault="00470869" w:rsidP="00683665">
            <w:pPr>
              <w:pStyle w:val="TAC"/>
              <w:keepNext w:val="0"/>
              <w:keepLines w:val="0"/>
              <w:rPr>
                <w:rFonts w:eastAsia="Yu Mincho"/>
              </w:rPr>
            </w:pPr>
          </w:p>
        </w:tc>
        <w:tc>
          <w:tcPr>
            <w:tcW w:w="289" w:type="pct"/>
          </w:tcPr>
          <w:p w14:paraId="2C16ED9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6A4B13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72E4C4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631822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45B194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5E50C49"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1F152A8F" w14:textId="77777777" w:rsidR="00470869" w:rsidRPr="00A2470A" w:rsidRDefault="00470869" w:rsidP="00683665">
            <w:pPr>
              <w:pStyle w:val="TAC"/>
              <w:keepNext w:val="0"/>
              <w:keepLines w:val="0"/>
              <w:rPr>
                <w:rFonts w:eastAsia="Yu Mincho"/>
              </w:rPr>
            </w:pPr>
          </w:p>
        </w:tc>
      </w:tr>
      <w:tr w:rsidR="00470869" w:rsidRPr="00A2470A" w14:paraId="27FBECB1" w14:textId="77777777" w:rsidTr="00683665">
        <w:trPr>
          <w:jc w:val="center"/>
        </w:trPr>
        <w:tc>
          <w:tcPr>
            <w:tcW w:w="285" w:type="pct"/>
            <w:tcBorders>
              <w:bottom w:val="nil"/>
            </w:tcBorders>
            <w:shd w:val="clear" w:color="auto" w:fill="auto"/>
            <w:tcMar>
              <w:left w:w="28" w:type="dxa"/>
              <w:right w:w="28" w:type="dxa"/>
            </w:tcMar>
            <w:vAlign w:val="center"/>
            <w:hideMark/>
          </w:tcPr>
          <w:p w14:paraId="64CCC0FC" w14:textId="77777777" w:rsidR="00470869" w:rsidRPr="00A2470A" w:rsidRDefault="00470869" w:rsidP="00683665">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1E1466C1"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0FB6C07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102AAEF" w14:textId="77777777" w:rsidR="00470869" w:rsidRPr="00A2470A" w:rsidRDefault="00470869" w:rsidP="00683665">
            <w:pPr>
              <w:pStyle w:val="TAC"/>
              <w:keepNext w:val="0"/>
              <w:keepLines w:val="0"/>
              <w:rPr>
                <w:rFonts w:eastAsia="Yu Mincho"/>
              </w:rPr>
            </w:pPr>
          </w:p>
        </w:tc>
        <w:tc>
          <w:tcPr>
            <w:tcW w:w="260" w:type="pct"/>
          </w:tcPr>
          <w:p w14:paraId="0E648FE2"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42F08AB9"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106A8D6"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787D41D"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0E1231E"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680D13C8"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58BCD05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E91C75D"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199A1D3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860A0ED"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3E0A6FE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174AA0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3AC44C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2D69B5E"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E135DA2" w14:textId="77777777" w:rsidR="00470869" w:rsidRPr="00A2470A" w:rsidRDefault="00470869" w:rsidP="00683665">
            <w:pPr>
              <w:pStyle w:val="TAC"/>
              <w:keepNext w:val="0"/>
              <w:keepLines w:val="0"/>
              <w:rPr>
                <w:rFonts w:eastAsia="Yu Mincho"/>
              </w:rPr>
            </w:pPr>
          </w:p>
        </w:tc>
      </w:tr>
      <w:tr w:rsidR="00470869" w:rsidRPr="00A2470A" w14:paraId="710ACB66"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06B3F7C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1364179"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597A9C2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FC5F5F6" w14:textId="77777777" w:rsidR="00470869" w:rsidRPr="00A2470A" w:rsidRDefault="00470869" w:rsidP="00683665">
            <w:pPr>
              <w:pStyle w:val="TAC"/>
              <w:keepNext w:val="0"/>
              <w:keepLines w:val="0"/>
              <w:rPr>
                <w:rFonts w:eastAsia="Yu Mincho"/>
              </w:rPr>
            </w:pPr>
          </w:p>
        </w:tc>
        <w:tc>
          <w:tcPr>
            <w:tcW w:w="260" w:type="pct"/>
          </w:tcPr>
          <w:p w14:paraId="7879BE1F"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717FB0B5"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AAAFCE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CB5DC9A"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7DCC4E2"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3B79C9C6"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4A3E893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C221BF4"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239742D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7CEC4530"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F2731C9"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DAD9C7F"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859A1FB"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61A7FF1C"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4F2C8B7"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55F385A0"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462A0DB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65D7435"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5A3FF4B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29BD3B0" w14:textId="77777777" w:rsidR="00470869" w:rsidRPr="00A2470A" w:rsidRDefault="00470869" w:rsidP="00683665">
            <w:pPr>
              <w:pStyle w:val="TAC"/>
              <w:keepNext w:val="0"/>
              <w:keepLines w:val="0"/>
              <w:rPr>
                <w:rFonts w:eastAsia="Yu Mincho"/>
              </w:rPr>
            </w:pPr>
          </w:p>
        </w:tc>
        <w:tc>
          <w:tcPr>
            <w:tcW w:w="260" w:type="pct"/>
          </w:tcPr>
          <w:p w14:paraId="0F150485"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345B2647"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7D841F8"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E678835"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4E12D2C"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D8EDB9B"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4C8BB55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26B93B0D"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2B1B372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E1F3C9D"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F653964"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09576974"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79753C7D"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219E6DD7"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55E89045"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78B3DF60" w14:textId="77777777" w:rsidTr="00683665">
        <w:trPr>
          <w:jc w:val="center"/>
        </w:trPr>
        <w:tc>
          <w:tcPr>
            <w:tcW w:w="285" w:type="pct"/>
            <w:tcBorders>
              <w:bottom w:val="nil"/>
            </w:tcBorders>
            <w:shd w:val="clear" w:color="auto" w:fill="auto"/>
            <w:tcMar>
              <w:left w:w="28" w:type="dxa"/>
              <w:right w:w="28" w:type="dxa"/>
            </w:tcMar>
            <w:vAlign w:val="center"/>
            <w:hideMark/>
          </w:tcPr>
          <w:p w14:paraId="7A5A2DCD" w14:textId="77777777" w:rsidR="00470869" w:rsidRPr="00A2470A" w:rsidRDefault="00470869" w:rsidP="00683665">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09C1A24"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2FA3BCE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792E46D" w14:textId="77777777" w:rsidR="00470869" w:rsidRPr="00A2470A" w:rsidRDefault="00470869" w:rsidP="00683665">
            <w:pPr>
              <w:pStyle w:val="TAC"/>
              <w:keepNext w:val="0"/>
              <w:keepLines w:val="0"/>
              <w:rPr>
                <w:rFonts w:eastAsia="Yu Mincho"/>
              </w:rPr>
            </w:pPr>
          </w:p>
        </w:tc>
        <w:tc>
          <w:tcPr>
            <w:tcW w:w="260" w:type="pct"/>
          </w:tcPr>
          <w:p w14:paraId="195202C4"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7A40D285"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3D936CC"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17FAF6"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039AD1"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43570989"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7D159CC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12CF149"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743159C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244D31F5"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0824CC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1C796A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0EA6466"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B1A629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E4503E9" w14:textId="77777777" w:rsidR="00470869" w:rsidRPr="00A2470A" w:rsidRDefault="00470869" w:rsidP="00683665">
            <w:pPr>
              <w:pStyle w:val="TAC"/>
              <w:keepNext w:val="0"/>
              <w:keepLines w:val="0"/>
              <w:rPr>
                <w:rFonts w:eastAsia="Yu Mincho"/>
              </w:rPr>
            </w:pPr>
          </w:p>
        </w:tc>
      </w:tr>
      <w:tr w:rsidR="00470869" w:rsidRPr="00A2470A" w14:paraId="6C310D25"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278D6EF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77E7EFB2"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17E36F4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B31F60E" w14:textId="77777777" w:rsidR="00470869" w:rsidRPr="00A2470A" w:rsidRDefault="00470869" w:rsidP="00683665">
            <w:pPr>
              <w:pStyle w:val="TAC"/>
              <w:keepNext w:val="0"/>
              <w:keepLines w:val="0"/>
              <w:rPr>
                <w:rFonts w:eastAsia="Yu Mincho"/>
              </w:rPr>
            </w:pPr>
          </w:p>
        </w:tc>
        <w:tc>
          <w:tcPr>
            <w:tcW w:w="260" w:type="pct"/>
          </w:tcPr>
          <w:p w14:paraId="16B92E16"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5929C1E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200B8CC"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0BE49F1"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F278899"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2AB064EC"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4C1C77A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7B26BA79"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17CCA36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20A4779D"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08D7E6D"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3804E0"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131FC0B9"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4431274A"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CBD108F"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1141A102"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30D2446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0D97A001"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0CE205C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6038A37" w14:textId="77777777" w:rsidR="00470869" w:rsidRPr="00A2470A" w:rsidRDefault="00470869" w:rsidP="00683665">
            <w:pPr>
              <w:pStyle w:val="TAC"/>
              <w:keepNext w:val="0"/>
              <w:keepLines w:val="0"/>
              <w:rPr>
                <w:rFonts w:eastAsia="Yu Mincho"/>
              </w:rPr>
            </w:pPr>
          </w:p>
        </w:tc>
        <w:tc>
          <w:tcPr>
            <w:tcW w:w="260" w:type="pct"/>
          </w:tcPr>
          <w:p w14:paraId="60DA364C"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2E61E50A"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C9C8BE4"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CAFB32D"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7976E1"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DD24BB0"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27AE706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6A1A4A72"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0DA6F85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992F8C7"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65EC0D5"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C18A3B7"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84D7288"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5E2F9715"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2C3EC00"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46397B2F" w14:textId="77777777" w:rsidTr="0068366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1DCA7783" w14:textId="77777777" w:rsidR="00470869" w:rsidRPr="00A2470A" w:rsidRDefault="00470869" w:rsidP="00683665">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578F63" w14:textId="77777777" w:rsidR="00470869" w:rsidRPr="00A2470A" w:rsidRDefault="00470869" w:rsidP="00683665">
            <w:pPr>
              <w:pStyle w:val="TAC"/>
              <w:keepLines w:val="0"/>
              <w:rPr>
                <w:rFonts w:eastAsia="Yu Mincho"/>
              </w:rPr>
            </w:pPr>
            <w:r w:rsidRPr="00A2470A">
              <w:rPr>
                <w:rFonts w:eastAsia="Yu Mincho"/>
              </w:rPr>
              <w:t>15</w:t>
            </w:r>
          </w:p>
        </w:tc>
        <w:tc>
          <w:tcPr>
            <w:tcW w:w="231" w:type="pct"/>
          </w:tcPr>
          <w:p w14:paraId="6924CF02" w14:textId="77777777" w:rsidR="00470869" w:rsidRPr="00A2470A" w:rsidRDefault="00470869" w:rsidP="00683665">
            <w:pPr>
              <w:pStyle w:val="TAC"/>
              <w:keepLines w:val="0"/>
              <w:rPr>
                <w:rFonts w:eastAsia="Yu Mincho"/>
              </w:rPr>
            </w:pPr>
          </w:p>
        </w:tc>
        <w:tc>
          <w:tcPr>
            <w:tcW w:w="231" w:type="pct"/>
            <w:tcMar>
              <w:left w:w="28" w:type="dxa"/>
              <w:right w:w="28" w:type="dxa"/>
            </w:tcMar>
          </w:tcPr>
          <w:p w14:paraId="44267E48" w14:textId="77777777" w:rsidR="00470869" w:rsidRPr="00A2470A" w:rsidRDefault="00470869" w:rsidP="00683665">
            <w:pPr>
              <w:pStyle w:val="TAC"/>
              <w:keepLines w:val="0"/>
              <w:rPr>
                <w:rFonts w:eastAsia="Yu Mincho"/>
              </w:rPr>
            </w:pPr>
          </w:p>
        </w:tc>
        <w:tc>
          <w:tcPr>
            <w:tcW w:w="260" w:type="pct"/>
          </w:tcPr>
          <w:p w14:paraId="13C761FB" w14:textId="77777777" w:rsidR="00470869" w:rsidRPr="00A2470A" w:rsidRDefault="00470869" w:rsidP="00683665">
            <w:pPr>
              <w:pStyle w:val="TAC"/>
              <w:keepLines w:val="0"/>
              <w:rPr>
                <w:rFonts w:eastAsia="Yu Mincho"/>
              </w:rPr>
            </w:pPr>
          </w:p>
        </w:tc>
        <w:tc>
          <w:tcPr>
            <w:tcW w:w="260" w:type="pct"/>
            <w:tcMar>
              <w:left w:w="28" w:type="dxa"/>
              <w:right w:w="28" w:type="dxa"/>
            </w:tcMar>
          </w:tcPr>
          <w:p w14:paraId="63069B25" w14:textId="77777777" w:rsidR="00470869" w:rsidRPr="00A2470A" w:rsidRDefault="00470869" w:rsidP="00683665">
            <w:pPr>
              <w:pStyle w:val="TAC"/>
              <w:keepLines w:val="0"/>
              <w:rPr>
                <w:rFonts w:eastAsia="Yu Mincho"/>
              </w:rPr>
            </w:pPr>
            <w:r w:rsidRPr="00A2470A">
              <w:rPr>
                <w:rFonts w:eastAsia="Yu Mincho"/>
              </w:rPr>
              <w:t>10</w:t>
            </w:r>
          </w:p>
        </w:tc>
        <w:tc>
          <w:tcPr>
            <w:tcW w:w="261" w:type="pct"/>
            <w:tcMar>
              <w:left w:w="28" w:type="dxa"/>
              <w:right w:w="28" w:type="dxa"/>
            </w:tcMar>
          </w:tcPr>
          <w:p w14:paraId="0F7AC6CA" w14:textId="77777777" w:rsidR="00470869" w:rsidRPr="00A2470A" w:rsidRDefault="00470869" w:rsidP="00683665">
            <w:pPr>
              <w:pStyle w:val="TAC"/>
              <w:keepLines w:val="0"/>
              <w:rPr>
                <w:rFonts w:eastAsia="Yu Mincho"/>
              </w:rPr>
            </w:pPr>
          </w:p>
        </w:tc>
        <w:tc>
          <w:tcPr>
            <w:tcW w:w="289" w:type="pct"/>
            <w:tcMar>
              <w:left w:w="28" w:type="dxa"/>
              <w:right w:w="28" w:type="dxa"/>
            </w:tcMar>
          </w:tcPr>
          <w:p w14:paraId="7428FFE2" w14:textId="77777777" w:rsidR="00470869" w:rsidRPr="00A2470A" w:rsidRDefault="00470869" w:rsidP="00683665">
            <w:pPr>
              <w:pStyle w:val="TAC"/>
              <w:keepLines w:val="0"/>
              <w:rPr>
                <w:rFonts w:eastAsia="Yu Mincho"/>
              </w:rPr>
            </w:pPr>
            <w:r w:rsidRPr="00A2470A">
              <w:rPr>
                <w:rFonts w:eastAsia="Yu Mincho"/>
              </w:rPr>
              <w:t>20</w:t>
            </w:r>
          </w:p>
        </w:tc>
        <w:tc>
          <w:tcPr>
            <w:tcW w:w="231" w:type="pct"/>
            <w:tcMar>
              <w:left w:w="28" w:type="dxa"/>
              <w:right w:w="28" w:type="dxa"/>
            </w:tcMar>
            <w:vAlign w:val="center"/>
          </w:tcPr>
          <w:p w14:paraId="63ED6C66" w14:textId="77777777" w:rsidR="00470869" w:rsidRPr="00A2470A" w:rsidRDefault="00470869" w:rsidP="00683665">
            <w:pPr>
              <w:pStyle w:val="TAC"/>
              <w:keepLines w:val="0"/>
              <w:rPr>
                <w:rFonts w:eastAsia="Yu Mincho"/>
              </w:rPr>
            </w:pPr>
          </w:p>
        </w:tc>
        <w:tc>
          <w:tcPr>
            <w:tcW w:w="231" w:type="pct"/>
            <w:tcMar>
              <w:left w:w="28" w:type="dxa"/>
              <w:right w:w="28" w:type="dxa"/>
            </w:tcMar>
          </w:tcPr>
          <w:p w14:paraId="26646317" w14:textId="77777777" w:rsidR="00470869" w:rsidRPr="00A2470A" w:rsidRDefault="00470869" w:rsidP="00683665">
            <w:pPr>
              <w:pStyle w:val="TAC"/>
              <w:keepLines w:val="0"/>
              <w:rPr>
                <w:rFonts w:eastAsia="Yu Mincho"/>
              </w:rPr>
            </w:pPr>
            <w:r w:rsidRPr="00A2470A">
              <w:rPr>
                <w:rFonts w:eastAsia="Yu Mincho"/>
              </w:rPr>
              <w:t>30</w:t>
            </w:r>
          </w:p>
        </w:tc>
        <w:tc>
          <w:tcPr>
            <w:tcW w:w="289" w:type="pct"/>
          </w:tcPr>
          <w:p w14:paraId="743A419E"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hideMark/>
          </w:tcPr>
          <w:p w14:paraId="79F4498C" w14:textId="77777777" w:rsidR="00470869" w:rsidRPr="00A2470A" w:rsidRDefault="00470869" w:rsidP="00683665">
            <w:pPr>
              <w:pStyle w:val="TAC"/>
              <w:keepLines w:val="0"/>
              <w:rPr>
                <w:rFonts w:eastAsia="Yu Mincho"/>
              </w:rPr>
            </w:pPr>
            <w:r w:rsidRPr="00A2470A">
              <w:rPr>
                <w:rFonts w:eastAsia="Yu Mincho"/>
              </w:rPr>
              <w:t>40</w:t>
            </w:r>
          </w:p>
        </w:tc>
        <w:tc>
          <w:tcPr>
            <w:tcW w:w="289" w:type="pct"/>
          </w:tcPr>
          <w:p w14:paraId="2BB68981"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hideMark/>
          </w:tcPr>
          <w:p w14:paraId="14C5E744" w14:textId="77777777" w:rsidR="00470869" w:rsidRPr="00A2470A" w:rsidRDefault="00470869" w:rsidP="00683665">
            <w:pPr>
              <w:pStyle w:val="TAC"/>
              <w:keepLines w:val="0"/>
              <w:rPr>
                <w:rFonts w:eastAsia="Yu Mincho"/>
              </w:rPr>
            </w:pPr>
            <w:r w:rsidRPr="00A2470A">
              <w:rPr>
                <w:rFonts w:eastAsia="Yu Mincho"/>
              </w:rPr>
              <w:t>50</w:t>
            </w:r>
          </w:p>
        </w:tc>
        <w:tc>
          <w:tcPr>
            <w:tcW w:w="231" w:type="pct"/>
            <w:tcMar>
              <w:left w:w="28" w:type="dxa"/>
              <w:right w:w="28" w:type="dxa"/>
            </w:tcMar>
            <w:vAlign w:val="center"/>
          </w:tcPr>
          <w:p w14:paraId="0745E789" w14:textId="77777777" w:rsidR="00470869" w:rsidRPr="00A2470A" w:rsidRDefault="00470869" w:rsidP="00683665">
            <w:pPr>
              <w:pStyle w:val="TAC"/>
              <w:keepLines w:val="0"/>
              <w:rPr>
                <w:rFonts w:eastAsia="Yu Mincho"/>
              </w:rPr>
            </w:pPr>
          </w:p>
        </w:tc>
        <w:tc>
          <w:tcPr>
            <w:tcW w:w="289" w:type="pct"/>
            <w:tcMar>
              <w:left w:w="28" w:type="dxa"/>
              <w:right w:w="28" w:type="dxa"/>
            </w:tcMar>
          </w:tcPr>
          <w:p w14:paraId="1FD01F5B"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0E4F9C76" w14:textId="77777777" w:rsidR="00470869" w:rsidRPr="00A2470A" w:rsidRDefault="00470869" w:rsidP="00683665">
            <w:pPr>
              <w:pStyle w:val="TAC"/>
              <w:keepLines w:val="0"/>
              <w:rPr>
                <w:rFonts w:eastAsia="Yu Mincho"/>
              </w:rPr>
            </w:pPr>
          </w:p>
        </w:tc>
        <w:tc>
          <w:tcPr>
            <w:tcW w:w="256" w:type="pct"/>
            <w:tcMar>
              <w:left w:w="28" w:type="dxa"/>
              <w:right w:w="28" w:type="dxa"/>
            </w:tcMar>
          </w:tcPr>
          <w:p w14:paraId="1F320966" w14:textId="77777777" w:rsidR="00470869" w:rsidRPr="00A2470A" w:rsidRDefault="00470869" w:rsidP="00683665">
            <w:pPr>
              <w:pStyle w:val="TAC"/>
              <w:keepLines w:val="0"/>
              <w:rPr>
                <w:rFonts w:eastAsia="Yu Mincho"/>
              </w:rPr>
            </w:pPr>
          </w:p>
        </w:tc>
        <w:tc>
          <w:tcPr>
            <w:tcW w:w="269" w:type="pct"/>
            <w:tcMar>
              <w:left w:w="28" w:type="dxa"/>
              <w:right w:w="28" w:type="dxa"/>
            </w:tcMar>
            <w:vAlign w:val="center"/>
          </w:tcPr>
          <w:p w14:paraId="5D9F602D" w14:textId="77777777" w:rsidR="00470869" w:rsidRPr="00A2470A" w:rsidRDefault="00470869" w:rsidP="00683665">
            <w:pPr>
              <w:pStyle w:val="TAC"/>
              <w:keepLines w:val="0"/>
              <w:rPr>
                <w:rFonts w:eastAsia="Yu Mincho"/>
              </w:rPr>
            </w:pPr>
          </w:p>
        </w:tc>
      </w:tr>
      <w:tr w:rsidR="00470869" w:rsidRPr="00A2470A" w14:paraId="0F5205A4" w14:textId="77777777" w:rsidTr="00683665">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263795F0"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7FE630"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6EAE9CA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BBC64A5" w14:textId="77777777" w:rsidR="00470869" w:rsidRPr="00A2470A" w:rsidRDefault="00470869" w:rsidP="00683665">
            <w:pPr>
              <w:pStyle w:val="TAC"/>
              <w:keepNext w:val="0"/>
              <w:keepLines w:val="0"/>
              <w:rPr>
                <w:rFonts w:eastAsia="Yu Mincho"/>
              </w:rPr>
            </w:pPr>
          </w:p>
        </w:tc>
        <w:tc>
          <w:tcPr>
            <w:tcW w:w="260" w:type="pct"/>
          </w:tcPr>
          <w:p w14:paraId="456DEDC6"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2547AAFC"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977482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01812BB"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934E8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C3751AD"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014544C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96C1B1F"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2359612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36F037BC"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3896EDBB"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112AEEE3" w14:textId="77777777" w:rsidR="00470869" w:rsidRPr="00A2470A" w:rsidRDefault="00470869" w:rsidP="0068366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371B26AC"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27A774C5"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5E376CB3"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746ACF74" w14:textId="77777777" w:rsidTr="0068366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8AF2CA8" w14:textId="77777777" w:rsidR="00470869" w:rsidRPr="00A2470A" w:rsidRDefault="00470869" w:rsidP="0068366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511F31"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6A2685C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2E7CBA2" w14:textId="77777777" w:rsidR="00470869" w:rsidRPr="00A2470A" w:rsidRDefault="00470869" w:rsidP="00683665">
            <w:pPr>
              <w:pStyle w:val="TAC"/>
              <w:keepNext w:val="0"/>
              <w:keepLines w:val="0"/>
              <w:rPr>
                <w:rFonts w:eastAsia="Yu Mincho"/>
              </w:rPr>
            </w:pPr>
          </w:p>
        </w:tc>
        <w:tc>
          <w:tcPr>
            <w:tcW w:w="260" w:type="pct"/>
          </w:tcPr>
          <w:p w14:paraId="717BEE99"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3A7D613D"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7082C2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F931A48"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963F98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B685A74"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5D62E6A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3636D488"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tcPr>
          <w:p w14:paraId="70842CA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19B245A2"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726239A"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D30BD49" w14:textId="77777777" w:rsidR="00470869" w:rsidRPr="00A2470A" w:rsidRDefault="00470869" w:rsidP="0068366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11DA7A68"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059695F1"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D02EDD4"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2D35E4B5" w14:textId="77777777" w:rsidTr="00683665">
        <w:trPr>
          <w:jc w:val="center"/>
        </w:trPr>
        <w:tc>
          <w:tcPr>
            <w:tcW w:w="285" w:type="pct"/>
            <w:tcBorders>
              <w:bottom w:val="nil"/>
            </w:tcBorders>
            <w:shd w:val="clear" w:color="auto" w:fill="auto"/>
            <w:tcMar>
              <w:left w:w="28" w:type="dxa"/>
              <w:right w:w="28" w:type="dxa"/>
            </w:tcMar>
            <w:vAlign w:val="center"/>
            <w:hideMark/>
          </w:tcPr>
          <w:p w14:paraId="40A595A5" w14:textId="77777777" w:rsidR="00470869" w:rsidRPr="00A2470A" w:rsidRDefault="00470869" w:rsidP="00683665">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2B6AA233"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34DD4E67"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29159106"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3B695139"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525DBA78"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0C7615C"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EF0979"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C4B34F6"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3C3B7837"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507FAE52" w14:textId="77777777" w:rsidR="00470869" w:rsidRPr="00A2470A" w:rsidRDefault="00470869" w:rsidP="00683665">
            <w:pPr>
              <w:pStyle w:val="TAC"/>
              <w:keepNext w:val="0"/>
              <w:keepLines w:val="0"/>
            </w:pPr>
            <w:r>
              <w:t>35</w:t>
            </w:r>
          </w:p>
        </w:tc>
        <w:tc>
          <w:tcPr>
            <w:tcW w:w="289" w:type="pct"/>
            <w:tcMar>
              <w:left w:w="28" w:type="dxa"/>
              <w:right w:w="28" w:type="dxa"/>
            </w:tcMar>
          </w:tcPr>
          <w:p w14:paraId="4D4F5F8C" w14:textId="77777777" w:rsidR="00470869" w:rsidRPr="00A2470A" w:rsidRDefault="00470869" w:rsidP="00683665">
            <w:pPr>
              <w:pStyle w:val="TAC"/>
              <w:keepNext w:val="0"/>
              <w:keepLines w:val="0"/>
            </w:pPr>
            <w:r w:rsidRPr="00A2470A">
              <w:t>40</w:t>
            </w:r>
          </w:p>
        </w:tc>
        <w:tc>
          <w:tcPr>
            <w:tcW w:w="289" w:type="pct"/>
          </w:tcPr>
          <w:p w14:paraId="79115CF1" w14:textId="77777777" w:rsidR="00470869" w:rsidRPr="00A2470A" w:rsidRDefault="00470869" w:rsidP="00683665">
            <w:pPr>
              <w:pStyle w:val="TAC"/>
              <w:keepNext w:val="0"/>
              <w:keepLines w:val="0"/>
              <w:rPr>
                <w:rFonts w:eastAsia="Yu Mincho"/>
              </w:rPr>
            </w:pPr>
            <w:r>
              <w:rPr>
                <w:rFonts w:eastAsia="Yu Mincho"/>
              </w:rPr>
              <w:t>45</w:t>
            </w:r>
          </w:p>
        </w:tc>
        <w:tc>
          <w:tcPr>
            <w:tcW w:w="289" w:type="pct"/>
            <w:tcMar>
              <w:left w:w="28" w:type="dxa"/>
              <w:right w:w="28" w:type="dxa"/>
            </w:tcMar>
            <w:vAlign w:val="center"/>
          </w:tcPr>
          <w:p w14:paraId="2A2776A6" w14:textId="77777777" w:rsidR="00470869" w:rsidRPr="00A2470A" w:rsidRDefault="00470869" w:rsidP="00683665">
            <w:pPr>
              <w:pStyle w:val="TAC"/>
              <w:keepNext w:val="0"/>
              <w:keepLines w:val="0"/>
              <w:rPr>
                <w:rFonts w:eastAsia="Yu Mincho"/>
              </w:rPr>
            </w:pPr>
            <w:r>
              <w:rPr>
                <w:rFonts w:eastAsia="Yu Mincho"/>
              </w:rPr>
              <w:t>50</w:t>
            </w:r>
          </w:p>
        </w:tc>
        <w:tc>
          <w:tcPr>
            <w:tcW w:w="231" w:type="pct"/>
            <w:tcMar>
              <w:left w:w="28" w:type="dxa"/>
              <w:right w:w="28" w:type="dxa"/>
            </w:tcMar>
            <w:vAlign w:val="center"/>
          </w:tcPr>
          <w:p w14:paraId="46FF83C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36EB84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9A0D0AA"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971E52D"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1719389" w14:textId="77777777" w:rsidR="00470869" w:rsidRPr="00A2470A" w:rsidRDefault="00470869" w:rsidP="00683665">
            <w:pPr>
              <w:pStyle w:val="TAC"/>
              <w:keepNext w:val="0"/>
              <w:keepLines w:val="0"/>
              <w:rPr>
                <w:rFonts w:eastAsia="Yu Mincho"/>
              </w:rPr>
            </w:pPr>
          </w:p>
        </w:tc>
      </w:tr>
      <w:tr w:rsidR="00470869" w:rsidRPr="00A2470A" w14:paraId="5919B396"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0793CA0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BB91819"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16DE567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AA7F5D5" w14:textId="77777777" w:rsidR="00470869" w:rsidRPr="00A2470A" w:rsidRDefault="00470869" w:rsidP="00683665">
            <w:pPr>
              <w:pStyle w:val="TAC"/>
              <w:keepNext w:val="0"/>
              <w:keepLines w:val="0"/>
              <w:rPr>
                <w:rFonts w:eastAsia="Yu Mincho"/>
              </w:rPr>
            </w:pPr>
          </w:p>
        </w:tc>
        <w:tc>
          <w:tcPr>
            <w:tcW w:w="260" w:type="pct"/>
          </w:tcPr>
          <w:p w14:paraId="488EEE14"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2E505F37"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C6194A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6918691"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E43AB9"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49ADA113"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250935E3" w14:textId="77777777" w:rsidR="00470869" w:rsidRPr="00A2470A" w:rsidRDefault="00470869" w:rsidP="00683665">
            <w:pPr>
              <w:pStyle w:val="TAC"/>
              <w:keepNext w:val="0"/>
              <w:keepLines w:val="0"/>
            </w:pPr>
            <w:r>
              <w:t>35</w:t>
            </w:r>
          </w:p>
        </w:tc>
        <w:tc>
          <w:tcPr>
            <w:tcW w:w="289" w:type="pct"/>
            <w:tcMar>
              <w:left w:w="28" w:type="dxa"/>
              <w:right w:w="28" w:type="dxa"/>
            </w:tcMar>
          </w:tcPr>
          <w:p w14:paraId="6D651317" w14:textId="77777777" w:rsidR="00470869" w:rsidRPr="00A2470A" w:rsidRDefault="00470869" w:rsidP="00683665">
            <w:pPr>
              <w:pStyle w:val="TAC"/>
              <w:keepNext w:val="0"/>
              <w:keepLines w:val="0"/>
            </w:pPr>
            <w:r w:rsidRPr="00A2470A">
              <w:t>40</w:t>
            </w:r>
          </w:p>
        </w:tc>
        <w:tc>
          <w:tcPr>
            <w:tcW w:w="289" w:type="pct"/>
          </w:tcPr>
          <w:p w14:paraId="599A3A16" w14:textId="77777777" w:rsidR="00470869" w:rsidRPr="00A2470A" w:rsidRDefault="00470869" w:rsidP="00683665">
            <w:pPr>
              <w:pStyle w:val="TAC"/>
              <w:keepNext w:val="0"/>
              <w:keepLines w:val="0"/>
              <w:rPr>
                <w:rFonts w:eastAsia="Yu Mincho"/>
              </w:rPr>
            </w:pPr>
            <w:r>
              <w:rPr>
                <w:rFonts w:eastAsia="Yu Mincho"/>
              </w:rPr>
              <w:t>45</w:t>
            </w:r>
          </w:p>
        </w:tc>
        <w:tc>
          <w:tcPr>
            <w:tcW w:w="289" w:type="pct"/>
            <w:tcMar>
              <w:left w:w="28" w:type="dxa"/>
              <w:right w:w="28" w:type="dxa"/>
            </w:tcMar>
            <w:vAlign w:val="center"/>
          </w:tcPr>
          <w:p w14:paraId="0CB34B04" w14:textId="77777777" w:rsidR="00470869" w:rsidRPr="00A2470A" w:rsidRDefault="00470869" w:rsidP="00683665">
            <w:pPr>
              <w:pStyle w:val="TAC"/>
              <w:keepNext w:val="0"/>
              <w:keepLines w:val="0"/>
              <w:rPr>
                <w:rFonts w:eastAsia="Yu Mincho"/>
              </w:rPr>
            </w:pPr>
            <w:r>
              <w:rPr>
                <w:rFonts w:eastAsia="Yu Mincho"/>
              </w:rPr>
              <w:t>50</w:t>
            </w:r>
          </w:p>
        </w:tc>
        <w:tc>
          <w:tcPr>
            <w:tcW w:w="231" w:type="pct"/>
            <w:tcMar>
              <w:left w:w="28" w:type="dxa"/>
              <w:right w:w="28" w:type="dxa"/>
            </w:tcMar>
            <w:vAlign w:val="center"/>
          </w:tcPr>
          <w:p w14:paraId="555196F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618881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62AEEAB"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812F50F"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A4FF93F" w14:textId="77777777" w:rsidR="00470869" w:rsidRPr="00A2470A" w:rsidRDefault="00470869" w:rsidP="00683665">
            <w:pPr>
              <w:pStyle w:val="TAC"/>
              <w:keepNext w:val="0"/>
              <w:keepLines w:val="0"/>
              <w:rPr>
                <w:rFonts w:eastAsia="Yu Mincho"/>
              </w:rPr>
            </w:pPr>
          </w:p>
        </w:tc>
      </w:tr>
      <w:tr w:rsidR="00470869" w:rsidRPr="00A2470A" w14:paraId="40EBEC1A"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4A0B693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32CF65A0"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597A896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CF561C6" w14:textId="77777777" w:rsidR="00470869" w:rsidRPr="00A2470A" w:rsidRDefault="00470869" w:rsidP="00683665">
            <w:pPr>
              <w:pStyle w:val="TAC"/>
              <w:keepNext w:val="0"/>
              <w:keepLines w:val="0"/>
              <w:rPr>
                <w:rFonts w:eastAsia="Yu Mincho"/>
              </w:rPr>
            </w:pPr>
          </w:p>
        </w:tc>
        <w:tc>
          <w:tcPr>
            <w:tcW w:w="260" w:type="pct"/>
          </w:tcPr>
          <w:p w14:paraId="7CB4B55A"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3B9E4863"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24BE032"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E4BD05"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34675F" w14:textId="77777777" w:rsidR="00470869" w:rsidRPr="00A2470A" w:rsidRDefault="00470869" w:rsidP="00683665">
            <w:pPr>
              <w:pStyle w:val="TAC"/>
              <w:keepNext w:val="0"/>
              <w:keepLines w:val="0"/>
              <w:rPr>
                <w:rFonts w:eastAsia="Yu Mincho"/>
              </w:rPr>
            </w:pPr>
            <w:r w:rsidRPr="00A2470A">
              <w:rPr>
                <w:rFonts w:eastAsia="Yu Mincho"/>
              </w:rPr>
              <w:t>25</w:t>
            </w:r>
          </w:p>
        </w:tc>
        <w:tc>
          <w:tcPr>
            <w:tcW w:w="231" w:type="pct"/>
            <w:tcMar>
              <w:left w:w="28" w:type="dxa"/>
              <w:right w:w="28" w:type="dxa"/>
            </w:tcMar>
          </w:tcPr>
          <w:p w14:paraId="5A6E7968"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tcPr>
          <w:p w14:paraId="5B347913" w14:textId="77777777" w:rsidR="00470869" w:rsidRPr="00A2470A" w:rsidRDefault="00470869" w:rsidP="00683665">
            <w:pPr>
              <w:pStyle w:val="TAC"/>
              <w:keepNext w:val="0"/>
              <w:keepLines w:val="0"/>
            </w:pPr>
            <w:r>
              <w:t>35</w:t>
            </w:r>
          </w:p>
        </w:tc>
        <w:tc>
          <w:tcPr>
            <w:tcW w:w="289" w:type="pct"/>
            <w:tcMar>
              <w:left w:w="28" w:type="dxa"/>
              <w:right w:w="28" w:type="dxa"/>
            </w:tcMar>
          </w:tcPr>
          <w:p w14:paraId="0715B622" w14:textId="77777777" w:rsidR="00470869" w:rsidRPr="00A2470A" w:rsidRDefault="00470869" w:rsidP="00683665">
            <w:pPr>
              <w:pStyle w:val="TAC"/>
              <w:keepNext w:val="0"/>
              <w:keepLines w:val="0"/>
            </w:pPr>
            <w:r w:rsidRPr="00A2470A">
              <w:t>40</w:t>
            </w:r>
          </w:p>
        </w:tc>
        <w:tc>
          <w:tcPr>
            <w:tcW w:w="289" w:type="pct"/>
          </w:tcPr>
          <w:p w14:paraId="66F8DCDD" w14:textId="77777777" w:rsidR="00470869" w:rsidRPr="00A2470A" w:rsidRDefault="00470869" w:rsidP="00683665">
            <w:pPr>
              <w:pStyle w:val="TAC"/>
              <w:keepNext w:val="0"/>
              <w:keepLines w:val="0"/>
              <w:rPr>
                <w:rFonts w:eastAsia="Yu Mincho"/>
              </w:rPr>
            </w:pPr>
            <w:r>
              <w:rPr>
                <w:rFonts w:eastAsia="Yu Mincho"/>
              </w:rPr>
              <w:t>45</w:t>
            </w:r>
          </w:p>
        </w:tc>
        <w:tc>
          <w:tcPr>
            <w:tcW w:w="289" w:type="pct"/>
            <w:tcMar>
              <w:left w:w="28" w:type="dxa"/>
              <w:right w:w="28" w:type="dxa"/>
            </w:tcMar>
            <w:vAlign w:val="center"/>
          </w:tcPr>
          <w:p w14:paraId="743DF20F" w14:textId="77777777" w:rsidR="00470869" w:rsidRPr="00A2470A" w:rsidRDefault="00470869" w:rsidP="00683665">
            <w:pPr>
              <w:pStyle w:val="TAC"/>
              <w:keepNext w:val="0"/>
              <w:keepLines w:val="0"/>
              <w:rPr>
                <w:rFonts w:eastAsia="Yu Mincho"/>
              </w:rPr>
            </w:pPr>
            <w:r>
              <w:rPr>
                <w:rFonts w:eastAsia="Yu Mincho"/>
              </w:rPr>
              <w:t>50</w:t>
            </w:r>
          </w:p>
        </w:tc>
        <w:tc>
          <w:tcPr>
            <w:tcW w:w="231" w:type="pct"/>
            <w:tcMar>
              <w:left w:w="28" w:type="dxa"/>
              <w:right w:w="28" w:type="dxa"/>
            </w:tcMar>
            <w:vAlign w:val="center"/>
          </w:tcPr>
          <w:p w14:paraId="077C193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EE139A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16DF5F0"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280E775"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63C433B" w14:textId="77777777" w:rsidR="00470869" w:rsidRPr="00A2470A" w:rsidRDefault="00470869" w:rsidP="00683665">
            <w:pPr>
              <w:pStyle w:val="TAC"/>
              <w:keepNext w:val="0"/>
              <w:keepLines w:val="0"/>
              <w:rPr>
                <w:rFonts w:eastAsia="Yu Mincho"/>
              </w:rPr>
            </w:pPr>
          </w:p>
        </w:tc>
      </w:tr>
      <w:tr w:rsidR="00470869" w:rsidRPr="00A2470A" w14:paraId="33D6D987" w14:textId="77777777" w:rsidTr="00683665">
        <w:trPr>
          <w:jc w:val="center"/>
        </w:trPr>
        <w:tc>
          <w:tcPr>
            <w:tcW w:w="285" w:type="pct"/>
            <w:tcBorders>
              <w:bottom w:val="nil"/>
            </w:tcBorders>
            <w:shd w:val="clear" w:color="auto" w:fill="auto"/>
            <w:tcMar>
              <w:left w:w="28" w:type="dxa"/>
              <w:right w:w="28" w:type="dxa"/>
            </w:tcMar>
            <w:vAlign w:val="center"/>
            <w:hideMark/>
          </w:tcPr>
          <w:p w14:paraId="35CD67BB" w14:textId="77777777" w:rsidR="00470869" w:rsidRPr="00A2470A" w:rsidRDefault="00470869" w:rsidP="00683665">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241132F3"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42DC48BA"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17DEE71B"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5D54C0FC"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177C7D02"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DD47A10"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B5B8476"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0F59C1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9726763" w14:textId="77777777" w:rsidR="00470869" w:rsidRPr="00A2470A" w:rsidRDefault="00470869" w:rsidP="00683665">
            <w:pPr>
              <w:pStyle w:val="TAC"/>
              <w:keepNext w:val="0"/>
              <w:keepLines w:val="0"/>
              <w:rPr>
                <w:rFonts w:eastAsia="Yu Mincho"/>
              </w:rPr>
            </w:pPr>
          </w:p>
        </w:tc>
        <w:tc>
          <w:tcPr>
            <w:tcW w:w="289" w:type="pct"/>
          </w:tcPr>
          <w:p w14:paraId="64F527E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C093757" w14:textId="77777777" w:rsidR="00470869" w:rsidRPr="00A2470A" w:rsidRDefault="00470869" w:rsidP="00683665">
            <w:pPr>
              <w:pStyle w:val="TAC"/>
              <w:keepNext w:val="0"/>
              <w:keepLines w:val="0"/>
              <w:rPr>
                <w:rFonts w:eastAsia="Yu Mincho"/>
              </w:rPr>
            </w:pPr>
          </w:p>
        </w:tc>
        <w:tc>
          <w:tcPr>
            <w:tcW w:w="289" w:type="pct"/>
          </w:tcPr>
          <w:p w14:paraId="789CDDB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4F1CE6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B873B7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E0181C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ADD5E14"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96EFF7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24BDFD7" w14:textId="77777777" w:rsidR="00470869" w:rsidRPr="00A2470A" w:rsidRDefault="00470869" w:rsidP="00683665">
            <w:pPr>
              <w:pStyle w:val="TAC"/>
              <w:keepNext w:val="0"/>
              <w:keepLines w:val="0"/>
              <w:rPr>
                <w:rFonts w:eastAsia="Yu Mincho"/>
              </w:rPr>
            </w:pPr>
          </w:p>
        </w:tc>
      </w:tr>
      <w:tr w:rsidR="00470869" w:rsidRPr="00A2470A" w14:paraId="6C0B043A"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5463E02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169ABC97"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4941BBD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9CF9F16" w14:textId="77777777" w:rsidR="00470869" w:rsidRPr="00A2470A" w:rsidRDefault="00470869" w:rsidP="00683665">
            <w:pPr>
              <w:pStyle w:val="TAC"/>
              <w:keepNext w:val="0"/>
              <w:keepLines w:val="0"/>
              <w:rPr>
                <w:rFonts w:eastAsia="Yu Mincho"/>
              </w:rPr>
            </w:pPr>
          </w:p>
        </w:tc>
        <w:tc>
          <w:tcPr>
            <w:tcW w:w="260" w:type="pct"/>
          </w:tcPr>
          <w:p w14:paraId="2D16FE7D"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662DBFAC"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1F2785"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A3BBA5C"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069393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FC57627" w14:textId="77777777" w:rsidR="00470869" w:rsidRPr="00A2470A" w:rsidRDefault="00470869" w:rsidP="00683665">
            <w:pPr>
              <w:pStyle w:val="TAC"/>
              <w:keepNext w:val="0"/>
              <w:keepLines w:val="0"/>
              <w:rPr>
                <w:rFonts w:eastAsia="Yu Mincho"/>
              </w:rPr>
            </w:pPr>
          </w:p>
        </w:tc>
        <w:tc>
          <w:tcPr>
            <w:tcW w:w="289" w:type="pct"/>
          </w:tcPr>
          <w:p w14:paraId="5552C1A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2DD38CE" w14:textId="77777777" w:rsidR="00470869" w:rsidRPr="00A2470A" w:rsidRDefault="00470869" w:rsidP="00683665">
            <w:pPr>
              <w:pStyle w:val="TAC"/>
              <w:keepNext w:val="0"/>
              <w:keepLines w:val="0"/>
              <w:rPr>
                <w:rFonts w:eastAsia="Yu Mincho"/>
              </w:rPr>
            </w:pPr>
          </w:p>
        </w:tc>
        <w:tc>
          <w:tcPr>
            <w:tcW w:w="289" w:type="pct"/>
          </w:tcPr>
          <w:p w14:paraId="5BD915B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22225D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313146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E01B49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278E4A8"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2E8F40D"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DE7433B" w14:textId="77777777" w:rsidR="00470869" w:rsidRPr="00A2470A" w:rsidRDefault="00470869" w:rsidP="00683665">
            <w:pPr>
              <w:pStyle w:val="TAC"/>
              <w:keepNext w:val="0"/>
              <w:keepLines w:val="0"/>
              <w:rPr>
                <w:rFonts w:eastAsia="Yu Mincho"/>
              </w:rPr>
            </w:pPr>
          </w:p>
        </w:tc>
      </w:tr>
      <w:tr w:rsidR="00470869" w:rsidRPr="00A2470A" w14:paraId="4DEE4B66"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7DAE151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1A6BDC1D"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36E8066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E4A43ED" w14:textId="77777777" w:rsidR="00470869" w:rsidRPr="00A2470A" w:rsidRDefault="00470869" w:rsidP="00683665">
            <w:pPr>
              <w:pStyle w:val="TAC"/>
              <w:keepNext w:val="0"/>
              <w:keepLines w:val="0"/>
              <w:rPr>
                <w:rFonts w:eastAsia="Yu Mincho"/>
              </w:rPr>
            </w:pPr>
          </w:p>
        </w:tc>
        <w:tc>
          <w:tcPr>
            <w:tcW w:w="260" w:type="pct"/>
          </w:tcPr>
          <w:p w14:paraId="021CE93E"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2A2C92AB"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0B0364D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C4172B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5DA96B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DD3F7B0" w14:textId="77777777" w:rsidR="00470869" w:rsidRPr="00A2470A" w:rsidRDefault="00470869" w:rsidP="00683665">
            <w:pPr>
              <w:pStyle w:val="TAC"/>
              <w:keepNext w:val="0"/>
              <w:keepLines w:val="0"/>
              <w:rPr>
                <w:rFonts w:eastAsia="Yu Mincho"/>
              </w:rPr>
            </w:pPr>
          </w:p>
        </w:tc>
        <w:tc>
          <w:tcPr>
            <w:tcW w:w="289" w:type="pct"/>
          </w:tcPr>
          <w:p w14:paraId="47D210A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0D597EE" w14:textId="77777777" w:rsidR="00470869" w:rsidRPr="00A2470A" w:rsidRDefault="00470869" w:rsidP="00683665">
            <w:pPr>
              <w:pStyle w:val="TAC"/>
              <w:keepNext w:val="0"/>
              <w:keepLines w:val="0"/>
              <w:rPr>
                <w:rFonts w:eastAsia="Yu Mincho"/>
              </w:rPr>
            </w:pPr>
          </w:p>
        </w:tc>
        <w:tc>
          <w:tcPr>
            <w:tcW w:w="289" w:type="pct"/>
          </w:tcPr>
          <w:p w14:paraId="7D326750" w14:textId="77777777" w:rsidR="00470869" w:rsidRPr="00A2470A" w:rsidRDefault="00470869" w:rsidP="00683665">
            <w:pPr>
              <w:pStyle w:val="TAC"/>
              <w:keepNext w:val="0"/>
              <w:keepLines w:val="0"/>
            </w:pPr>
          </w:p>
        </w:tc>
        <w:tc>
          <w:tcPr>
            <w:tcW w:w="289" w:type="pct"/>
            <w:tcMar>
              <w:left w:w="28" w:type="dxa"/>
              <w:right w:w="28" w:type="dxa"/>
            </w:tcMar>
          </w:tcPr>
          <w:p w14:paraId="11B270C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59E7BB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BFCA5A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66C85F0"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C5B027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A7B0EAA" w14:textId="77777777" w:rsidR="00470869" w:rsidRPr="00A2470A" w:rsidRDefault="00470869" w:rsidP="00683665">
            <w:pPr>
              <w:pStyle w:val="TAC"/>
              <w:keepNext w:val="0"/>
              <w:keepLines w:val="0"/>
              <w:rPr>
                <w:rFonts w:eastAsia="Yu Mincho"/>
              </w:rPr>
            </w:pPr>
          </w:p>
        </w:tc>
      </w:tr>
      <w:tr w:rsidR="00470869" w:rsidRPr="00A2470A" w14:paraId="53F7CC7A" w14:textId="77777777" w:rsidTr="00683665">
        <w:trPr>
          <w:jc w:val="center"/>
        </w:trPr>
        <w:tc>
          <w:tcPr>
            <w:tcW w:w="285" w:type="pct"/>
            <w:tcBorders>
              <w:bottom w:val="nil"/>
            </w:tcBorders>
            <w:shd w:val="clear" w:color="auto" w:fill="auto"/>
            <w:tcMar>
              <w:left w:w="28" w:type="dxa"/>
              <w:right w:w="28" w:type="dxa"/>
            </w:tcMar>
            <w:vAlign w:val="center"/>
            <w:hideMark/>
          </w:tcPr>
          <w:p w14:paraId="49CF785F" w14:textId="77777777" w:rsidR="00470869" w:rsidRPr="00A2470A" w:rsidRDefault="00470869" w:rsidP="00683665">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3749B911"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224D91E0"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14E209E8"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3EA2C05B"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04BA29F2"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4E7D5F1"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07851E"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48AD8C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DABB830" w14:textId="77777777" w:rsidR="00470869" w:rsidRPr="00A2470A" w:rsidRDefault="00470869" w:rsidP="00683665">
            <w:pPr>
              <w:pStyle w:val="TAC"/>
              <w:keepNext w:val="0"/>
              <w:keepLines w:val="0"/>
              <w:rPr>
                <w:rFonts w:eastAsia="Yu Mincho"/>
              </w:rPr>
            </w:pPr>
          </w:p>
        </w:tc>
        <w:tc>
          <w:tcPr>
            <w:tcW w:w="289" w:type="pct"/>
          </w:tcPr>
          <w:p w14:paraId="3FC5FE7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9C05DAC" w14:textId="77777777" w:rsidR="00470869" w:rsidRPr="00A2470A" w:rsidRDefault="00470869" w:rsidP="00683665">
            <w:pPr>
              <w:pStyle w:val="TAC"/>
              <w:keepNext w:val="0"/>
              <w:keepLines w:val="0"/>
              <w:rPr>
                <w:rFonts w:eastAsia="Yu Mincho"/>
              </w:rPr>
            </w:pPr>
          </w:p>
        </w:tc>
        <w:tc>
          <w:tcPr>
            <w:tcW w:w="289" w:type="pct"/>
          </w:tcPr>
          <w:p w14:paraId="53D650AC" w14:textId="77777777" w:rsidR="00470869" w:rsidRPr="00A2470A" w:rsidRDefault="00470869" w:rsidP="00683665">
            <w:pPr>
              <w:pStyle w:val="TAC"/>
              <w:keepNext w:val="0"/>
              <w:keepLines w:val="0"/>
            </w:pPr>
          </w:p>
        </w:tc>
        <w:tc>
          <w:tcPr>
            <w:tcW w:w="289" w:type="pct"/>
            <w:tcMar>
              <w:left w:w="28" w:type="dxa"/>
              <w:right w:w="28" w:type="dxa"/>
            </w:tcMar>
          </w:tcPr>
          <w:p w14:paraId="5FE1B15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05E700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1FC0F8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DEBE822"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0E354E9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E14185F" w14:textId="77777777" w:rsidR="00470869" w:rsidRPr="00A2470A" w:rsidRDefault="00470869" w:rsidP="00683665">
            <w:pPr>
              <w:pStyle w:val="TAC"/>
              <w:keepNext w:val="0"/>
              <w:keepLines w:val="0"/>
              <w:rPr>
                <w:rFonts w:eastAsia="Yu Mincho"/>
              </w:rPr>
            </w:pPr>
          </w:p>
        </w:tc>
      </w:tr>
      <w:tr w:rsidR="00470869" w:rsidRPr="00A2470A" w14:paraId="60EB6409"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646C479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2903AC46"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0CF4BE4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434F3F4" w14:textId="77777777" w:rsidR="00470869" w:rsidRPr="00A2470A" w:rsidRDefault="00470869" w:rsidP="00683665">
            <w:pPr>
              <w:pStyle w:val="TAC"/>
              <w:keepNext w:val="0"/>
              <w:keepLines w:val="0"/>
              <w:rPr>
                <w:rFonts w:eastAsia="Yu Mincho"/>
              </w:rPr>
            </w:pPr>
          </w:p>
        </w:tc>
        <w:tc>
          <w:tcPr>
            <w:tcW w:w="260" w:type="pct"/>
          </w:tcPr>
          <w:p w14:paraId="1E7F8DAB"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1E6A8B2D"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69FDB5"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5370A15"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B8A8EE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D986A58" w14:textId="77777777" w:rsidR="00470869" w:rsidRPr="00A2470A" w:rsidRDefault="00470869" w:rsidP="00683665">
            <w:pPr>
              <w:pStyle w:val="TAC"/>
              <w:keepNext w:val="0"/>
              <w:keepLines w:val="0"/>
              <w:rPr>
                <w:rFonts w:eastAsia="Yu Mincho"/>
              </w:rPr>
            </w:pPr>
          </w:p>
        </w:tc>
        <w:tc>
          <w:tcPr>
            <w:tcW w:w="289" w:type="pct"/>
          </w:tcPr>
          <w:p w14:paraId="2B34575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2083067" w14:textId="77777777" w:rsidR="00470869" w:rsidRPr="00A2470A" w:rsidRDefault="00470869" w:rsidP="00683665">
            <w:pPr>
              <w:pStyle w:val="TAC"/>
              <w:keepNext w:val="0"/>
              <w:keepLines w:val="0"/>
              <w:rPr>
                <w:rFonts w:eastAsia="Yu Mincho"/>
              </w:rPr>
            </w:pPr>
          </w:p>
        </w:tc>
        <w:tc>
          <w:tcPr>
            <w:tcW w:w="289" w:type="pct"/>
          </w:tcPr>
          <w:p w14:paraId="5F3599EF" w14:textId="77777777" w:rsidR="00470869" w:rsidRPr="00A2470A" w:rsidRDefault="00470869" w:rsidP="00683665">
            <w:pPr>
              <w:pStyle w:val="TAC"/>
              <w:keepNext w:val="0"/>
              <w:keepLines w:val="0"/>
            </w:pPr>
          </w:p>
        </w:tc>
        <w:tc>
          <w:tcPr>
            <w:tcW w:w="289" w:type="pct"/>
            <w:tcMar>
              <w:left w:w="28" w:type="dxa"/>
              <w:right w:w="28" w:type="dxa"/>
            </w:tcMar>
          </w:tcPr>
          <w:p w14:paraId="265F60B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40DD56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1C0752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F5A7358"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C07B03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DFFFF20" w14:textId="77777777" w:rsidR="00470869" w:rsidRPr="00A2470A" w:rsidRDefault="00470869" w:rsidP="00683665">
            <w:pPr>
              <w:pStyle w:val="TAC"/>
              <w:keepNext w:val="0"/>
              <w:keepLines w:val="0"/>
              <w:rPr>
                <w:rFonts w:eastAsia="Yu Mincho"/>
              </w:rPr>
            </w:pPr>
          </w:p>
        </w:tc>
      </w:tr>
      <w:tr w:rsidR="00470869" w:rsidRPr="00A2470A" w14:paraId="01DEA0A6"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41699F6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0C1464F2"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0571527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77440D7" w14:textId="77777777" w:rsidR="00470869" w:rsidRPr="00A2470A" w:rsidRDefault="00470869" w:rsidP="00683665">
            <w:pPr>
              <w:pStyle w:val="TAC"/>
              <w:keepNext w:val="0"/>
              <w:keepLines w:val="0"/>
              <w:rPr>
                <w:rFonts w:eastAsia="Yu Mincho"/>
              </w:rPr>
            </w:pPr>
          </w:p>
        </w:tc>
        <w:tc>
          <w:tcPr>
            <w:tcW w:w="260" w:type="pct"/>
          </w:tcPr>
          <w:p w14:paraId="71E8741C"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7DBB479C"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14B72C2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226819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A46E72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D1FC1AC" w14:textId="77777777" w:rsidR="00470869" w:rsidRPr="00A2470A" w:rsidRDefault="00470869" w:rsidP="00683665">
            <w:pPr>
              <w:pStyle w:val="TAC"/>
              <w:keepNext w:val="0"/>
              <w:keepLines w:val="0"/>
              <w:rPr>
                <w:rFonts w:eastAsia="Yu Mincho"/>
              </w:rPr>
            </w:pPr>
          </w:p>
        </w:tc>
        <w:tc>
          <w:tcPr>
            <w:tcW w:w="289" w:type="pct"/>
          </w:tcPr>
          <w:p w14:paraId="4655EE4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9A1F65F" w14:textId="77777777" w:rsidR="00470869" w:rsidRPr="00A2470A" w:rsidRDefault="00470869" w:rsidP="00683665">
            <w:pPr>
              <w:pStyle w:val="TAC"/>
              <w:keepNext w:val="0"/>
              <w:keepLines w:val="0"/>
              <w:rPr>
                <w:rFonts w:eastAsia="Yu Mincho"/>
              </w:rPr>
            </w:pPr>
          </w:p>
        </w:tc>
        <w:tc>
          <w:tcPr>
            <w:tcW w:w="289" w:type="pct"/>
          </w:tcPr>
          <w:p w14:paraId="057594A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AD45AA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FA5A06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007D8C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8131A3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FE168FF"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586079C" w14:textId="77777777" w:rsidR="00470869" w:rsidRPr="00A2470A" w:rsidRDefault="00470869" w:rsidP="00683665">
            <w:pPr>
              <w:pStyle w:val="TAC"/>
              <w:keepNext w:val="0"/>
              <w:keepLines w:val="0"/>
              <w:rPr>
                <w:rFonts w:eastAsia="Yu Mincho"/>
              </w:rPr>
            </w:pPr>
          </w:p>
        </w:tc>
      </w:tr>
      <w:tr w:rsidR="00470869" w:rsidRPr="00A2470A" w14:paraId="66A68A06" w14:textId="77777777" w:rsidTr="00683665">
        <w:trPr>
          <w:jc w:val="center"/>
        </w:trPr>
        <w:tc>
          <w:tcPr>
            <w:tcW w:w="285" w:type="pct"/>
            <w:tcBorders>
              <w:bottom w:val="nil"/>
            </w:tcBorders>
            <w:shd w:val="clear" w:color="auto" w:fill="auto"/>
            <w:tcMar>
              <w:left w:w="28" w:type="dxa"/>
              <w:right w:w="28" w:type="dxa"/>
            </w:tcMar>
            <w:vAlign w:val="center"/>
            <w:hideMark/>
          </w:tcPr>
          <w:p w14:paraId="54C5C3E4" w14:textId="77777777" w:rsidR="00470869" w:rsidRPr="00A2470A" w:rsidRDefault="00470869" w:rsidP="00683665">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41F8D587"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02246268"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48DFD266"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4D9769C0"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44C0BB4C"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0DE3691"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E017FD" w14:textId="77777777" w:rsidR="00470869" w:rsidRPr="00A2470A" w:rsidRDefault="00470869" w:rsidP="00683665">
            <w:pPr>
              <w:pStyle w:val="TAC"/>
              <w:keepNext w:val="0"/>
              <w:keepLines w:val="0"/>
              <w:rPr>
                <w:rFonts w:eastAsia="Yu Mincho"/>
              </w:rPr>
            </w:pPr>
            <w:r w:rsidRPr="00A2470A">
              <w:rPr>
                <w:rFonts w:eastAsia="Yu Mincho"/>
              </w:rPr>
              <w:t>20</w:t>
            </w:r>
            <w:r w:rsidRPr="00A2470A">
              <w:rPr>
                <w:vertAlign w:val="superscript"/>
              </w:rPr>
              <w:t>7</w:t>
            </w:r>
          </w:p>
        </w:tc>
        <w:tc>
          <w:tcPr>
            <w:tcW w:w="231" w:type="pct"/>
            <w:tcMar>
              <w:left w:w="28" w:type="dxa"/>
              <w:right w:w="28" w:type="dxa"/>
            </w:tcMar>
            <w:vAlign w:val="center"/>
          </w:tcPr>
          <w:p w14:paraId="4B053168" w14:textId="77777777" w:rsidR="00470869" w:rsidRPr="00A2470A" w:rsidRDefault="00470869" w:rsidP="00683665">
            <w:pPr>
              <w:pStyle w:val="TAC"/>
              <w:keepNext w:val="0"/>
              <w:keepLines w:val="0"/>
              <w:rPr>
                <w:rFonts w:eastAsia="Yu Mincho"/>
              </w:rPr>
            </w:pPr>
            <w:r w:rsidRPr="00A2470A">
              <w:rPr>
                <w:rFonts w:cs="Arial" w:hint="eastAsia"/>
                <w:lang w:eastAsia="zh-CN"/>
              </w:rPr>
              <w:t>2</w:t>
            </w:r>
            <w:r w:rsidRPr="00A2470A">
              <w:rPr>
                <w:rFonts w:cs="Arial"/>
                <w:lang w:eastAsia="zh-CN"/>
              </w:rPr>
              <w:t>5</w:t>
            </w:r>
            <w:r w:rsidRPr="00A2470A">
              <w:rPr>
                <w:rFonts w:cs="Arial"/>
                <w:vertAlign w:val="superscript"/>
                <w:lang w:eastAsia="zh-CN"/>
              </w:rPr>
              <w:t>7</w:t>
            </w:r>
          </w:p>
        </w:tc>
        <w:tc>
          <w:tcPr>
            <w:tcW w:w="231" w:type="pct"/>
            <w:tcMar>
              <w:left w:w="28" w:type="dxa"/>
              <w:right w:w="28" w:type="dxa"/>
            </w:tcMar>
          </w:tcPr>
          <w:p w14:paraId="21453D39" w14:textId="77777777" w:rsidR="00470869" w:rsidRPr="00A2470A" w:rsidRDefault="00470869" w:rsidP="00683665">
            <w:pPr>
              <w:pStyle w:val="TAC"/>
              <w:keepNext w:val="0"/>
              <w:keepLines w:val="0"/>
            </w:pPr>
            <w:r w:rsidRPr="00A2470A">
              <w:t>30</w:t>
            </w:r>
            <w:r w:rsidRPr="00A2470A">
              <w:rPr>
                <w:vertAlign w:val="superscript"/>
              </w:rPr>
              <w:t>7</w:t>
            </w:r>
          </w:p>
        </w:tc>
        <w:tc>
          <w:tcPr>
            <w:tcW w:w="289" w:type="pct"/>
          </w:tcPr>
          <w:p w14:paraId="784A706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AC6D7D6" w14:textId="77777777" w:rsidR="00470869" w:rsidRPr="00A2470A" w:rsidRDefault="00470869" w:rsidP="00683665">
            <w:pPr>
              <w:pStyle w:val="TAC"/>
              <w:keepNext w:val="0"/>
              <w:keepLines w:val="0"/>
              <w:rPr>
                <w:rFonts w:eastAsia="Yu Mincho"/>
              </w:rPr>
            </w:pPr>
          </w:p>
        </w:tc>
        <w:tc>
          <w:tcPr>
            <w:tcW w:w="289" w:type="pct"/>
          </w:tcPr>
          <w:p w14:paraId="1953246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5A8605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784595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B64753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7F17635"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5507DB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BF37A46" w14:textId="77777777" w:rsidR="00470869" w:rsidRPr="00A2470A" w:rsidRDefault="00470869" w:rsidP="00683665">
            <w:pPr>
              <w:pStyle w:val="TAC"/>
              <w:keepNext w:val="0"/>
              <w:keepLines w:val="0"/>
              <w:rPr>
                <w:rFonts w:eastAsia="Yu Mincho"/>
              </w:rPr>
            </w:pPr>
          </w:p>
        </w:tc>
      </w:tr>
      <w:tr w:rsidR="00470869" w:rsidRPr="00A2470A" w14:paraId="1E3D0604"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1E09E3A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7C6FE8A4"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6C3CCD6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3A0723B" w14:textId="77777777" w:rsidR="00470869" w:rsidRPr="00A2470A" w:rsidRDefault="00470869" w:rsidP="00683665">
            <w:pPr>
              <w:pStyle w:val="TAC"/>
              <w:keepNext w:val="0"/>
              <w:keepLines w:val="0"/>
              <w:rPr>
                <w:rFonts w:eastAsia="Yu Mincho"/>
              </w:rPr>
            </w:pPr>
          </w:p>
        </w:tc>
        <w:tc>
          <w:tcPr>
            <w:tcW w:w="260" w:type="pct"/>
          </w:tcPr>
          <w:p w14:paraId="6D4B39D7"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79F6E969"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65482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8E9089" w14:textId="77777777" w:rsidR="00470869" w:rsidRPr="00A2470A" w:rsidRDefault="00470869" w:rsidP="00683665">
            <w:pPr>
              <w:pStyle w:val="TAC"/>
              <w:keepNext w:val="0"/>
              <w:keepLines w:val="0"/>
              <w:rPr>
                <w:rFonts w:eastAsia="Yu Mincho"/>
              </w:rPr>
            </w:pPr>
            <w:r w:rsidRPr="00A2470A">
              <w:rPr>
                <w:rFonts w:eastAsia="Yu Mincho"/>
              </w:rPr>
              <w:t>20</w:t>
            </w:r>
            <w:r w:rsidRPr="00A2470A">
              <w:rPr>
                <w:vertAlign w:val="superscript"/>
              </w:rPr>
              <w:t>7</w:t>
            </w:r>
          </w:p>
        </w:tc>
        <w:tc>
          <w:tcPr>
            <w:tcW w:w="231" w:type="pct"/>
            <w:tcMar>
              <w:left w:w="28" w:type="dxa"/>
              <w:right w:w="28" w:type="dxa"/>
            </w:tcMar>
            <w:vAlign w:val="center"/>
          </w:tcPr>
          <w:p w14:paraId="304B955D" w14:textId="77777777" w:rsidR="00470869" w:rsidRPr="00A2470A" w:rsidRDefault="00470869" w:rsidP="00683665">
            <w:pPr>
              <w:pStyle w:val="TAC"/>
              <w:keepNext w:val="0"/>
              <w:keepLines w:val="0"/>
              <w:rPr>
                <w:rFonts w:eastAsia="Yu Mincho"/>
              </w:rPr>
            </w:pPr>
            <w:r w:rsidRPr="00A2470A">
              <w:rPr>
                <w:rFonts w:cs="Arial" w:hint="eastAsia"/>
                <w:lang w:eastAsia="zh-CN"/>
              </w:rPr>
              <w:t>2</w:t>
            </w:r>
            <w:r w:rsidRPr="00A2470A">
              <w:rPr>
                <w:rFonts w:cs="Arial"/>
                <w:lang w:eastAsia="zh-CN"/>
              </w:rPr>
              <w:t>5</w:t>
            </w:r>
            <w:r w:rsidRPr="00A2470A">
              <w:rPr>
                <w:rFonts w:cs="Arial"/>
                <w:vertAlign w:val="superscript"/>
                <w:lang w:eastAsia="zh-CN"/>
              </w:rPr>
              <w:t>7</w:t>
            </w:r>
          </w:p>
        </w:tc>
        <w:tc>
          <w:tcPr>
            <w:tcW w:w="231" w:type="pct"/>
            <w:tcMar>
              <w:left w:w="28" w:type="dxa"/>
              <w:right w:w="28" w:type="dxa"/>
            </w:tcMar>
          </w:tcPr>
          <w:p w14:paraId="5EADD019" w14:textId="77777777" w:rsidR="00470869" w:rsidRPr="00A2470A" w:rsidRDefault="00470869" w:rsidP="00683665">
            <w:pPr>
              <w:pStyle w:val="TAC"/>
              <w:keepNext w:val="0"/>
              <w:keepLines w:val="0"/>
            </w:pPr>
            <w:r w:rsidRPr="00A2470A">
              <w:t>30</w:t>
            </w:r>
            <w:r w:rsidRPr="00A2470A">
              <w:rPr>
                <w:vertAlign w:val="superscript"/>
              </w:rPr>
              <w:t>7</w:t>
            </w:r>
          </w:p>
        </w:tc>
        <w:tc>
          <w:tcPr>
            <w:tcW w:w="289" w:type="pct"/>
          </w:tcPr>
          <w:p w14:paraId="4D153B9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29B7734" w14:textId="77777777" w:rsidR="00470869" w:rsidRPr="00A2470A" w:rsidRDefault="00470869" w:rsidP="00683665">
            <w:pPr>
              <w:pStyle w:val="TAC"/>
              <w:keepNext w:val="0"/>
              <w:keepLines w:val="0"/>
              <w:rPr>
                <w:rFonts w:eastAsia="Yu Mincho"/>
              </w:rPr>
            </w:pPr>
          </w:p>
        </w:tc>
        <w:tc>
          <w:tcPr>
            <w:tcW w:w="289" w:type="pct"/>
          </w:tcPr>
          <w:p w14:paraId="6138E8F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F4D6AB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803264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BDF3B3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DEEADC0"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88C8EC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34DE452" w14:textId="77777777" w:rsidR="00470869" w:rsidRPr="00A2470A" w:rsidRDefault="00470869" w:rsidP="00683665">
            <w:pPr>
              <w:pStyle w:val="TAC"/>
              <w:keepNext w:val="0"/>
              <w:keepLines w:val="0"/>
              <w:rPr>
                <w:rFonts w:eastAsia="Yu Mincho"/>
              </w:rPr>
            </w:pPr>
          </w:p>
        </w:tc>
      </w:tr>
      <w:tr w:rsidR="00470869" w:rsidRPr="00A2470A" w14:paraId="1ABA092C"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261C945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3173424B"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2DC300AD"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CFDC6FD" w14:textId="77777777" w:rsidR="00470869" w:rsidRPr="00A2470A" w:rsidRDefault="00470869" w:rsidP="00683665">
            <w:pPr>
              <w:pStyle w:val="TAC"/>
              <w:keepNext w:val="0"/>
              <w:keepLines w:val="0"/>
              <w:rPr>
                <w:rFonts w:eastAsia="Yu Mincho"/>
              </w:rPr>
            </w:pPr>
          </w:p>
        </w:tc>
        <w:tc>
          <w:tcPr>
            <w:tcW w:w="260" w:type="pct"/>
          </w:tcPr>
          <w:p w14:paraId="1EC79F18"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6B2F249F"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0A9CDDD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EF7B1D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F6F319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7CD700D" w14:textId="77777777" w:rsidR="00470869" w:rsidRPr="00A2470A" w:rsidRDefault="00470869" w:rsidP="00683665">
            <w:pPr>
              <w:pStyle w:val="TAC"/>
              <w:keepNext w:val="0"/>
              <w:keepLines w:val="0"/>
              <w:rPr>
                <w:rFonts w:eastAsia="Yu Mincho"/>
              </w:rPr>
            </w:pPr>
          </w:p>
        </w:tc>
        <w:tc>
          <w:tcPr>
            <w:tcW w:w="289" w:type="pct"/>
          </w:tcPr>
          <w:p w14:paraId="0F507D8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DECD04E" w14:textId="77777777" w:rsidR="00470869" w:rsidRPr="00A2470A" w:rsidRDefault="00470869" w:rsidP="00683665">
            <w:pPr>
              <w:pStyle w:val="TAC"/>
              <w:keepNext w:val="0"/>
              <w:keepLines w:val="0"/>
              <w:rPr>
                <w:rFonts w:eastAsia="Yu Mincho"/>
              </w:rPr>
            </w:pPr>
          </w:p>
        </w:tc>
        <w:tc>
          <w:tcPr>
            <w:tcW w:w="289" w:type="pct"/>
          </w:tcPr>
          <w:p w14:paraId="21000A8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9A03D0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352E00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D6A6C1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6C1F451"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9C69D3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38A465B" w14:textId="77777777" w:rsidR="00470869" w:rsidRPr="00A2470A" w:rsidRDefault="00470869" w:rsidP="00683665">
            <w:pPr>
              <w:pStyle w:val="TAC"/>
              <w:keepNext w:val="0"/>
              <w:keepLines w:val="0"/>
              <w:rPr>
                <w:rFonts w:eastAsia="Yu Mincho"/>
              </w:rPr>
            </w:pPr>
          </w:p>
        </w:tc>
      </w:tr>
      <w:tr w:rsidR="00470869" w:rsidRPr="00A2470A" w14:paraId="66F3638B" w14:textId="77777777" w:rsidTr="00683665">
        <w:trPr>
          <w:jc w:val="center"/>
        </w:trPr>
        <w:tc>
          <w:tcPr>
            <w:tcW w:w="285" w:type="pct"/>
            <w:tcBorders>
              <w:bottom w:val="nil"/>
            </w:tcBorders>
            <w:shd w:val="clear" w:color="auto" w:fill="auto"/>
            <w:tcMar>
              <w:left w:w="28" w:type="dxa"/>
              <w:right w:w="28" w:type="dxa"/>
            </w:tcMar>
            <w:vAlign w:val="center"/>
            <w:hideMark/>
          </w:tcPr>
          <w:p w14:paraId="6DFE970D" w14:textId="77777777" w:rsidR="00470869" w:rsidRPr="00A2470A" w:rsidRDefault="00470869" w:rsidP="00683665">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5AF5C528"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21997E0D" w14:textId="77777777" w:rsidR="00470869" w:rsidRPr="00A2470A" w:rsidRDefault="00470869" w:rsidP="00683665">
            <w:pPr>
              <w:pStyle w:val="TAC"/>
              <w:keepNext w:val="0"/>
              <w:keepLines w:val="0"/>
              <w:rPr>
                <w:rFonts w:eastAsia="Yu Mincho"/>
              </w:rPr>
            </w:pPr>
          </w:p>
        </w:tc>
        <w:tc>
          <w:tcPr>
            <w:tcW w:w="231" w:type="pct"/>
            <w:tcMar>
              <w:left w:w="28" w:type="dxa"/>
              <w:right w:w="28" w:type="dxa"/>
            </w:tcMar>
            <w:hideMark/>
          </w:tcPr>
          <w:p w14:paraId="18858F7E"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56DE9549"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hideMark/>
          </w:tcPr>
          <w:p w14:paraId="3411FA6C"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0C0C01A"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966821"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3E25AD27" w14:textId="77777777" w:rsidR="00470869" w:rsidRPr="00A2470A" w:rsidRDefault="00470869" w:rsidP="00683665">
            <w:pPr>
              <w:pStyle w:val="TAC"/>
              <w:keepNext w:val="0"/>
              <w:keepLines w:val="0"/>
            </w:pPr>
            <w:r w:rsidRPr="00A2470A">
              <w:t>25</w:t>
            </w:r>
          </w:p>
        </w:tc>
        <w:tc>
          <w:tcPr>
            <w:tcW w:w="231" w:type="pct"/>
            <w:tcMar>
              <w:left w:w="28" w:type="dxa"/>
              <w:right w:w="28" w:type="dxa"/>
            </w:tcMar>
          </w:tcPr>
          <w:p w14:paraId="4670920D" w14:textId="77777777" w:rsidR="00470869" w:rsidRPr="00A2470A" w:rsidRDefault="00470869" w:rsidP="00683665">
            <w:pPr>
              <w:pStyle w:val="TAC"/>
              <w:keepNext w:val="0"/>
              <w:keepLines w:val="0"/>
            </w:pPr>
            <w:r w:rsidRPr="00A2470A">
              <w:t>30</w:t>
            </w:r>
          </w:p>
        </w:tc>
        <w:tc>
          <w:tcPr>
            <w:tcW w:w="289" w:type="pct"/>
          </w:tcPr>
          <w:p w14:paraId="679FD13D" w14:textId="77777777" w:rsidR="00470869" w:rsidRPr="00A2470A" w:rsidRDefault="00470869" w:rsidP="00683665">
            <w:pPr>
              <w:pStyle w:val="TAC"/>
              <w:keepNext w:val="0"/>
              <w:keepLines w:val="0"/>
            </w:pPr>
          </w:p>
        </w:tc>
        <w:tc>
          <w:tcPr>
            <w:tcW w:w="289" w:type="pct"/>
            <w:tcMar>
              <w:left w:w="28" w:type="dxa"/>
              <w:right w:w="28" w:type="dxa"/>
            </w:tcMar>
          </w:tcPr>
          <w:p w14:paraId="792B0D2A" w14:textId="77777777" w:rsidR="00470869" w:rsidRPr="00A2470A" w:rsidRDefault="00470869" w:rsidP="00683665">
            <w:pPr>
              <w:pStyle w:val="TAC"/>
              <w:keepNext w:val="0"/>
              <w:keepLines w:val="0"/>
            </w:pPr>
            <w:r w:rsidRPr="00A2470A">
              <w:t>40</w:t>
            </w:r>
          </w:p>
        </w:tc>
        <w:tc>
          <w:tcPr>
            <w:tcW w:w="289" w:type="pct"/>
          </w:tcPr>
          <w:p w14:paraId="03A4F5B4" w14:textId="77777777" w:rsidR="00470869" w:rsidRPr="00A2470A" w:rsidRDefault="00470869" w:rsidP="00683665">
            <w:pPr>
              <w:pStyle w:val="TAC"/>
              <w:keepNext w:val="0"/>
              <w:keepLines w:val="0"/>
            </w:pPr>
            <w:r>
              <w:t>45</w:t>
            </w:r>
          </w:p>
        </w:tc>
        <w:tc>
          <w:tcPr>
            <w:tcW w:w="289" w:type="pct"/>
            <w:tcMar>
              <w:left w:w="28" w:type="dxa"/>
              <w:right w:w="28" w:type="dxa"/>
            </w:tcMar>
          </w:tcPr>
          <w:p w14:paraId="6A72AE2A" w14:textId="77777777" w:rsidR="00470869" w:rsidRPr="00A2470A" w:rsidRDefault="00470869" w:rsidP="00683665">
            <w:pPr>
              <w:pStyle w:val="TAC"/>
              <w:keepNext w:val="0"/>
              <w:keepLines w:val="0"/>
            </w:pPr>
            <w:r w:rsidRPr="00A2470A">
              <w:t>50</w:t>
            </w:r>
          </w:p>
        </w:tc>
        <w:tc>
          <w:tcPr>
            <w:tcW w:w="231" w:type="pct"/>
            <w:tcMar>
              <w:left w:w="28" w:type="dxa"/>
              <w:right w:w="28" w:type="dxa"/>
            </w:tcMar>
            <w:vAlign w:val="center"/>
          </w:tcPr>
          <w:p w14:paraId="4C906ECD"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BF79DB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56B51B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12BF06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DB2FF27" w14:textId="77777777" w:rsidR="00470869" w:rsidRPr="00A2470A" w:rsidRDefault="00470869" w:rsidP="00683665">
            <w:pPr>
              <w:pStyle w:val="TAC"/>
              <w:keepNext w:val="0"/>
              <w:keepLines w:val="0"/>
              <w:rPr>
                <w:rFonts w:eastAsia="Yu Mincho"/>
              </w:rPr>
            </w:pPr>
          </w:p>
        </w:tc>
      </w:tr>
      <w:tr w:rsidR="00470869" w:rsidRPr="00A2470A" w14:paraId="0D68935C" w14:textId="77777777" w:rsidTr="00683665">
        <w:trPr>
          <w:jc w:val="center"/>
        </w:trPr>
        <w:tc>
          <w:tcPr>
            <w:tcW w:w="285" w:type="pct"/>
            <w:tcBorders>
              <w:top w:val="nil"/>
              <w:bottom w:val="nil"/>
            </w:tcBorders>
            <w:shd w:val="clear" w:color="auto" w:fill="auto"/>
            <w:tcMar>
              <w:left w:w="28" w:type="dxa"/>
              <w:right w:w="28" w:type="dxa"/>
            </w:tcMar>
            <w:vAlign w:val="center"/>
            <w:hideMark/>
          </w:tcPr>
          <w:p w14:paraId="223EA65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587F043B"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1BD23BF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B53B8EA" w14:textId="77777777" w:rsidR="00470869" w:rsidRPr="00A2470A" w:rsidRDefault="00470869" w:rsidP="00683665">
            <w:pPr>
              <w:pStyle w:val="TAC"/>
              <w:keepNext w:val="0"/>
              <w:keepLines w:val="0"/>
              <w:rPr>
                <w:rFonts w:eastAsia="Yu Mincho"/>
              </w:rPr>
            </w:pPr>
          </w:p>
        </w:tc>
        <w:tc>
          <w:tcPr>
            <w:tcW w:w="260" w:type="pct"/>
          </w:tcPr>
          <w:p w14:paraId="05E9D3B6" w14:textId="77777777" w:rsidR="00470869" w:rsidRPr="00A2470A" w:rsidRDefault="00470869" w:rsidP="00683665">
            <w:pPr>
              <w:pStyle w:val="TAC"/>
              <w:keepNext w:val="0"/>
              <w:keepLines w:val="0"/>
              <w:rPr>
                <w:rFonts w:eastAsia="Yu Mincho"/>
              </w:rPr>
            </w:pPr>
          </w:p>
        </w:tc>
        <w:tc>
          <w:tcPr>
            <w:tcW w:w="260" w:type="pct"/>
            <w:tcMar>
              <w:left w:w="28" w:type="dxa"/>
              <w:right w:w="28" w:type="dxa"/>
            </w:tcMar>
            <w:hideMark/>
          </w:tcPr>
          <w:p w14:paraId="766B9367"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02CFA8"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EE50F9C"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tcPr>
          <w:p w14:paraId="7494BA9F" w14:textId="77777777" w:rsidR="00470869" w:rsidRPr="00A2470A" w:rsidRDefault="00470869" w:rsidP="00683665">
            <w:pPr>
              <w:pStyle w:val="TAC"/>
              <w:keepNext w:val="0"/>
              <w:keepLines w:val="0"/>
            </w:pPr>
            <w:r w:rsidRPr="00A2470A">
              <w:t>25</w:t>
            </w:r>
          </w:p>
        </w:tc>
        <w:tc>
          <w:tcPr>
            <w:tcW w:w="231" w:type="pct"/>
            <w:tcMar>
              <w:left w:w="28" w:type="dxa"/>
              <w:right w:w="28" w:type="dxa"/>
            </w:tcMar>
          </w:tcPr>
          <w:p w14:paraId="08C855A2" w14:textId="77777777" w:rsidR="00470869" w:rsidRPr="00A2470A" w:rsidRDefault="00470869" w:rsidP="00683665">
            <w:pPr>
              <w:pStyle w:val="TAC"/>
              <w:keepNext w:val="0"/>
              <w:keepLines w:val="0"/>
            </w:pPr>
            <w:r w:rsidRPr="00A2470A">
              <w:t>30</w:t>
            </w:r>
          </w:p>
        </w:tc>
        <w:tc>
          <w:tcPr>
            <w:tcW w:w="289" w:type="pct"/>
          </w:tcPr>
          <w:p w14:paraId="0889E2AD" w14:textId="77777777" w:rsidR="00470869" w:rsidRPr="00A2470A" w:rsidRDefault="00470869" w:rsidP="00683665">
            <w:pPr>
              <w:pStyle w:val="TAC"/>
              <w:keepNext w:val="0"/>
              <w:keepLines w:val="0"/>
            </w:pPr>
          </w:p>
        </w:tc>
        <w:tc>
          <w:tcPr>
            <w:tcW w:w="289" w:type="pct"/>
            <w:tcMar>
              <w:left w:w="28" w:type="dxa"/>
              <w:right w:w="28" w:type="dxa"/>
            </w:tcMar>
          </w:tcPr>
          <w:p w14:paraId="2CC9AA84" w14:textId="77777777" w:rsidR="00470869" w:rsidRPr="00A2470A" w:rsidRDefault="00470869" w:rsidP="00683665">
            <w:pPr>
              <w:pStyle w:val="TAC"/>
              <w:keepNext w:val="0"/>
              <w:keepLines w:val="0"/>
            </w:pPr>
            <w:r w:rsidRPr="00A2470A">
              <w:t>40</w:t>
            </w:r>
          </w:p>
        </w:tc>
        <w:tc>
          <w:tcPr>
            <w:tcW w:w="289" w:type="pct"/>
          </w:tcPr>
          <w:p w14:paraId="4F9F4F1C" w14:textId="77777777" w:rsidR="00470869" w:rsidRPr="00A2470A" w:rsidRDefault="00470869" w:rsidP="00683665">
            <w:pPr>
              <w:pStyle w:val="TAC"/>
              <w:keepNext w:val="0"/>
              <w:keepLines w:val="0"/>
            </w:pPr>
            <w:r>
              <w:t>45</w:t>
            </w:r>
          </w:p>
        </w:tc>
        <w:tc>
          <w:tcPr>
            <w:tcW w:w="289" w:type="pct"/>
            <w:tcMar>
              <w:left w:w="28" w:type="dxa"/>
              <w:right w:w="28" w:type="dxa"/>
            </w:tcMar>
          </w:tcPr>
          <w:p w14:paraId="2DAAD81D" w14:textId="77777777" w:rsidR="00470869" w:rsidRPr="00A2470A" w:rsidRDefault="00470869" w:rsidP="00683665">
            <w:pPr>
              <w:pStyle w:val="TAC"/>
              <w:keepNext w:val="0"/>
              <w:keepLines w:val="0"/>
            </w:pPr>
            <w:r w:rsidRPr="00A2470A">
              <w:t>50</w:t>
            </w:r>
          </w:p>
        </w:tc>
        <w:tc>
          <w:tcPr>
            <w:tcW w:w="231" w:type="pct"/>
            <w:tcMar>
              <w:left w:w="28" w:type="dxa"/>
              <w:right w:w="28" w:type="dxa"/>
            </w:tcMar>
            <w:vAlign w:val="center"/>
          </w:tcPr>
          <w:p w14:paraId="0E319C7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04B4E9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413429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1EE49C2"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D908C70" w14:textId="77777777" w:rsidR="00470869" w:rsidRPr="00A2470A" w:rsidRDefault="00470869" w:rsidP="00683665">
            <w:pPr>
              <w:pStyle w:val="TAC"/>
              <w:keepNext w:val="0"/>
              <w:keepLines w:val="0"/>
              <w:rPr>
                <w:rFonts w:eastAsia="Yu Mincho"/>
              </w:rPr>
            </w:pPr>
          </w:p>
        </w:tc>
      </w:tr>
      <w:tr w:rsidR="00470869" w:rsidRPr="00A2470A" w14:paraId="663C3E87"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hideMark/>
          </w:tcPr>
          <w:p w14:paraId="7FE9EEC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hideMark/>
          </w:tcPr>
          <w:p w14:paraId="4C798D79"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6E3544A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C98AC5E" w14:textId="77777777" w:rsidR="00470869" w:rsidRPr="00A2470A" w:rsidRDefault="00470869" w:rsidP="00683665">
            <w:pPr>
              <w:pStyle w:val="TAC"/>
              <w:keepNext w:val="0"/>
              <w:keepLines w:val="0"/>
              <w:rPr>
                <w:rFonts w:eastAsia="Yu Mincho"/>
              </w:rPr>
            </w:pPr>
          </w:p>
        </w:tc>
        <w:tc>
          <w:tcPr>
            <w:tcW w:w="260" w:type="pct"/>
          </w:tcPr>
          <w:p w14:paraId="58194E04"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5DD2CE50"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41AB40"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53AE70"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2257BFA7" w14:textId="77777777" w:rsidR="00470869" w:rsidRPr="00A2470A" w:rsidRDefault="00470869" w:rsidP="00683665">
            <w:pPr>
              <w:pStyle w:val="TAC"/>
              <w:keepNext w:val="0"/>
              <w:keepLines w:val="0"/>
            </w:pPr>
            <w:r w:rsidRPr="00A2470A">
              <w:t>25</w:t>
            </w:r>
          </w:p>
        </w:tc>
        <w:tc>
          <w:tcPr>
            <w:tcW w:w="231" w:type="pct"/>
            <w:tcMar>
              <w:left w:w="28" w:type="dxa"/>
              <w:right w:w="28" w:type="dxa"/>
            </w:tcMar>
          </w:tcPr>
          <w:p w14:paraId="1B602FA7" w14:textId="77777777" w:rsidR="00470869" w:rsidRPr="00A2470A" w:rsidRDefault="00470869" w:rsidP="00683665">
            <w:pPr>
              <w:pStyle w:val="TAC"/>
              <w:keepNext w:val="0"/>
              <w:keepLines w:val="0"/>
            </w:pPr>
            <w:r w:rsidRPr="00A2470A">
              <w:t>30</w:t>
            </w:r>
          </w:p>
        </w:tc>
        <w:tc>
          <w:tcPr>
            <w:tcW w:w="289" w:type="pct"/>
          </w:tcPr>
          <w:p w14:paraId="5410E62B" w14:textId="77777777" w:rsidR="00470869" w:rsidRPr="00A2470A" w:rsidRDefault="00470869" w:rsidP="00683665">
            <w:pPr>
              <w:pStyle w:val="TAC"/>
              <w:keepNext w:val="0"/>
              <w:keepLines w:val="0"/>
            </w:pPr>
          </w:p>
        </w:tc>
        <w:tc>
          <w:tcPr>
            <w:tcW w:w="289" w:type="pct"/>
            <w:tcMar>
              <w:left w:w="28" w:type="dxa"/>
              <w:right w:w="28" w:type="dxa"/>
            </w:tcMar>
          </w:tcPr>
          <w:p w14:paraId="275AEAEC" w14:textId="77777777" w:rsidR="00470869" w:rsidRPr="00A2470A" w:rsidRDefault="00470869" w:rsidP="00683665">
            <w:pPr>
              <w:pStyle w:val="TAC"/>
              <w:keepNext w:val="0"/>
              <w:keepLines w:val="0"/>
            </w:pPr>
            <w:r w:rsidRPr="00A2470A">
              <w:t>40</w:t>
            </w:r>
          </w:p>
        </w:tc>
        <w:tc>
          <w:tcPr>
            <w:tcW w:w="289" w:type="pct"/>
          </w:tcPr>
          <w:p w14:paraId="65F31767" w14:textId="77777777" w:rsidR="00470869" w:rsidRPr="00A2470A" w:rsidRDefault="00470869" w:rsidP="00683665">
            <w:pPr>
              <w:pStyle w:val="TAC"/>
              <w:keepNext w:val="0"/>
              <w:keepLines w:val="0"/>
            </w:pPr>
            <w:r>
              <w:t>45</w:t>
            </w:r>
          </w:p>
        </w:tc>
        <w:tc>
          <w:tcPr>
            <w:tcW w:w="289" w:type="pct"/>
            <w:tcMar>
              <w:left w:w="28" w:type="dxa"/>
              <w:right w:w="28" w:type="dxa"/>
            </w:tcMar>
          </w:tcPr>
          <w:p w14:paraId="39D5C90C" w14:textId="77777777" w:rsidR="00470869" w:rsidRPr="00A2470A" w:rsidRDefault="00470869" w:rsidP="00683665">
            <w:pPr>
              <w:pStyle w:val="TAC"/>
              <w:keepNext w:val="0"/>
              <w:keepLines w:val="0"/>
            </w:pPr>
            <w:r w:rsidRPr="00A2470A">
              <w:t>50</w:t>
            </w:r>
          </w:p>
        </w:tc>
        <w:tc>
          <w:tcPr>
            <w:tcW w:w="231" w:type="pct"/>
            <w:tcMar>
              <w:left w:w="28" w:type="dxa"/>
              <w:right w:w="28" w:type="dxa"/>
            </w:tcMar>
            <w:vAlign w:val="center"/>
          </w:tcPr>
          <w:p w14:paraId="598EAA2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122570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D70D47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C9308C2"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FC3D12C" w14:textId="77777777" w:rsidR="00470869" w:rsidRPr="00A2470A" w:rsidRDefault="00470869" w:rsidP="00683665">
            <w:pPr>
              <w:pStyle w:val="TAC"/>
              <w:keepNext w:val="0"/>
              <w:keepLines w:val="0"/>
              <w:rPr>
                <w:rFonts w:eastAsia="Yu Mincho"/>
              </w:rPr>
            </w:pPr>
          </w:p>
        </w:tc>
      </w:tr>
      <w:tr w:rsidR="00470869" w:rsidRPr="00A2470A" w14:paraId="6A371775" w14:textId="77777777" w:rsidTr="00683665">
        <w:trPr>
          <w:jc w:val="center"/>
        </w:trPr>
        <w:tc>
          <w:tcPr>
            <w:tcW w:w="285" w:type="pct"/>
            <w:tcBorders>
              <w:top w:val="single" w:sz="4" w:space="0" w:color="000000" w:themeColor="text1"/>
              <w:left w:val="single" w:sz="4" w:space="0" w:color="000000" w:themeColor="text1"/>
              <w:bottom w:val="single" w:sz="4" w:space="0" w:color="CEEACA" w:themeColor="background1"/>
              <w:right w:val="single" w:sz="4" w:space="0" w:color="000000" w:themeColor="text1"/>
            </w:tcBorders>
            <w:shd w:val="clear" w:color="auto" w:fill="auto"/>
            <w:tcMar>
              <w:left w:w="28" w:type="dxa"/>
              <w:right w:w="28" w:type="dxa"/>
            </w:tcMar>
            <w:vAlign w:val="center"/>
          </w:tcPr>
          <w:p w14:paraId="3037AE11" w14:textId="77777777" w:rsidR="00470869" w:rsidRPr="00A2470A" w:rsidRDefault="00470869" w:rsidP="00683665">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631D80AA" w14:textId="77777777" w:rsidR="00470869" w:rsidRPr="00A2470A" w:rsidRDefault="00470869" w:rsidP="00683665">
            <w:pPr>
              <w:pStyle w:val="TAC"/>
              <w:keepNext w:val="0"/>
              <w:keepLines w:val="0"/>
            </w:pPr>
            <w:r w:rsidRPr="00A2470A">
              <w:rPr>
                <w:rFonts w:eastAsia="Yu Mincho"/>
              </w:rPr>
              <w:t>15</w:t>
            </w:r>
          </w:p>
        </w:tc>
        <w:tc>
          <w:tcPr>
            <w:tcW w:w="231" w:type="pct"/>
          </w:tcPr>
          <w:p w14:paraId="7DDDE653" w14:textId="77777777" w:rsidR="00470869" w:rsidRPr="00A2470A" w:rsidRDefault="00470869" w:rsidP="0068366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44DA05EC" w14:textId="77777777" w:rsidR="00470869" w:rsidRPr="00A2470A" w:rsidDel="00B30034" w:rsidRDefault="00470869" w:rsidP="00683665">
            <w:pPr>
              <w:pStyle w:val="TAC"/>
              <w:keepNext w:val="0"/>
              <w:keepLines w:val="0"/>
            </w:pPr>
            <w:r w:rsidRPr="00A2470A">
              <w:rPr>
                <w:rFonts w:eastAsia="Yu Mincho"/>
              </w:rPr>
              <w:t>5</w:t>
            </w:r>
          </w:p>
        </w:tc>
        <w:tc>
          <w:tcPr>
            <w:tcW w:w="260" w:type="pct"/>
          </w:tcPr>
          <w:p w14:paraId="7B220DAA"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64733847" w14:textId="77777777" w:rsidR="00470869" w:rsidRPr="00A2470A" w:rsidDel="00B30034" w:rsidRDefault="00470869" w:rsidP="00683665">
            <w:pPr>
              <w:pStyle w:val="TAC"/>
              <w:keepNext w:val="0"/>
              <w:keepLines w:val="0"/>
            </w:pPr>
            <w:r w:rsidRPr="00A2470A">
              <w:rPr>
                <w:rFonts w:eastAsia="Yu Mincho"/>
              </w:rPr>
              <w:t>10</w:t>
            </w:r>
          </w:p>
        </w:tc>
        <w:tc>
          <w:tcPr>
            <w:tcW w:w="261" w:type="pct"/>
            <w:tcMar>
              <w:left w:w="28" w:type="dxa"/>
              <w:right w:w="28" w:type="dxa"/>
            </w:tcMar>
            <w:vAlign w:val="center"/>
          </w:tcPr>
          <w:p w14:paraId="3342F002" w14:textId="77777777" w:rsidR="00470869" w:rsidRPr="00A2470A" w:rsidDel="00B30034" w:rsidRDefault="00470869" w:rsidP="00683665">
            <w:pPr>
              <w:pStyle w:val="TAC"/>
              <w:keepNext w:val="0"/>
              <w:keepLines w:val="0"/>
            </w:pPr>
            <w:r w:rsidRPr="00A2470A">
              <w:rPr>
                <w:rFonts w:eastAsia="Yu Mincho"/>
              </w:rPr>
              <w:t>15</w:t>
            </w:r>
          </w:p>
        </w:tc>
        <w:tc>
          <w:tcPr>
            <w:tcW w:w="289" w:type="pct"/>
            <w:tcMar>
              <w:left w:w="28" w:type="dxa"/>
              <w:right w:w="28" w:type="dxa"/>
            </w:tcMar>
            <w:vAlign w:val="center"/>
          </w:tcPr>
          <w:p w14:paraId="29FE4C01" w14:textId="77777777" w:rsidR="00470869" w:rsidRPr="00A2470A" w:rsidDel="00B30034" w:rsidRDefault="00470869" w:rsidP="00683665">
            <w:pPr>
              <w:pStyle w:val="TAC"/>
              <w:keepNext w:val="0"/>
              <w:keepLines w:val="0"/>
            </w:pPr>
          </w:p>
        </w:tc>
        <w:tc>
          <w:tcPr>
            <w:tcW w:w="231" w:type="pct"/>
            <w:tcMar>
              <w:left w:w="28" w:type="dxa"/>
              <w:right w:w="28" w:type="dxa"/>
            </w:tcMar>
            <w:vAlign w:val="center"/>
          </w:tcPr>
          <w:p w14:paraId="1BB67C9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2D63F23" w14:textId="77777777" w:rsidR="00470869" w:rsidRPr="00A2470A" w:rsidRDefault="00470869" w:rsidP="00683665">
            <w:pPr>
              <w:pStyle w:val="TAC"/>
              <w:keepNext w:val="0"/>
              <w:keepLines w:val="0"/>
              <w:rPr>
                <w:rFonts w:eastAsia="Yu Mincho"/>
              </w:rPr>
            </w:pPr>
          </w:p>
        </w:tc>
        <w:tc>
          <w:tcPr>
            <w:tcW w:w="289" w:type="pct"/>
          </w:tcPr>
          <w:p w14:paraId="304107D8" w14:textId="77777777" w:rsidR="00470869" w:rsidRPr="00A2470A" w:rsidDel="005672C0" w:rsidRDefault="00470869" w:rsidP="00683665">
            <w:pPr>
              <w:pStyle w:val="TAC"/>
              <w:keepNext w:val="0"/>
              <w:keepLines w:val="0"/>
            </w:pPr>
          </w:p>
        </w:tc>
        <w:tc>
          <w:tcPr>
            <w:tcW w:w="289" w:type="pct"/>
            <w:tcMar>
              <w:left w:w="28" w:type="dxa"/>
              <w:right w:w="28" w:type="dxa"/>
            </w:tcMar>
          </w:tcPr>
          <w:p w14:paraId="49D6B30C" w14:textId="77777777" w:rsidR="00470869" w:rsidRPr="00A2470A" w:rsidDel="005672C0" w:rsidRDefault="00470869" w:rsidP="00683665">
            <w:pPr>
              <w:pStyle w:val="TAC"/>
              <w:keepNext w:val="0"/>
              <w:keepLines w:val="0"/>
            </w:pPr>
          </w:p>
        </w:tc>
        <w:tc>
          <w:tcPr>
            <w:tcW w:w="289" w:type="pct"/>
          </w:tcPr>
          <w:p w14:paraId="4C9FBB6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6E676A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261C82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C47FC2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0A01298"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77F6292E"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996D35B" w14:textId="77777777" w:rsidR="00470869" w:rsidRPr="00A2470A" w:rsidRDefault="00470869" w:rsidP="00683665">
            <w:pPr>
              <w:pStyle w:val="TAC"/>
              <w:keepNext w:val="0"/>
              <w:keepLines w:val="0"/>
              <w:rPr>
                <w:rFonts w:eastAsia="Yu Mincho"/>
              </w:rPr>
            </w:pPr>
          </w:p>
        </w:tc>
      </w:tr>
      <w:tr w:rsidR="00470869" w:rsidRPr="00A2470A" w14:paraId="13A1A7A8" w14:textId="77777777" w:rsidTr="00683665">
        <w:trPr>
          <w:jc w:val="center"/>
        </w:trPr>
        <w:tc>
          <w:tcPr>
            <w:tcW w:w="285" w:type="pct"/>
            <w:tcBorders>
              <w:top w:val="single" w:sz="4" w:space="0" w:color="CEEACA" w:themeColor="background1"/>
              <w:left w:val="single" w:sz="4" w:space="0" w:color="000000" w:themeColor="text1"/>
              <w:bottom w:val="single" w:sz="4" w:space="0" w:color="CEEACA" w:themeColor="background1"/>
              <w:right w:val="single" w:sz="4" w:space="0" w:color="000000" w:themeColor="text1"/>
            </w:tcBorders>
            <w:shd w:val="clear" w:color="auto" w:fill="auto"/>
            <w:tcMar>
              <w:left w:w="28" w:type="dxa"/>
              <w:right w:w="28" w:type="dxa"/>
            </w:tcMar>
            <w:vAlign w:val="center"/>
          </w:tcPr>
          <w:p w14:paraId="5E8BD5B1" w14:textId="77777777" w:rsidR="00470869" w:rsidRPr="00A2470A" w:rsidRDefault="00470869" w:rsidP="0068366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591E09C" w14:textId="77777777" w:rsidR="00470869" w:rsidRPr="00A2470A" w:rsidRDefault="00470869" w:rsidP="00683665">
            <w:pPr>
              <w:pStyle w:val="TAC"/>
              <w:keepNext w:val="0"/>
              <w:keepLines w:val="0"/>
            </w:pPr>
            <w:r w:rsidRPr="00A2470A">
              <w:rPr>
                <w:rFonts w:eastAsia="Yu Mincho"/>
              </w:rPr>
              <w:t>30</w:t>
            </w:r>
          </w:p>
        </w:tc>
        <w:tc>
          <w:tcPr>
            <w:tcW w:w="231" w:type="pct"/>
          </w:tcPr>
          <w:p w14:paraId="38629D6F" w14:textId="77777777" w:rsidR="00470869" w:rsidRPr="00A2470A" w:rsidDel="00B30034" w:rsidRDefault="00470869" w:rsidP="00683665">
            <w:pPr>
              <w:pStyle w:val="TAC"/>
              <w:keepNext w:val="0"/>
              <w:keepLines w:val="0"/>
            </w:pPr>
          </w:p>
        </w:tc>
        <w:tc>
          <w:tcPr>
            <w:tcW w:w="231" w:type="pct"/>
            <w:tcMar>
              <w:left w:w="28" w:type="dxa"/>
              <w:right w:w="28" w:type="dxa"/>
            </w:tcMar>
            <w:vAlign w:val="center"/>
          </w:tcPr>
          <w:p w14:paraId="3A3E8038" w14:textId="77777777" w:rsidR="00470869" w:rsidRPr="00A2470A" w:rsidDel="00B30034" w:rsidRDefault="00470869" w:rsidP="00683665">
            <w:pPr>
              <w:pStyle w:val="TAC"/>
              <w:keepNext w:val="0"/>
              <w:keepLines w:val="0"/>
            </w:pPr>
          </w:p>
        </w:tc>
        <w:tc>
          <w:tcPr>
            <w:tcW w:w="260" w:type="pct"/>
          </w:tcPr>
          <w:p w14:paraId="0AC9B678"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7769D010" w14:textId="77777777" w:rsidR="00470869" w:rsidRPr="00A2470A" w:rsidDel="00B30034" w:rsidRDefault="00470869" w:rsidP="00683665">
            <w:pPr>
              <w:pStyle w:val="TAC"/>
              <w:keepNext w:val="0"/>
              <w:keepLines w:val="0"/>
            </w:pPr>
            <w:r w:rsidRPr="00A2470A">
              <w:rPr>
                <w:rFonts w:eastAsia="Yu Mincho"/>
              </w:rPr>
              <w:t>10</w:t>
            </w:r>
          </w:p>
        </w:tc>
        <w:tc>
          <w:tcPr>
            <w:tcW w:w="261" w:type="pct"/>
            <w:tcMar>
              <w:left w:w="28" w:type="dxa"/>
              <w:right w:w="28" w:type="dxa"/>
            </w:tcMar>
            <w:vAlign w:val="center"/>
          </w:tcPr>
          <w:p w14:paraId="315FF80A" w14:textId="77777777" w:rsidR="00470869" w:rsidRPr="00A2470A" w:rsidDel="00B30034" w:rsidRDefault="00470869" w:rsidP="00683665">
            <w:pPr>
              <w:pStyle w:val="TAC"/>
              <w:keepNext w:val="0"/>
              <w:keepLines w:val="0"/>
            </w:pPr>
            <w:r w:rsidRPr="00A2470A">
              <w:rPr>
                <w:rFonts w:eastAsia="Yu Mincho"/>
              </w:rPr>
              <w:t>15</w:t>
            </w:r>
          </w:p>
        </w:tc>
        <w:tc>
          <w:tcPr>
            <w:tcW w:w="289" w:type="pct"/>
            <w:tcMar>
              <w:left w:w="28" w:type="dxa"/>
              <w:right w:w="28" w:type="dxa"/>
            </w:tcMar>
            <w:vAlign w:val="center"/>
          </w:tcPr>
          <w:p w14:paraId="49BB65C8" w14:textId="77777777" w:rsidR="00470869" w:rsidRPr="00A2470A" w:rsidDel="00B30034" w:rsidRDefault="00470869" w:rsidP="00683665">
            <w:pPr>
              <w:pStyle w:val="TAC"/>
              <w:keepNext w:val="0"/>
              <w:keepLines w:val="0"/>
            </w:pPr>
          </w:p>
        </w:tc>
        <w:tc>
          <w:tcPr>
            <w:tcW w:w="231" w:type="pct"/>
            <w:tcMar>
              <w:left w:w="28" w:type="dxa"/>
              <w:right w:w="28" w:type="dxa"/>
            </w:tcMar>
            <w:vAlign w:val="center"/>
          </w:tcPr>
          <w:p w14:paraId="353C94C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02572EF" w14:textId="77777777" w:rsidR="00470869" w:rsidRPr="00A2470A" w:rsidRDefault="00470869" w:rsidP="00683665">
            <w:pPr>
              <w:pStyle w:val="TAC"/>
              <w:keepNext w:val="0"/>
              <w:keepLines w:val="0"/>
              <w:rPr>
                <w:rFonts w:eastAsia="Yu Mincho"/>
              </w:rPr>
            </w:pPr>
          </w:p>
        </w:tc>
        <w:tc>
          <w:tcPr>
            <w:tcW w:w="289" w:type="pct"/>
          </w:tcPr>
          <w:p w14:paraId="67B71B54" w14:textId="77777777" w:rsidR="00470869" w:rsidRPr="00A2470A" w:rsidDel="005672C0" w:rsidRDefault="00470869" w:rsidP="00683665">
            <w:pPr>
              <w:pStyle w:val="TAC"/>
              <w:keepNext w:val="0"/>
              <w:keepLines w:val="0"/>
            </w:pPr>
          </w:p>
        </w:tc>
        <w:tc>
          <w:tcPr>
            <w:tcW w:w="289" w:type="pct"/>
            <w:tcMar>
              <w:left w:w="28" w:type="dxa"/>
              <w:right w:w="28" w:type="dxa"/>
            </w:tcMar>
          </w:tcPr>
          <w:p w14:paraId="76A063EB" w14:textId="77777777" w:rsidR="00470869" w:rsidRPr="00A2470A" w:rsidDel="005672C0" w:rsidRDefault="00470869" w:rsidP="00683665">
            <w:pPr>
              <w:pStyle w:val="TAC"/>
              <w:keepNext w:val="0"/>
              <w:keepLines w:val="0"/>
            </w:pPr>
          </w:p>
        </w:tc>
        <w:tc>
          <w:tcPr>
            <w:tcW w:w="289" w:type="pct"/>
          </w:tcPr>
          <w:p w14:paraId="022618A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A8B551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E4D331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2AD1BD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611B75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0B2AD6D"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1B40E9F" w14:textId="77777777" w:rsidR="00470869" w:rsidRPr="00A2470A" w:rsidRDefault="00470869" w:rsidP="00683665">
            <w:pPr>
              <w:pStyle w:val="TAC"/>
              <w:keepNext w:val="0"/>
              <w:keepLines w:val="0"/>
              <w:rPr>
                <w:rFonts w:eastAsia="Yu Mincho"/>
              </w:rPr>
            </w:pPr>
          </w:p>
        </w:tc>
      </w:tr>
      <w:tr w:rsidR="00470869" w:rsidRPr="00A2470A" w14:paraId="08EB36BA" w14:textId="77777777" w:rsidTr="00683665">
        <w:trPr>
          <w:jc w:val="center"/>
        </w:trPr>
        <w:tc>
          <w:tcPr>
            <w:tcW w:w="285" w:type="pct"/>
            <w:tcBorders>
              <w:top w:val="single" w:sz="4" w:space="0" w:color="CEEACA"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BA98CDB" w14:textId="77777777" w:rsidR="00470869" w:rsidRPr="00A2470A" w:rsidRDefault="00470869" w:rsidP="0068366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728D8991" w14:textId="77777777" w:rsidR="00470869" w:rsidRPr="00A2470A" w:rsidRDefault="00470869" w:rsidP="00683665">
            <w:pPr>
              <w:pStyle w:val="TAC"/>
              <w:keepNext w:val="0"/>
              <w:keepLines w:val="0"/>
            </w:pPr>
            <w:r w:rsidRPr="00A2470A">
              <w:rPr>
                <w:rFonts w:eastAsia="Yu Mincho"/>
              </w:rPr>
              <w:t>60</w:t>
            </w:r>
          </w:p>
        </w:tc>
        <w:tc>
          <w:tcPr>
            <w:tcW w:w="231" w:type="pct"/>
          </w:tcPr>
          <w:p w14:paraId="3AE381FA" w14:textId="77777777" w:rsidR="00470869" w:rsidRPr="00A2470A" w:rsidDel="00B30034" w:rsidRDefault="00470869" w:rsidP="00683665">
            <w:pPr>
              <w:pStyle w:val="TAC"/>
              <w:keepNext w:val="0"/>
              <w:keepLines w:val="0"/>
            </w:pPr>
          </w:p>
        </w:tc>
        <w:tc>
          <w:tcPr>
            <w:tcW w:w="231" w:type="pct"/>
            <w:tcMar>
              <w:left w:w="28" w:type="dxa"/>
              <w:right w:w="28" w:type="dxa"/>
            </w:tcMar>
            <w:vAlign w:val="center"/>
          </w:tcPr>
          <w:p w14:paraId="44FE28DD" w14:textId="77777777" w:rsidR="00470869" w:rsidRPr="00A2470A" w:rsidDel="00B30034" w:rsidRDefault="00470869" w:rsidP="00683665">
            <w:pPr>
              <w:pStyle w:val="TAC"/>
              <w:keepNext w:val="0"/>
              <w:keepLines w:val="0"/>
            </w:pPr>
          </w:p>
        </w:tc>
        <w:tc>
          <w:tcPr>
            <w:tcW w:w="260" w:type="pct"/>
          </w:tcPr>
          <w:p w14:paraId="65728657" w14:textId="77777777" w:rsidR="00470869" w:rsidRPr="00A2470A" w:rsidDel="00B30034" w:rsidRDefault="00470869" w:rsidP="00683665">
            <w:pPr>
              <w:pStyle w:val="TAC"/>
              <w:keepNext w:val="0"/>
              <w:keepLines w:val="0"/>
            </w:pPr>
          </w:p>
        </w:tc>
        <w:tc>
          <w:tcPr>
            <w:tcW w:w="260" w:type="pct"/>
            <w:tcMar>
              <w:left w:w="28" w:type="dxa"/>
              <w:right w:w="28" w:type="dxa"/>
            </w:tcMar>
          </w:tcPr>
          <w:p w14:paraId="7598B28F" w14:textId="77777777" w:rsidR="00470869" w:rsidRPr="00A2470A" w:rsidDel="00B30034" w:rsidRDefault="00470869" w:rsidP="00683665">
            <w:pPr>
              <w:pStyle w:val="TAC"/>
              <w:keepNext w:val="0"/>
              <w:keepLines w:val="0"/>
            </w:pPr>
          </w:p>
        </w:tc>
        <w:tc>
          <w:tcPr>
            <w:tcW w:w="261" w:type="pct"/>
            <w:tcMar>
              <w:left w:w="28" w:type="dxa"/>
              <w:right w:w="28" w:type="dxa"/>
            </w:tcMar>
            <w:vAlign w:val="center"/>
          </w:tcPr>
          <w:p w14:paraId="7E071AEC" w14:textId="77777777" w:rsidR="00470869" w:rsidRPr="00A2470A" w:rsidDel="00B30034" w:rsidRDefault="00470869" w:rsidP="00683665">
            <w:pPr>
              <w:pStyle w:val="TAC"/>
              <w:keepNext w:val="0"/>
              <w:keepLines w:val="0"/>
            </w:pPr>
          </w:p>
        </w:tc>
        <w:tc>
          <w:tcPr>
            <w:tcW w:w="289" w:type="pct"/>
            <w:tcMar>
              <w:left w:w="28" w:type="dxa"/>
              <w:right w:w="28" w:type="dxa"/>
            </w:tcMar>
            <w:vAlign w:val="center"/>
          </w:tcPr>
          <w:p w14:paraId="71A0BD0D" w14:textId="77777777" w:rsidR="00470869" w:rsidRPr="00A2470A" w:rsidDel="00B30034" w:rsidRDefault="00470869" w:rsidP="00683665">
            <w:pPr>
              <w:pStyle w:val="TAC"/>
              <w:keepNext w:val="0"/>
              <w:keepLines w:val="0"/>
            </w:pPr>
          </w:p>
        </w:tc>
        <w:tc>
          <w:tcPr>
            <w:tcW w:w="231" w:type="pct"/>
            <w:tcMar>
              <w:left w:w="28" w:type="dxa"/>
              <w:right w:w="28" w:type="dxa"/>
            </w:tcMar>
            <w:vAlign w:val="center"/>
          </w:tcPr>
          <w:p w14:paraId="3E819C8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D5EA3D0" w14:textId="77777777" w:rsidR="00470869" w:rsidRPr="00A2470A" w:rsidRDefault="00470869" w:rsidP="00683665">
            <w:pPr>
              <w:pStyle w:val="TAC"/>
              <w:keepNext w:val="0"/>
              <w:keepLines w:val="0"/>
              <w:rPr>
                <w:rFonts w:eastAsia="Yu Mincho"/>
              </w:rPr>
            </w:pPr>
          </w:p>
        </w:tc>
        <w:tc>
          <w:tcPr>
            <w:tcW w:w="289" w:type="pct"/>
          </w:tcPr>
          <w:p w14:paraId="02BF21F5" w14:textId="77777777" w:rsidR="00470869" w:rsidRPr="00A2470A" w:rsidDel="005672C0" w:rsidRDefault="00470869" w:rsidP="00683665">
            <w:pPr>
              <w:pStyle w:val="TAC"/>
              <w:keepNext w:val="0"/>
              <w:keepLines w:val="0"/>
            </w:pPr>
          </w:p>
        </w:tc>
        <w:tc>
          <w:tcPr>
            <w:tcW w:w="289" w:type="pct"/>
            <w:tcMar>
              <w:left w:w="28" w:type="dxa"/>
              <w:right w:w="28" w:type="dxa"/>
            </w:tcMar>
          </w:tcPr>
          <w:p w14:paraId="79865ABD" w14:textId="77777777" w:rsidR="00470869" w:rsidRPr="00A2470A" w:rsidDel="005672C0" w:rsidRDefault="00470869" w:rsidP="00683665">
            <w:pPr>
              <w:pStyle w:val="TAC"/>
              <w:keepNext w:val="0"/>
              <w:keepLines w:val="0"/>
            </w:pPr>
          </w:p>
        </w:tc>
        <w:tc>
          <w:tcPr>
            <w:tcW w:w="289" w:type="pct"/>
          </w:tcPr>
          <w:p w14:paraId="3254015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BC4611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7CE6EB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579A8B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74A263D"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2A996A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F0549C0" w14:textId="77777777" w:rsidR="00470869" w:rsidRPr="00A2470A" w:rsidRDefault="00470869" w:rsidP="00683665">
            <w:pPr>
              <w:pStyle w:val="TAC"/>
              <w:keepNext w:val="0"/>
              <w:keepLines w:val="0"/>
              <w:rPr>
                <w:rFonts w:eastAsia="Yu Mincho"/>
              </w:rPr>
            </w:pPr>
          </w:p>
        </w:tc>
      </w:tr>
      <w:tr w:rsidR="00470869" w:rsidRPr="00A2470A" w14:paraId="2DBC6764" w14:textId="77777777" w:rsidTr="00683665">
        <w:trPr>
          <w:jc w:val="center"/>
        </w:trPr>
        <w:tc>
          <w:tcPr>
            <w:tcW w:w="285" w:type="pct"/>
            <w:tcBorders>
              <w:top w:val="single" w:sz="4" w:space="0" w:color="auto"/>
              <w:bottom w:val="nil"/>
            </w:tcBorders>
            <w:shd w:val="clear" w:color="auto" w:fill="auto"/>
            <w:tcMar>
              <w:left w:w="28" w:type="dxa"/>
              <w:right w:w="28" w:type="dxa"/>
            </w:tcMar>
            <w:vAlign w:val="center"/>
          </w:tcPr>
          <w:p w14:paraId="429F274E" w14:textId="77777777" w:rsidR="00470869" w:rsidRPr="00A2470A" w:rsidRDefault="00470869" w:rsidP="00683665">
            <w:pPr>
              <w:pStyle w:val="TAC"/>
              <w:keepNext w:val="0"/>
              <w:keepLines w:val="0"/>
              <w:rPr>
                <w:rFonts w:eastAsia="Yu Mincho"/>
              </w:rPr>
            </w:pPr>
            <w:r w:rsidRPr="00A2470A">
              <w:rPr>
                <w:rFonts w:eastAsia="Yu Mincho"/>
              </w:rPr>
              <w:t>n86</w:t>
            </w:r>
          </w:p>
        </w:tc>
        <w:tc>
          <w:tcPr>
            <w:tcW w:w="289" w:type="pct"/>
            <w:tcMar>
              <w:left w:w="28" w:type="dxa"/>
              <w:right w:w="28" w:type="dxa"/>
            </w:tcMar>
          </w:tcPr>
          <w:p w14:paraId="6EB3BBD7" w14:textId="77777777" w:rsidR="00470869" w:rsidRPr="00A2470A" w:rsidRDefault="00470869" w:rsidP="00683665">
            <w:pPr>
              <w:pStyle w:val="TAC"/>
              <w:keepNext w:val="0"/>
              <w:keepLines w:val="0"/>
              <w:rPr>
                <w:rFonts w:eastAsia="Yu Mincho"/>
              </w:rPr>
            </w:pPr>
            <w:r w:rsidRPr="00A2470A">
              <w:t>15</w:t>
            </w:r>
          </w:p>
        </w:tc>
        <w:tc>
          <w:tcPr>
            <w:tcW w:w="231" w:type="pct"/>
          </w:tcPr>
          <w:p w14:paraId="003A2584" w14:textId="77777777" w:rsidR="00470869" w:rsidRPr="00A2470A" w:rsidRDefault="00470869" w:rsidP="00683665">
            <w:pPr>
              <w:pStyle w:val="TAC"/>
              <w:keepNext w:val="0"/>
              <w:keepLines w:val="0"/>
            </w:pPr>
          </w:p>
        </w:tc>
        <w:tc>
          <w:tcPr>
            <w:tcW w:w="231" w:type="pct"/>
            <w:tcMar>
              <w:left w:w="28" w:type="dxa"/>
              <w:right w:w="28" w:type="dxa"/>
            </w:tcMar>
          </w:tcPr>
          <w:p w14:paraId="51BDD68D" w14:textId="77777777" w:rsidR="00470869" w:rsidRPr="00A2470A" w:rsidRDefault="00470869" w:rsidP="00683665">
            <w:pPr>
              <w:pStyle w:val="TAC"/>
              <w:keepNext w:val="0"/>
              <w:keepLines w:val="0"/>
              <w:rPr>
                <w:rFonts w:eastAsia="Yu Mincho"/>
              </w:rPr>
            </w:pPr>
            <w:r w:rsidRPr="00A2470A">
              <w:t>5</w:t>
            </w:r>
          </w:p>
        </w:tc>
        <w:tc>
          <w:tcPr>
            <w:tcW w:w="260" w:type="pct"/>
          </w:tcPr>
          <w:p w14:paraId="7ADCAF65" w14:textId="77777777" w:rsidR="00470869" w:rsidRPr="00A2470A" w:rsidRDefault="00470869" w:rsidP="00683665">
            <w:pPr>
              <w:pStyle w:val="TAC"/>
              <w:keepNext w:val="0"/>
              <w:keepLines w:val="0"/>
            </w:pPr>
          </w:p>
        </w:tc>
        <w:tc>
          <w:tcPr>
            <w:tcW w:w="260" w:type="pct"/>
            <w:tcMar>
              <w:left w:w="28" w:type="dxa"/>
              <w:right w:w="28" w:type="dxa"/>
            </w:tcMar>
          </w:tcPr>
          <w:p w14:paraId="7F41AB8D"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155F35CA"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009F39B7"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vAlign w:val="center"/>
          </w:tcPr>
          <w:p w14:paraId="7775BED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B2792D3" w14:textId="77777777" w:rsidR="00470869" w:rsidRPr="00A2470A" w:rsidRDefault="00470869" w:rsidP="00683665">
            <w:pPr>
              <w:pStyle w:val="TAC"/>
              <w:keepNext w:val="0"/>
              <w:keepLines w:val="0"/>
              <w:rPr>
                <w:rFonts w:eastAsia="Yu Mincho"/>
              </w:rPr>
            </w:pPr>
          </w:p>
        </w:tc>
        <w:tc>
          <w:tcPr>
            <w:tcW w:w="289" w:type="pct"/>
          </w:tcPr>
          <w:p w14:paraId="3838A81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095EC99" w14:textId="77777777" w:rsidR="00470869" w:rsidRPr="00A2470A" w:rsidRDefault="00470869" w:rsidP="00683665">
            <w:pPr>
              <w:pStyle w:val="TAC"/>
              <w:keepNext w:val="0"/>
              <w:keepLines w:val="0"/>
              <w:rPr>
                <w:rFonts w:eastAsia="Yu Mincho"/>
              </w:rPr>
            </w:pPr>
            <w:r w:rsidRPr="00A2470A">
              <w:t>40</w:t>
            </w:r>
          </w:p>
        </w:tc>
        <w:tc>
          <w:tcPr>
            <w:tcW w:w="289" w:type="pct"/>
          </w:tcPr>
          <w:p w14:paraId="42A28CC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0FFE7B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46A2D0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84D563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9F0F6BC"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C366F1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F501182" w14:textId="77777777" w:rsidR="00470869" w:rsidRPr="00A2470A" w:rsidRDefault="00470869" w:rsidP="00683665">
            <w:pPr>
              <w:pStyle w:val="TAC"/>
              <w:keepNext w:val="0"/>
              <w:keepLines w:val="0"/>
              <w:rPr>
                <w:rFonts w:eastAsia="Yu Mincho"/>
              </w:rPr>
            </w:pPr>
          </w:p>
        </w:tc>
      </w:tr>
      <w:tr w:rsidR="00470869" w:rsidRPr="00A2470A" w14:paraId="00BBA76D" w14:textId="77777777" w:rsidTr="00683665">
        <w:trPr>
          <w:jc w:val="center"/>
        </w:trPr>
        <w:tc>
          <w:tcPr>
            <w:tcW w:w="285" w:type="pct"/>
            <w:tcBorders>
              <w:top w:val="nil"/>
              <w:bottom w:val="nil"/>
            </w:tcBorders>
            <w:shd w:val="clear" w:color="auto" w:fill="auto"/>
            <w:tcMar>
              <w:left w:w="28" w:type="dxa"/>
              <w:right w:w="28" w:type="dxa"/>
            </w:tcMar>
            <w:vAlign w:val="center"/>
          </w:tcPr>
          <w:p w14:paraId="2FD745E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0A0F825" w14:textId="77777777" w:rsidR="00470869" w:rsidRPr="00A2470A" w:rsidRDefault="00470869" w:rsidP="00683665">
            <w:pPr>
              <w:pStyle w:val="TAC"/>
              <w:keepNext w:val="0"/>
              <w:keepLines w:val="0"/>
              <w:rPr>
                <w:rFonts w:eastAsia="Yu Mincho"/>
              </w:rPr>
            </w:pPr>
            <w:r w:rsidRPr="00A2470A">
              <w:t>30</w:t>
            </w:r>
          </w:p>
        </w:tc>
        <w:tc>
          <w:tcPr>
            <w:tcW w:w="231" w:type="pct"/>
          </w:tcPr>
          <w:p w14:paraId="6A5C85B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A83D636" w14:textId="77777777" w:rsidR="00470869" w:rsidRPr="00A2470A" w:rsidRDefault="00470869" w:rsidP="00683665">
            <w:pPr>
              <w:pStyle w:val="TAC"/>
              <w:keepNext w:val="0"/>
              <w:keepLines w:val="0"/>
              <w:rPr>
                <w:rFonts w:eastAsia="Yu Mincho"/>
              </w:rPr>
            </w:pPr>
          </w:p>
        </w:tc>
        <w:tc>
          <w:tcPr>
            <w:tcW w:w="260" w:type="pct"/>
          </w:tcPr>
          <w:p w14:paraId="2EBDD00D" w14:textId="77777777" w:rsidR="00470869" w:rsidRPr="00A2470A" w:rsidRDefault="00470869" w:rsidP="00683665">
            <w:pPr>
              <w:pStyle w:val="TAC"/>
              <w:keepNext w:val="0"/>
              <w:keepLines w:val="0"/>
            </w:pPr>
          </w:p>
        </w:tc>
        <w:tc>
          <w:tcPr>
            <w:tcW w:w="260" w:type="pct"/>
            <w:tcMar>
              <w:left w:w="28" w:type="dxa"/>
              <w:right w:w="28" w:type="dxa"/>
            </w:tcMar>
          </w:tcPr>
          <w:p w14:paraId="42E35512"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26435EEB"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019D2CE0"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vAlign w:val="center"/>
          </w:tcPr>
          <w:p w14:paraId="05CF362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95CAF5C" w14:textId="77777777" w:rsidR="00470869" w:rsidRPr="00A2470A" w:rsidRDefault="00470869" w:rsidP="00683665">
            <w:pPr>
              <w:pStyle w:val="TAC"/>
              <w:keepNext w:val="0"/>
              <w:keepLines w:val="0"/>
              <w:rPr>
                <w:rFonts w:eastAsia="Yu Mincho"/>
              </w:rPr>
            </w:pPr>
          </w:p>
        </w:tc>
        <w:tc>
          <w:tcPr>
            <w:tcW w:w="289" w:type="pct"/>
          </w:tcPr>
          <w:p w14:paraId="73C04F2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3AA110B" w14:textId="77777777" w:rsidR="00470869" w:rsidRPr="00A2470A" w:rsidRDefault="00470869" w:rsidP="00683665">
            <w:pPr>
              <w:pStyle w:val="TAC"/>
              <w:keepNext w:val="0"/>
              <w:keepLines w:val="0"/>
              <w:rPr>
                <w:rFonts w:eastAsia="Yu Mincho"/>
              </w:rPr>
            </w:pPr>
            <w:r w:rsidRPr="00A2470A">
              <w:t>40</w:t>
            </w:r>
          </w:p>
        </w:tc>
        <w:tc>
          <w:tcPr>
            <w:tcW w:w="289" w:type="pct"/>
          </w:tcPr>
          <w:p w14:paraId="1E5CA68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36DEA4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AC1801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C5B7AB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C80D86A"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5FB2AF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FACBC2B" w14:textId="77777777" w:rsidR="00470869" w:rsidRPr="00A2470A" w:rsidRDefault="00470869" w:rsidP="00683665">
            <w:pPr>
              <w:pStyle w:val="TAC"/>
              <w:keepNext w:val="0"/>
              <w:keepLines w:val="0"/>
              <w:rPr>
                <w:rFonts w:eastAsia="Yu Mincho"/>
              </w:rPr>
            </w:pPr>
          </w:p>
        </w:tc>
      </w:tr>
      <w:tr w:rsidR="00470869" w:rsidRPr="00A2470A" w14:paraId="72F9E340"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3A129FF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790B13B" w14:textId="77777777" w:rsidR="00470869" w:rsidRPr="00A2470A" w:rsidRDefault="00470869" w:rsidP="00683665">
            <w:pPr>
              <w:pStyle w:val="TAC"/>
              <w:keepNext w:val="0"/>
              <w:keepLines w:val="0"/>
              <w:rPr>
                <w:rFonts w:eastAsia="Yu Mincho"/>
              </w:rPr>
            </w:pPr>
            <w:r w:rsidRPr="00A2470A">
              <w:t>60</w:t>
            </w:r>
          </w:p>
        </w:tc>
        <w:tc>
          <w:tcPr>
            <w:tcW w:w="231" w:type="pct"/>
          </w:tcPr>
          <w:p w14:paraId="04EC279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2B66DFD" w14:textId="77777777" w:rsidR="00470869" w:rsidRPr="00A2470A" w:rsidRDefault="00470869" w:rsidP="00683665">
            <w:pPr>
              <w:pStyle w:val="TAC"/>
              <w:keepNext w:val="0"/>
              <w:keepLines w:val="0"/>
              <w:rPr>
                <w:rFonts w:eastAsia="Yu Mincho"/>
              </w:rPr>
            </w:pPr>
          </w:p>
        </w:tc>
        <w:tc>
          <w:tcPr>
            <w:tcW w:w="260" w:type="pct"/>
          </w:tcPr>
          <w:p w14:paraId="5BA68955" w14:textId="77777777" w:rsidR="00470869" w:rsidRPr="00A2470A" w:rsidRDefault="00470869" w:rsidP="00683665">
            <w:pPr>
              <w:pStyle w:val="TAC"/>
              <w:keepNext w:val="0"/>
              <w:keepLines w:val="0"/>
            </w:pPr>
          </w:p>
        </w:tc>
        <w:tc>
          <w:tcPr>
            <w:tcW w:w="260" w:type="pct"/>
            <w:tcMar>
              <w:left w:w="28" w:type="dxa"/>
              <w:right w:w="28" w:type="dxa"/>
            </w:tcMar>
          </w:tcPr>
          <w:p w14:paraId="1EEF56A0"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5EDAFC4F"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tcPr>
          <w:p w14:paraId="120E47C8" w14:textId="77777777" w:rsidR="00470869" w:rsidRPr="00A2470A" w:rsidRDefault="00470869" w:rsidP="00683665">
            <w:pPr>
              <w:pStyle w:val="TAC"/>
              <w:keepNext w:val="0"/>
              <w:keepLines w:val="0"/>
              <w:rPr>
                <w:rFonts w:eastAsia="Yu Mincho"/>
              </w:rPr>
            </w:pPr>
            <w:r w:rsidRPr="00A2470A">
              <w:t>20</w:t>
            </w:r>
          </w:p>
        </w:tc>
        <w:tc>
          <w:tcPr>
            <w:tcW w:w="231" w:type="pct"/>
            <w:tcMar>
              <w:left w:w="28" w:type="dxa"/>
              <w:right w:w="28" w:type="dxa"/>
            </w:tcMar>
            <w:vAlign w:val="center"/>
          </w:tcPr>
          <w:p w14:paraId="48E4786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FEC02D2" w14:textId="77777777" w:rsidR="00470869" w:rsidRPr="00A2470A" w:rsidRDefault="00470869" w:rsidP="00683665">
            <w:pPr>
              <w:pStyle w:val="TAC"/>
              <w:keepNext w:val="0"/>
              <w:keepLines w:val="0"/>
              <w:rPr>
                <w:rFonts w:eastAsia="Yu Mincho"/>
              </w:rPr>
            </w:pPr>
          </w:p>
        </w:tc>
        <w:tc>
          <w:tcPr>
            <w:tcW w:w="289" w:type="pct"/>
          </w:tcPr>
          <w:p w14:paraId="1C3538B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0CD72DD" w14:textId="77777777" w:rsidR="00470869" w:rsidRPr="00A2470A" w:rsidRDefault="00470869" w:rsidP="00683665">
            <w:pPr>
              <w:pStyle w:val="TAC"/>
              <w:keepNext w:val="0"/>
              <w:keepLines w:val="0"/>
              <w:rPr>
                <w:rFonts w:eastAsia="Yu Mincho"/>
              </w:rPr>
            </w:pPr>
            <w:r w:rsidRPr="00A2470A">
              <w:t>40</w:t>
            </w:r>
          </w:p>
        </w:tc>
        <w:tc>
          <w:tcPr>
            <w:tcW w:w="289" w:type="pct"/>
          </w:tcPr>
          <w:p w14:paraId="24BC4C7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6CE7CA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A91AD9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1BD9BA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208292F"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E20C4A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A25B0BB" w14:textId="77777777" w:rsidR="00470869" w:rsidRPr="00A2470A" w:rsidRDefault="00470869" w:rsidP="00683665">
            <w:pPr>
              <w:pStyle w:val="TAC"/>
              <w:keepNext w:val="0"/>
              <w:keepLines w:val="0"/>
              <w:rPr>
                <w:rFonts w:eastAsia="Yu Mincho"/>
              </w:rPr>
            </w:pPr>
          </w:p>
        </w:tc>
      </w:tr>
      <w:tr w:rsidR="00470869" w:rsidRPr="00A2470A" w14:paraId="4194160F" w14:textId="77777777" w:rsidTr="00683665">
        <w:trPr>
          <w:jc w:val="center"/>
        </w:trPr>
        <w:tc>
          <w:tcPr>
            <w:tcW w:w="285" w:type="pct"/>
            <w:tcBorders>
              <w:bottom w:val="nil"/>
            </w:tcBorders>
            <w:shd w:val="clear" w:color="auto" w:fill="auto"/>
            <w:tcMar>
              <w:left w:w="28" w:type="dxa"/>
              <w:right w:w="28" w:type="dxa"/>
            </w:tcMar>
            <w:vAlign w:val="center"/>
          </w:tcPr>
          <w:p w14:paraId="77900EF9" w14:textId="77777777" w:rsidR="00470869" w:rsidRPr="00A2470A" w:rsidRDefault="00470869" w:rsidP="00683665">
            <w:pPr>
              <w:pStyle w:val="TAC"/>
              <w:keepNext w:val="0"/>
              <w:keepLines w:val="0"/>
              <w:rPr>
                <w:rFonts w:eastAsia="Yu Mincho"/>
              </w:rPr>
            </w:pPr>
            <w:r>
              <w:rPr>
                <w:rFonts w:eastAsia="等线" w:hint="eastAsia"/>
                <w:lang w:eastAsia="zh-CN"/>
              </w:rPr>
              <w:t>n87</w:t>
            </w:r>
          </w:p>
        </w:tc>
        <w:tc>
          <w:tcPr>
            <w:tcW w:w="289" w:type="pct"/>
            <w:tcMar>
              <w:left w:w="28" w:type="dxa"/>
              <w:right w:w="28" w:type="dxa"/>
            </w:tcMar>
            <w:vAlign w:val="center"/>
          </w:tcPr>
          <w:p w14:paraId="6C9B690E" w14:textId="77777777" w:rsidR="00470869" w:rsidRPr="00A2470A" w:rsidRDefault="00470869" w:rsidP="00683665">
            <w:pPr>
              <w:pStyle w:val="TAC"/>
              <w:keepNext w:val="0"/>
              <w:keepLines w:val="0"/>
            </w:pPr>
            <w:r>
              <w:rPr>
                <w:rFonts w:hint="eastAsia"/>
                <w:lang w:eastAsia="zh-CN"/>
              </w:rPr>
              <w:t>1</w:t>
            </w:r>
            <w:r w:rsidRPr="00AE6350">
              <w:rPr>
                <w:rFonts w:eastAsia="Yu Mincho" w:hint="eastAsia"/>
              </w:rPr>
              <w:t>5</w:t>
            </w:r>
          </w:p>
        </w:tc>
        <w:tc>
          <w:tcPr>
            <w:tcW w:w="231" w:type="pct"/>
          </w:tcPr>
          <w:p w14:paraId="211A2F01" w14:textId="77777777" w:rsidR="00470869" w:rsidRPr="00A2470A" w:rsidRDefault="00470869" w:rsidP="00683665">
            <w:pPr>
              <w:pStyle w:val="TAC"/>
              <w:keepNext w:val="0"/>
              <w:keepLines w:val="0"/>
              <w:rPr>
                <w:rFonts w:eastAsia="Yu Mincho"/>
              </w:rPr>
            </w:pPr>
            <w:r>
              <w:rPr>
                <w:rFonts w:hint="eastAsia"/>
                <w:lang w:eastAsia="zh-CN"/>
              </w:rPr>
              <w:t>3</w:t>
            </w:r>
          </w:p>
        </w:tc>
        <w:tc>
          <w:tcPr>
            <w:tcW w:w="231" w:type="pct"/>
            <w:tcMar>
              <w:left w:w="28" w:type="dxa"/>
              <w:right w:w="28" w:type="dxa"/>
            </w:tcMar>
          </w:tcPr>
          <w:p w14:paraId="048A0904" w14:textId="77777777" w:rsidR="00470869" w:rsidRPr="00A2470A" w:rsidRDefault="00470869" w:rsidP="00683665">
            <w:pPr>
              <w:pStyle w:val="TAC"/>
              <w:keepNext w:val="0"/>
              <w:keepLines w:val="0"/>
              <w:rPr>
                <w:rFonts w:eastAsia="Yu Mincho"/>
              </w:rPr>
            </w:pPr>
            <w:r>
              <w:rPr>
                <w:rFonts w:hint="eastAsia"/>
                <w:lang w:eastAsia="zh-CN"/>
              </w:rPr>
              <w:t>5</w:t>
            </w:r>
          </w:p>
        </w:tc>
        <w:tc>
          <w:tcPr>
            <w:tcW w:w="260" w:type="pct"/>
          </w:tcPr>
          <w:p w14:paraId="3E889527" w14:textId="77777777" w:rsidR="00470869" w:rsidRPr="00A2470A" w:rsidRDefault="00470869" w:rsidP="00683665">
            <w:pPr>
              <w:pStyle w:val="TAC"/>
              <w:keepNext w:val="0"/>
              <w:keepLines w:val="0"/>
            </w:pPr>
          </w:p>
        </w:tc>
        <w:tc>
          <w:tcPr>
            <w:tcW w:w="260" w:type="pct"/>
            <w:tcMar>
              <w:left w:w="28" w:type="dxa"/>
              <w:right w:w="28" w:type="dxa"/>
            </w:tcMar>
            <w:vAlign w:val="center"/>
          </w:tcPr>
          <w:p w14:paraId="18CEC393" w14:textId="77777777" w:rsidR="00470869" w:rsidRPr="00A2470A" w:rsidRDefault="00470869" w:rsidP="00683665">
            <w:pPr>
              <w:pStyle w:val="TAC"/>
              <w:keepNext w:val="0"/>
              <w:keepLines w:val="0"/>
            </w:pPr>
          </w:p>
        </w:tc>
        <w:tc>
          <w:tcPr>
            <w:tcW w:w="261" w:type="pct"/>
            <w:tcMar>
              <w:left w:w="28" w:type="dxa"/>
              <w:right w:w="28" w:type="dxa"/>
            </w:tcMar>
            <w:vAlign w:val="center"/>
          </w:tcPr>
          <w:p w14:paraId="4F31A00A" w14:textId="77777777" w:rsidR="00470869" w:rsidRPr="00A2470A" w:rsidRDefault="00470869" w:rsidP="00683665">
            <w:pPr>
              <w:pStyle w:val="TAC"/>
              <w:keepNext w:val="0"/>
              <w:keepLines w:val="0"/>
            </w:pPr>
          </w:p>
        </w:tc>
        <w:tc>
          <w:tcPr>
            <w:tcW w:w="289" w:type="pct"/>
            <w:tcMar>
              <w:left w:w="28" w:type="dxa"/>
              <w:right w:w="28" w:type="dxa"/>
            </w:tcMar>
            <w:vAlign w:val="center"/>
          </w:tcPr>
          <w:p w14:paraId="3DD57DF8" w14:textId="77777777" w:rsidR="00470869" w:rsidRPr="00A2470A" w:rsidRDefault="00470869" w:rsidP="00683665">
            <w:pPr>
              <w:pStyle w:val="TAC"/>
              <w:keepNext w:val="0"/>
              <w:keepLines w:val="0"/>
            </w:pPr>
          </w:p>
        </w:tc>
        <w:tc>
          <w:tcPr>
            <w:tcW w:w="231" w:type="pct"/>
            <w:tcMar>
              <w:left w:w="28" w:type="dxa"/>
              <w:right w:w="28" w:type="dxa"/>
            </w:tcMar>
            <w:vAlign w:val="center"/>
          </w:tcPr>
          <w:p w14:paraId="424E60D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3E71351" w14:textId="77777777" w:rsidR="00470869" w:rsidRPr="00A2470A" w:rsidRDefault="00470869" w:rsidP="00683665">
            <w:pPr>
              <w:pStyle w:val="TAC"/>
              <w:keepNext w:val="0"/>
              <w:keepLines w:val="0"/>
              <w:rPr>
                <w:rFonts w:eastAsia="Yu Mincho"/>
              </w:rPr>
            </w:pPr>
          </w:p>
        </w:tc>
        <w:tc>
          <w:tcPr>
            <w:tcW w:w="289" w:type="pct"/>
          </w:tcPr>
          <w:p w14:paraId="62DCEF2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0CEA39F" w14:textId="77777777" w:rsidR="00470869" w:rsidRPr="00A2470A" w:rsidRDefault="00470869" w:rsidP="00683665">
            <w:pPr>
              <w:pStyle w:val="TAC"/>
              <w:keepNext w:val="0"/>
              <w:keepLines w:val="0"/>
            </w:pPr>
          </w:p>
        </w:tc>
        <w:tc>
          <w:tcPr>
            <w:tcW w:w="289" w:type="pct"/>
          </w:tcPr>
          <w:p w14:paraId="2267F46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9183E5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21C02B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7A11D6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AF16949"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A60EBD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343F829" w14:textId="77777777" w:rsidR="00470869" w:rsidRPr="00A2470A" w:rsidRDefault="00470869" w:rsidP="00683665">
            <w:pPr>
              <w:pStyle w:val="TAC"/>
              <w:keepNext w:val="0"/>
              <w:keepLines w:val="0"/>
              <w:rPr>
                <w:rFonts w:eastAsia="Yu Mincho"/>
              </w:rPr>
            </w:pPr>
          </w:p>
        </w:tc>
      </w:tr>
      <w:tr w:rsidR="00470869" w:rsidRPr="00A2470A" w14:paraId="30376D7D" w14:textId="77777777" w:rsidTr="00683665">
        <w:trPr>
          <w:jc w:val="center"/>
        </w:trPr>
        <w:tc>
          <w:tcPr>
            <w:tcW w:w="285" w:type="pct"/>
            <w:tcBorders>
              <w:top w:val="nil"/>
              <w:bottom w:val="nil"/>
            </w:tcBorders>
            <w:shd w:val="clear" w:color="auto" w:fill="auto"/>
            <w:tcMar>
              <w:left w:w="28" w:type="dxa"/>
              <w:right w:w="28" w:type="dxa"/>
            </w:tcMar>
            <w:vAlign w:val="center"/>
          </w:tcPr>
          <w:p w14:paraId="691F1D2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9AD7977" w14:textId="77777777" w:rsidR="00470869" w:rsidRPr="00A2470A" w:rsidRDefault="00470869" w:rsidP="00683665">
            <w:pPr>
              <w:pStyle w:val="TAC"/>
              <w:keepNext w:val="0"/>
              <w:keepLines w:val="0"/>
            </w:pPr>
            <w:r>
              <w:rPr>
                <w:rFonts w:hint="eastAsia"/>
                <w:lang w:eastAsia="zh-CN"/>
              </w:rPr>
              <w:t>30</w:t>
            </w:r>
          </w:p>
        </w:tc>
        <w:tc>
          <w:tcPr>
            <w:tcW w:w="231" w:type="pct"/>
          </w:tcPr>
          <w:p w14:paraId="3F19BB7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938EFDC" w14:textId="77777777" w:rsidR="00470869" w:rsidRPr="00A2470A" w:rsidRDefault="00470869" w:rsidP="00683665">
            <w:pPr>
              <w:pStyle w:val="TAC"/>
              <w:keepNext w:val="0"/>
              <w:keepLines w:val="0"/>
              <w:rPr>
                <w:rFonts w:eastAsia="Yu Mincho"/>
              </w:rPr>
            </w:pPr>
          </w:p>
        </w:tc>
        <w:tc>
          <w:tcPr>
            <w:tcW w:w="260" w:type="pct"/>
          </w:tcPr>
          <w:p w14:paraId="7856B6E4" w14:textId="77777777" w:rsidR="00470869" w:rsidRPr="00A2470A" w:rsidRDefault="00470869" w:rsidP="00683665">
            <w:pPr>
              <w:pStyle w:val="TAC"/>
              <w:keepNext w:val="0"/>
              <w:keepLines w:val="0"/>
            </w:pPr>
          </w:p>
        </w:tc>
        <w:tc>
          <w:tcPr>
            <w:tcW w:w="260" w:type="pct"/>
            <w:tcMar>
              <w:left w:w="28" w:type="dxa"/>
              <w:right w:w="28" w:type="dxa"/>
            </w:tcMar>
            <w:vAlign w:val="center"/>
          </w:tcPr>
          <w:p w14:paraId="31B33F37" w14:textId="77777777" w:rsidR="00470869" w:rsidRPr="00A2470A" w:rsidRDefault="00470869" w:rsidP="00683665">
            <w:pPr>
              <w:pStyle w:val="TAC"/>
              <w:keepNext w:val="0"/>
              <w:keepLines w:val="0"/>
            </w:pPr>
          </w:p>
        </w:tc>
        <w:tc>
          <w:tcPr>
            <w:tcW w:w="261" w:type="pct"/>
            <w:tcMar>
              <w:left w:w="28" w:type="dxa"/>
              <w:right w:w="28" w:type="dxa"/>
            </w:tcMar>
            <w:vAlign w:val="center"/>
          </w:tcPr>
          <w:p w14:paraId="448CFA85" w14:textId="77777777" w:rsidR="00470869" w:rsidRPr="00A2470A" w:rsidRDefault="00470869" w:rsidP="00683665">
            <w:pPr>
              <w:pStyle w:val="TAC"/>
              <w:keepNext w:val="0"/>
              <w:keepLines w:val="0"/>
            </w:pPr>
          </w:p>
        </w:tc>
        <w:tc>
          <w:tcPr>
            <w:tcW w:w="289" w:type="pct"/>
            <w:tcMar>
              <w:left w:w="28" w:type="dxa"/>
              <w:right w:w="28" w:type="dxa"/>
            </w:tcMar>
            <w:vAlign w:val="center"/>
          </w:tcPr>
          <w:p w14:paraId="6F739C7A" w14:textId="77777777" w:rsidR="00470869" w:rsidRPr="00A2470A" w:rsidRDefault="00470869" w:rsidP="00683665">
            <w:pPr>
              <w:pStyle w:val="TAC"/>
              <w:keepNext w:val="0"/>
              <w:keepLines w:val="0"/>
            </w:pPr>
          </w:p>
        </w:tc>
        <w:tc>
          <w:tcPr>
            <w:tcW w:w="231" w:type="pct"/>
            <w:tcMar>
              <w:left w:w="28" w:type="dxa"/>
              <w:right w:w="28" w:type="dxa"/>
            </w:tcMar>
            <w:vAlign w:val="center"/>
          </w:tcPr>
          <w:p w14:paraId="4146DE3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6C6F0F7" w14:textId="77777777" w:rsidR="00470869" w:rsidRPr="00A2470A" w:rsidRDefault="00470869" w:rsidP="00683665">
            <w:pPr>
              <w:pStyle w:val="TAC"/>
              <w:keepNext w:val="0"/>
              <w:keepLines w:val="0"/>
              <w:rPr>
                <w:rFonts w:eastAsia="Yu Mincho"/>
              </w:rPr>
            </w:pPr>
          </w:p>
        </w:tc>
        <w:tc>
          <w:tcPr>
            <w:tcW w:w="289" w:type="pct"/>
          </w:tcPr>
          <w:p w14:paraId="2917148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57BBFAE" w14:textId="77777777" w:rsidR="00470869" w:rsidRPr="00A2470A" w:rsidRDefault="00470869" w:rsidP="00683665">
            <w:pPr>
              <w:pStyle w:val="TAC"/>
              <w:keepNext w:val="0"/>
              <w:keepLines w:val="0"/>
            </w:pPr>
          </w:p>
        </w:tc>
        <w:tc>
          <w:tcPr>
            <w:tcW w:w="289" w:type="pct"/>
          </w:tcPr>
          <w:p w14:paraId="2775765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049B27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6501DF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A99DF4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C166A4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2F7D8F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94B7E42" w14:textId="77777777" w:rsidR="00470869" w:rsidRPr="00A2470A" w:rsidRDefault="00470869" w:rsidP="00683665">
            <w:pPr>
              <w:pStyle w:val="TAC"/>
              <w:keepNext w:val="0"/>
              <w:keepLines w:val="0"/>
              <w:rPr>
                <w:rFonts w:eastAsia="Yu Mincho"/>
              </w:rPr>
            </w:pPr>
          </w:p>
        </w:tc>
      </w:tr>
      <w:tr w:rsidR="00470869" w:rsidRPr="00A2470A" w14:paraId="2E192965"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5970212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DB4158E" w14:textId="77777777" w:rsidR="00470869" w:rsidRPr="00A2470A" w:rsidRDefault="00470869" w:rsidP="00683665">
            <w:pPr>
              <w:pStyle w:val="TAC"/>
              <w:keepNext w:val="0"/>
              <w:keepLines w:val="0"/>
            </w:pPr>
            <w:r>
              <w:rPr>
                <w:rFonts w:hint="eastAsia"/>
                <w:lang w:eastAsia="zh-CN"/>
              </w:rPr>
              <w:t>60</w:t>
            </w:r>
          </w:p>
        </w:tc>
        <w:tc>
          <w:tcPr>
            <w:tcW w:w="231" w:type="pct"/>
          </w:tcPr>
          <w:p w14:paraId="40ABBA4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7154F5E" w14:textId="77777777" w:rsidR="00470869" w:rsidRPr="00A2470A" w:rsidRDefault="00470869" w:rsidP="00683665">
            <w:pPr>
              <w:pStyle w:val="TAC"/>
              <w:keepNext w:val="0"/>
              <w:keepLines w:val="0"/>
              <w:rPr>
                <w:rFonts w:eastAsia="Yu Mincho"/>
              </w:rPr>
            </w:pPr>
          </w:p>
        </w:tc>
        <w:tc>
          <w:tcPr>
            <w:tcW w:w="260" w:type="pct"/>
          </w:tcPr>
          <w:p w14:paraId="27929760" w14:textId="77777777" w:rsidR="00470869" w:rsidRPr="00A2470A" w:rsidRDefault="00470869" w:rsidP="00683665">
            <w:pPr>
              <w:pStyle w:val="TAC"/>
              <w:keepNext w:val="0"/>
              <w:keepLines w:val="0"/>
            </w:pPr>
          </w:p>
        </w:tc>
        <w:tc>
          <w:tcPr>
            <w:tcW w:w="260" w:type="pct"/>
            <w:tcMar>
              <w:left w:w="28" w:type="dxa"/>
              <w:right w:w="28" w:type="dxa"/>
            </w:tcMar>
            <w:vAlign w:val="center"/>
          </w:tcPr>
          <w:p w14:paraId="3DC609A1" w14:textId="77777777" w:rsidR="00470869" w:rsidRPr="00A2470A" w:rsidRDefault="00470869" w:rsidP="00683665">
            <w:pPr>
              <w:pStyle w:val="TAC"/>
              <w:keepNext w:val="0"/>
              <w:keepLines w:val="0"/>
            </w:pPr>
          </w:p>
        </w:tc>
        <w:tc>
          <w:tcPr>
            <w:tcW w:w="261" w:type="pct"/>
            <w:tcMar>
              <w:left w:w="28" w:type="dxa"/>
              <w:right w:w="28" w:type="dxa"/>
            </w:tcMar>
            <w:vAlign w:val="center"/>
          </w:tcPr>
          <w:p w14:paraId="716C3176" w14:textId="77777777" w:rsidR="00470869" w:rsidRPr="00A2470A" w:rsidRDefault="00470869" w:rsidP="00683665">
            <w:pPr>
              <w:pStyle w:val="TAC"/>
              <w:keepNext w:val="0"/>
              <w:keepLines w:val="0"/>
            </w:pPr>
          </w:p>
        </w:tc>
        <w:tc>
          <w:tcPr>
            <w:tcW w:w="289" w:type="pct"/>
            <w:tcMar>
              <w:left w:w="28" w:type="dxa"/>
              <w:right w:w="28" w:type="dxa"/>
            </w:tcMar>
            <w:vAlign w:val="center"/>
          </w:tcPr>
          <w:p w14:paraId="5EB2831C" w14:textId="77777777" w:rsidR="00470869" w:rsidRPr="00A2470A" w:rsidRDefault="00470869" w:rsidP="00683665">
            <w:pPr>
              <w:pStyle w:val="TAC"/>
              <w:keepNext w:val="0"/>
              <w:keepLines w:val="0"/>
            </w:pPr>
          </w:p>
        </w:tc>
        <w:tc>
          <w:tcPr>
            <w:tcW w:w="231" w:type="pct"/>
            <w:tcMar>
              <w:left w:w="28" w:type="dxa"/>
              <w:right w:w="28" w:type="dxa"/>
            </w:tcMar>
            <w:vAlign w:val="center"/>
          </w:tcPr>
          <w:p w14:paraId="015CC42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EDD0299" w14:textId="77777777" w:rsidR="00470869" w:rsidRPr="00A2470A" w:rsidRDefault="00470869" w:rsidP="00683665">
            <w:pPr>
              <w:pStyle w:val="TAC"/>
              <w:keepNext w:val="0"/>
              <w:keepLines w:val="0"/>
              <w:rPr>
                <w:rFonts w:eastAsia="Yu Mincho"/>
              </w:rPr>
            </w:pPr>
          </w:p>
        </w:tc>
        <w:tc>
          <w:tcPr>
            <w:tcW w:w="289" w:type="pct"/>
          </w:tcPr>
          <w:p w14:paraId="5FB994E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D9247BE" w14:textId="77777777" w:rsidR="00470869" w:rsidRPr="00A2470A" w:rsidRDefault="00470869" w:rsidP="00683665">
            <w:pPr>
              <w:pStyle w:val="TAC"/>
              <w:keepNext w:val="0"/>
              <w:keepLines w:val="0"/>
            </w:pPr>
          </w:p>
        </w:tc>
        <w:tc>
          <w:tcPr>
            <w:tcW w:w="289" w:type="pct"/>
          </w:tcPr>
          <w:p w14:paraId="1FD73E7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F83E0D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155D69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51594E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7FE310B"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4DAC45A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4F88BD4" w14:textId="77777777" w:rsidR="00470869" w:rsidRPr="00A2470A" w:rsidRDefault="00470869" w:rsidP="00683665">
            <w:pPr>
              <w:pStyle w:val="TAC"/>
              <w:keepNext w:val="0"/>
              <w:keepLines w:val="0"/>
              <w:rPr>
                <w:rFonts w:eastAsia="Yu Mincho"/>
              </w:rPr>
            </w:pPr>
          </w:p>
        </w:tc>
      </w:tr>
      <w:tr w:rsidR="00470869" w:rsidRPr="00A2470A" w14:paraId="0889AF40" w14:textId="77777777" w:rsidTr="00683665">
        <w:trPr>
          <w:jc w:val="center"/>
        </w:trPr>
        <w:tc>
          <w:tcPr>
            <w:tcW w:w="285" w:type="pct"/>
            <w:tcBorders>
              <w:top w:val="single" w:sz="4" w:space="0" w:color="auto"/>
              <w:bottom w:val="nil"/>
            </w:tcBorders>
            <w:shd w:val="clear" w:color="auto" w:fill="auto"/>
            <w:tcMar>
              <w:left w:w="28" w:type="dxa"/>
              <w:right w:w="28" w:type="dxa"/>
            </w:tcMar>
            <w:vAlign w:val="center"/>
          </w:tcPr>
          <w:p w14:paraId="1655D851" w14:textId="77777777" w:rsidR="00470869" w:rsidRPr="00A2470A" w:rsidRDefault="00470869" w:rsidP="00683665">
            <w:pPr>
              <w:pStyle w:val="TAC"/>
              <w:keepNext w:val="0"/>
              <w:keepLines w:val="0"/>
              <w:rPr>
                <w:rFonts w:eastAsia="Yu Mincho"/>
              </w:rPr>
            </w:pPr>
            <w:r>
              <w:rPr>
                <w:rFonts w:eastAsia="等线" w:hint="eastAsia"/>
                <w:lang w:eastAsia="zh-CN"/>
              </w:rPr>
              <w:t>n88</w:t>
            </w:r>
          </w:p>
        </w:tc>
        <w:tc>
          <w:tcPr>
            <w:tcW w:w="289" w:type="pct"/>
            <w:tcMar>
              <w:left w:w="28" w:type="dxa"/>
              <w:right w:w="28" w:type="dxa"/>
            </w:tcMar>
            <w:vAlign w:val="center"/>
          </w:tcPr>
          <w:p w14:paraId="76585FFB" w14:textId="77777777" w:rsidR="00470869" w:rsidRPr="00A2470A" w:rsidRDefault="00470869" w:rsidP="00683665">
            <w:pPr>
              <w:pStyle w:val="TAC"/>
              <w:keepNext w:val="0"/>
              <w:keepLines w:val="0"/>
            </w:pPr>
            <w:r>
              <w:rPr>
                <w:rFonts w:hint="eastAsia"/>
                <w:lang w:eastAsia="zh-CN"/>
              </w:rPr>
              <w:t>15</w:t>
            </w:r>
          </w:p>
        </w:tc>
        <w:tc>
          <w:tcPr>
            <w:tcW w:w="231" w:type="pct"/>
          </w:tcPr>
          <w:p w14:paraId="3767281B" w14:textId="77777777" w:rsidR="00470869" w:rsidRPr="00A2470A" w:rsidRDefault="00470869" w:rsidP="00683665">
            <w:pPr>
              <w:pStyle w:val="TAC"/>
              <w:keepNext w:val="0"/>
              <w:keepLines w:val="0"/>
              <w:rPr>
                <w:rFonts w:eastAsia="Yu Mincho"/>
              </w:rPr>
            </w:pPr>
            <w:r>
              <w:rPr>
                <w:rFonts w:hint="eastAsia"/>
                <w:lang w:eastAsia="zh-CN"/>
              </w:rPr>
              <w:t>3</w:t>
            </w:r>
          </w:p>
        </w:tc>
        <w:tc>
          <w:tcPr>
            <w:tcW w:w="231" w:type="pct"/>
            <w:tcMar>
              <w:left w:w="28" w:type="dxa"/>
              <w:right w:w="28" w:type="dxa"/>
            </w:tcMar>
          </w:tcPr>
          <w:p w14:paraId="0B7A5A78" w14:textId="77777777" w:rsidR="00470869" w:rsidRPr="00A2470A" w:rsidRDefault="00470869" w:rsidP="00683665">
            <w:pPr>
              <w:pStyle w:val="TAC"/>
              <w:keepNext w:val="0"/>
              <w:keepLines w:val="0"/>
              <w:rPr>
                <w:rFonts w:eastAsia="Yu Mincho"/>
              </w:rPr>
            </w:pPr>
            <w:r>
              <w:rPr>
                <w:rFonts w:hint="eastAsia"/>
                <w:lang w:eastAsia="zh-CN"/>
              </w:rPr>
              <w:t>5</w:t>
            </w:r>
          </w:p>
        </w:tc>
        <w:tc>
          <w:tcPr>
            <w:tcW w:w="260" w:type="pct"/>
          </w:tcPr>
          <w:p w14:paraId="6FED6C15" w14:textId="77777777" w:rsidR="00470869" w:rsidRPr="00A2470A" w:rsidRDefault="00470869" w:rsidP="00683665">
            <w:pPr>
              <w:pStyle w:val="TAC"/>
              <w:keepNext w:val="0"/>
              <w:keepLines w:val="0"/>
            </w:pPr>
          </w:p>
        </w:tc>
        <w:tc>
          <w:tcPr>
            <w:tcW w:w="260" w:type="pct"/>
            <w:tcMar>
              <w:left w:w="28" w:type="dxa"/>
              <w:right w:w="28" w:type="dxa"/>
            </w:tcMar>
            <w:vAlign w:val="center"/>
          </w:tcPr>
          <w:p w14:paraId="02584E34" w14:textId="77777777" w:rsidR="00470869" w:rsidRPr="00A2470A" w:rsidRDefault="00470869" w:rsidP="00683665">
            <w:pPr>
              <w:pStyle w:val="TAC"/>
              <w:keepNext w:val="0"/>
              <w:keepLines w:val="0"/>
            </w:pPr>
          </w:p>
        </w:tc>
        <w:tc>
          <w:tcPr>
            <w:tcW w:w="261" w:type="pct"/>
            <w:tcMar>
              <w:left w:w="28" w:type="dxa"/>
              <w:right w:w="28" w:type="dxa"/>
            </w:tcMar>
            <w:vAlign w:val="center"/>
          </w:tcPr>
          <w:p w14:paraId="10BCDC03" w14:textId="77777777" w:rsidR="00470869" w:rsidRPr="00A2470A" w:rsidRDefault="00470869" w:rsidP="00683665">
            <w:pPr>
              <w:pStyle w:val="TAC"/>
              <w:keepNext w:val="0"/>
              <w:keepLines w:val="0"/>
            </w:pPr>
          </w:p>
        </w:tc>
        <w:tc>
          <w:tcPr>
            <w:tcW w:w="289" w:type="pct"/>
            <w:tcMar>
              <w:left w:w="28" w:type="dxa"/>
              <w:right w:w="28" w:type="dxa"/>
            </w:tcMar>
            <w:vAlign w:val="center"/>
          </w:tcPr>
          <w:p w14:paraId="38511EA2" w14:textId="77777777" w:rsidR="00470869" w:rsidRPr="00A2470A" w:rsidRDefault="00470869" w:rsidP="00683665">
            <w:pPr>
              <w:pStyle w:val="TAC"/>
              <w:keepNext w:val="0"/>
              <w:keepLines w:val="0"/>
            </w:pPr>
          </w:p>
        </w:tc>
        <w:tc>
          <w:tcPr>
            <w:tcW w:w="231" w:type="pct"/>
            <w:tcMar>
              <w:left w:w="28" w:type="dxa"/>
              <w:right w:w="28" w:type="dxa"/>
            </w:tcMar>
            <w:vAlign w:val="center"/>
          </w:tcPr>
          <w:p w14:paraId="1B10F88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51B3E6A" w14:textId="77777777" w:rsidR="00470869" w:rsidRPr="00A2470A" w:rsidRDefault="00470869" w:rsidP="00683665">
            <w:pPr>
              <w:pStyle w:val="TAC"/>
              <w:keepNext w:val="0"/>
              <w:keepLines w:val="0"/>
              <w:rPr>
                <w:rFonts w:eastAsia="Yu Mincho"/>
              </w:rPr>
            </w:pPr>
          </w:p>
        </w:tc>
        <w:tc>
          <w:tcPr>
            <w:tcW w:w="289" w:type="pct"/>
          </w:tcPr>
          <w:p w14:paraId="31364D8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B486EBD" w14:textId="77777777" w:rsidR="00470869" w:rsidRPr="00A2470A" w:rsidRDefault="00470869" w:rsidP="00683665">
            <w:pPr>
              <w:pStyle w:val="TAC"/>
              <w:keepNext w:val="0"/>
              <w:keepLines w:val="0"/>
            </w:pPr>
          </w:p>
        </w:tc>
        <w:tc>
          <w:tcPr>
            <w:tcW w:w="289" w:type="pct"/>
          </w:tcPr>
          <w:p w14:paraId="74CCFB7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6D7BD8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D8FA26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A568E6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5A1F3B7"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310F7558"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9157DD9" w14:textId="77777777" w:rsidR="00470869" w:rsidRPr="00A2470A" w:rsidRDefault="00470869" w:rsidP="00683665">
            <w:pPr>
              <w:pStyle w:val="TAC"/>
              <w:keepNext w:val="0"/>
              <w:keepLines w:val="0"/>
              <w:rPr>
                <w:rFonts w:eastAsia="Yu Mincho"/>
              </w:rPr>
            </w:pPr>
          </w:p>
        </w:tc>
      </w:tr>
      <w:tr w:rsidR="00470869" w:rsidRPr="00A2470A" w14:paraId="281B8588" w14:textId="77777777" w:rsidTr="00683665">
        <w:trPr>
          <w:jc w:val="center"/>
        </w:trPr>
        <w:tc>
          <w:tcPr>
            <w:tcW w:w="285" w:type="pct"/>
            <w:tcBorders>
              <w:top w:val="nil"/>
              <w:bottom w:val="nil"/>
            </w:tcBorders>
            <w:shd w:val="clear" w:color="auto" w:fill="auto"/>
            <w:tcMar>
              <w:left w:w="28" w:type="dxa"/>
              <w:right w:w="28" w:type="dxa"/>
            </w:tcMar>
            <w:vAlign w:val="center"/>
          </w:tcPr>
          <w:p w14:paraId="2514CD52"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A157691" w14:textId="77777777" w:rsidR="00470869" w:rsidRPr="00A2470A" w:rsidRDefault="00470869" w:rsidP="00683665">
            <w:pPr>
              <w:pStyle w:val="TAC"/>
              <w:keepNext w:val="0"/>
              <w:keepLines w:val="0"/>
            </w:pPr>
            <w:r>
              <w:rPr>
                <w:rFonts w:hint="eastAsia"/>
                <w:lang w:eastAsia="zh-CN"/>
              </w:rPr>
              <w:t>30</w:t>
            </w:r>
          </w:p>
        </w:tc>
        <w:tc>
          <w:tcPr>
            <w:tcW w:w="231" w:type="pct"/>
          </w:tcPr>
          <w:p w14:paraId="14725FD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2D443D5" w14:textId="77777777" w:rsidR="00470869" w:rsidRPr="00A2470A" w:rsidRDefault="00470869" w:rsidP="00683665">
            <w:pPr>
              <w:pStyle w:val="TAC"/>
              <w:keepNext w:val="0"/>
              <w:keepLines w:val="0"/>
              <w:rPr>
                <w:rFonts w:eastAsia="Yu Mincho"/>
              </w:rPr>
            </w:pPr>
          </w:p>
        </w:tc>
        <w:tc>
          <w:tcPr>
            <w:tcW w:w="260" w:type="pct"/>
          </w:tcPr>
          <w:p w14:paraId="243AEBBE" w14:textId="77777777" w:rsidR="00470869" w:rsidRPr="00A2470A" w:rsidRDefault="00470869" w:rsidP="00683665">
            <w:pPr>
              <w:pStyle w:val="TAC"/>
              <w:keepNext w:val="0"/>
              <w:keepLines w:val="0"/>
            </w:pPr>
          </w:p>
        </w:tc>
        <w:tc>
          <w:tcPr>
            <w:tcW w:w="260" w:type="pct"/>
            <w:tcMar>
              <w:left w:w="28" w:type="dxa"/>
              <w:right w:w="28" w:type="dxa"/>
            </w:tcMar>
            <w:vAlign w:val="center"/>
          </w:tcPr>
          <w:p w14:paraId="037295B2" w14:textId="77777777" w:rsidR="00470869" w:rsidRPr="00A2470A" w:rsidRDefault="00470869" w:rsidP="00683665">
            <w:pPr>
              <w:pStyle w:val="TAC"/>
              <w:keepNext w:val="0"/>
              <w:keepLines w:val="0"/>
            </w:pPr>
          </w:p>
        </w:tc>
        <w:tc>
          <w:tcPr>
            <w:tcW w:w="261" w:type="pct"/>
            <w:tcMar>
              <w:left w:w="28" w:type="dxa"/>
              <w:right w:w="28" w:type="dxa"/>
            </w:tcMar>
            <w:vAlign w:val="center"/>
          </w:tcPr>
          <w:p w14:paraId="5DE58496" w14:textId="77777777" w:rsidR="00470869" w:rsidRPr="00A2470A" w:rsidRDefault="00470869" w:rsidP="00683665">
            <w:pPr>
              <w:pStyle w:val="TAC"/>
              <w:keepNext w:val="0"/>
              <w:keepLines w:val="0"/>
            </w:pPr>
          </w:p>
        </w:tc>
        <w:tc>
          <w:tcPr>
            <w:tcW w:w="289" w:type="pct"/>
            <w:tcMar>
              <w:left w:w="28" w:type="dxa"/>
              <w:right w:w="28" w:type="dxa"/>
            </w:tcMar>
            <w:vAlign w:val="center"/>
          </w:tcPr>
          <w:p w14:paraId="491C4DCD" w14:textId="77777777" w:rsidR="00470869" w:rsidRPr="00A2470A" w:rsidRDefault="00470869" w:rsidP="00683665">
            <w:pPr>
              <w:pStyle w:val="TAC"/>
              <w:keepNext w:val="0"/>
              <w:keepLines w:val="0"/>
            </w:pPr>
          </w:p>
        </w:tc>
        <w:tc>
          <w:tcPr>
            <w:tcW w:w="231" w:type="pct"/>
            <w:tcMar>
              <w:left w:w="28" w:type="dxa"/>
              <w:right w:w="28" w:type="dxa"/>
            </w:tcMar>
            <w:vAlign w:val="center"/>
          </w:tcPr>
          <w:p w14:paraId="5DE18D1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0EF4AA2" w14:textId="77777777" w:rsidR="00470869" w:rsidRPr="00A2470A" w:rsidRDefault="00470869" w:rsidP="00683665">
            <w:pPr>
              <w:pStyle w:val="TAC"/>
              <w:keepNext w:val="0"/>
              <w:keepLines w:val="0"/>
              <w:rPr>
                <w:rFonts w:eastAsia="Yu Mincho"/>
              </w:rPr>
            </w:pPr>
          </w:p>
        </w:tc>
        <w:tc>
          <w:tcPr>
            <w:tcW w:w="289" w:type="pct"/>
          </w:tcPr>
          <w:p w14:paraId="670EEC0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282F907" w14:textId="77777777" w:rsidR="00470869" w:rsidRPr="00A2470A" w:rsidRDefault="00470869" w:rsidP="00683665">
            <w:pPr>
              <w:pStyle w:val="TAC"/>
              <w:keepNext w:val="0"/>
              <w:keepLines w:val="0"/>
            </w:pPr>
          </w:p>
        </w:tc>
        <w:tc>
          <w:tcPr>
            <w:tcW w:w="289" w:type="pct"/>
          </w:tcPr>
          <w:p w14:paraId="35986BD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36EF3D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28CA6C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8E6812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DF46CE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502062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9B2B6CD" w14:textId="77777777" w:rsidR="00470869" w:rsidRPr="00A2470A" w:rsidRDefault="00470869" w:rsidP="00683665">
            <w:pPr>
              <w:pStyle w:val="TAC"/>
              <w:keepNext w:val="0"/>
              <w:keepLines w:val="0"/>
              <w:rPr>
                <w:rFonts w:eastAsia="Yu Mincho"/>
              </w:rPr>
            </w:pPr>
          </w:p>
        </w:tc>
      </w:tr>
      <w:tr w:rsidR="00470869" w:rsidRPr="00A2470A" w14:paraId="02431BEC"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42DE689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95EDC1E" w14:textId="77777777" w:rsidR="00470869" w:rsidRPr="00A2470A" w:rsidRDefault="00470869" w:rsidP="00683665">
            <w:pPr>
              <w:pStyle w:val="TAC"/>
              <w:keepNext w:val="0"/>
              <w:keepLines w:val="0"/>
            </w:pPr>
            <w:r>
              <w:rPr>
                <w:rFonts w:hint="eastAsia"/>
                <w:lang w:eastAsia="zh-CN"/>
              </w:rPr>
              <w:t>60</w:t>
            </w:r>
          </w:p>
        </w:tc>
        <w:tc>
          <w:tcPr>
            <w:tcW w:w="231" w:type="pct"/>
          </w:tcPr>
          <w:p w14:paraId="772F496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C1F1050" w14:textId="77777777" w:rsidR="00470869" w:rsidRPr="00A2470A" w:rsidRDefault="00470869" w:rsidP="00683665">
            <w:pPr>
              <w:pStyle w:val="TAC"/>
              <w:keepNext w:val="0"/>
              <w:keepLines w:val="0"/>
              <w:rPr>
                <w:rFonts w:eastAsia="Yu Mincho"/>
              </w:rPr>
            </w:pPr>
          </w:p>
        </w:tc>
        <w:tc>
          <w:tcPr>
            <w:tcW w:w="260" w:type="pct"/>
          </w:tcPr>
          <w:p w14:paraId="7EC1B37C" w14:textId="77777777" w:rsidR="00470869" w:rsidRPr="00A2470A" w:rsidRDefault="00470869" w:rsidP="00683665">
            <w:pPr>
              <w:pStyle w:val="TAC"/>
              <w:keepNext w:val="0"/>
              <w:keepLines w:val="0"/>
            </w:pPr>
          </w:p>
        </w:tc>
        <w:tc>
          <w:tcPr>
            <w:tcW w:w="260" w:type="pct"/>
            <w:tcMar>
              <w:left w:w="28" w:type="dxa"/>
              <w:right w:w="28" w:type="dxa"/>
            </w:tcMar>
            <w:vAlign w:val="center"/>
          </w:tcPr>
          <w:p w14:paraId="680FA7F0" w14:textId="77777777" w:rsidR="00470869" w:rsidRPr="00A2470A" w:rsidRDefault="00470869" w:rsidP="00683665">
            <w:pPr>
              <w:pStyle w:val="TAC"/>
              <w:keepNext w:val="0"/>
              <w:keepLines w:val="0"/>
            </w:pPr>
          </w:p>
        </w:tc>
        <w:tc>
          <w:tcPr>
            <w:tcW w:w="261" w:type="pct"/>
            <w:tcMar>
              <w:left w:w="28" w:type="dxa"/>
              <w:right w:w="28" w:type="dxa"/>
            </w:tcMar>
            <w:vAlign w:val="center"/>
          </w:tcPr>
          <w:p w14:paraId="3BAA80D3" w14:textId="77777777" w:rsidR="00470869" w:rsidRPr="00A2470A" w:rsidRDefault="00470869" w:rsidP="00683665">
            <w:pPr>
              <w:pStyle w:val="TAC"/>
              <w:keepNext w:val="0"/>
              <w:keepLines w:val="0"/>
            </w:pPr>
          </w:p>
        </w:tc>
        <w:tc>
          <w:tcPr>
            <w:tcW w:w="289" w:type="pct"/>
            <w:tcMar>
              <w:left w:w="28" w:type="dxa"/>
              <w:right w:w="28" w:type="dxa"/>
            </w:tcMar>
            <w:vAlign w:val="center"/>
          </w:tcPr>
          <w:p w14:paraId="171CE1F1" w14:textId="77777777" w:rsidR="00470869" w:rsidRPr="00A2470A" w:rsidRDefault="00470869" w:rsidP="00683665">
            <w:pPr>
              <w:pStyle w:val="TAC"/>
              <w:keepNext w:val="0"/>
              <w:keepLines w:val="0"/>
            </w:pPr>
          </w:p>
        </w:tc>
        <w:tc>
          <w:tcPr>
            <w:tcW w:w="231" w:type="pct"/>
            <w:tcMar>
              <w:left w:w="28" w:type="dxa"/>
              <w:right w:w="28" w:type="dxa"/>
            </w:tcMar>
            <w:vAlign w:val="center"/>
          </w:tcPr>
          <w:p w14:paraId="4A14925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2402CB8" w14:textId="77777777" w:rsidR="00470869" w:rsidRPr="00A2470A" w:rsidRDefault="00470869" w:rsidP="00683665">
            <w:pPr>
              <w:pStyle w:val="TAC"/>
              <w:keepNext w:val="0"/>
              <w:keepLines w:val="0"/>
              <w:rPr>
                <w:rFonts w:eastAsia="Yu Mincho"/>
              </w:rPr>
            </w:pPr>
          </w:p>
        </w:tc>
        <w:tc>
          <w:tcPr>
            <w:tcW w:w="289" w:type="pct"/>
          </w:tcPr>
          <w:p w14:paraId="4300390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A98A57E" w14:textId="77777777" w:rsidR="00470869" w:rsidRPr="00A2470A" w:rsidRDefault="00470869" w:rsidP="00683665">
            <w:pPr>
              <w:pStyle w:val="TAC"/>
              <w:keepNext w:val="0"/>
              <w:keepLines w:val="0"/>
            </w:pPr>
          </w:p>
        </w:tc>
        <w:tc>
          <w:tcPr>
            <w:tcW w:w="289" w:type="pct"/>
          </w:tcPr>
          <w:p w14:paraId="4D11DED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19DBE2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B93FFC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7C7946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E955F4E"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376010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1129DF8" w14:textId="77777777" w:rsidR="00470869" w:rsidRPr="00A2470A" w:rsidRDefault="00470869" w:rsidP="00683665">
            <w:pPr>
              <w:pStyle w:val="TAC"/>
              <w:keepNext w:val="0"/>
              <w:keepLines w:val="0"/>
              <w:rPr>
                <w:rFonts w:eastAsia="Yu Mincho"/>
              </w:rPr>
            </w:pPr>
          </w:p>
        </w:tc>
      </w:tr>
      <w:tr w:rsidR="00470869" w:rsidRPr="00A2470A" w14:paraId="003211E7" w14:textId="77777777" w:rsidTr="00683665">
        <w:trPr>
          <w:jc w:val="center"/>
        </w:trPr>
        <w:tc>
          <w:tcPr>
            <w:tcW w:w="285" w:type="pct"/>
            <w:tcBorders>
              <w:top w:val="single" w:sz="4" w:space="0" w:color="auto"/>
              <w:bottom w:val="nil"/>
            </w:tcBorders>
            <w:shd w:val="clear" w:color="auto" w:fill="auto"/>
            <w:tcMar>
              <w:left w:w="28" w:type="dxa"/>
              <w:right w:w="28" w:type="dxa"/>
            </w:tcMar>
            <w:vAlign w:val="center"/>
          </w:tcPr>
          <w:p w14:paraId="6392E4A1" w14:textId="77777777" w:rsidR="00470869" w:rsidRPr="00A2470A" w:rsidRDefault="00470869" w:rsidP="00683665">
            <w:pPr>
              <w:pStyle w:val="TAC"/>
              <w:keepNext w:val="0"/>
              <w:keepLines w:val="0"/>
              <w:rPr>
                <w:rFonts w:eastAsia="Yu Mincho"/>
              </w:rPr>
            </w:pPr>
            <w:r w:rsidRPr="00A2470A">
              <w:rPr>
                <w:rFonts w:eastAsia="等线" w:hint="eastAsia"/>
                <w:lang w:eastAsia="zh-CN"/>
              </w:rPr>
              <w:t>n89</w:t>
            </w:r>
          </w:p>
        </w:tc>
        <w:tc>
          <w:tcPr>
            <w:tcW w:w="289" w:type="pct"/>
            <w:tcMar>
              <w:left w:w="28" w:type="dxa"/>
              <w:right w:w="28" w:type="dxa"/>
            </w:tcMar>
            <w:vAlign w:val="center"/>
          </w:tcPr>
          <w:p w14:paraId="1559E1AA"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3432F3D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1C0C0EB"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7AB5B3FC"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27C6C8BA"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0F5CEB"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86C5294"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EA8BBE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A3C5E7D" w14:textId="77777777" w:rsidR="00470869" w:rsidRPr="00A2470A" w:rsidRDefault="00470869" w:rsidP="00683665">
            <w:pPr>
              <w:pStyle w:val="TAC"/>
              <w:keepNext w:val="0"/>
              <w:keepLines w:val="0"/>
              <w:rPr>
                <w:rFonts w:eastAsia="Yu Mincho"/>
              </w:rPr>
            </w:pPr>
          </w:p>
        </w:tc>
        <w:tc>
          <w:tcPr>
            <w:tcW w:w="289" w:type="pct"/>
          </w:tcPr>
          <w:p w14:paraId="19019A4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D8890D3" w14:textId="77777777" w:rsidR="00470869" w:rsidRPr="00A2470A" w:rsidRDefault="00470869" w:rsidP="00683665">
            <w:pPr>
              <w:pStyle w:val="TAC"/>
              <w:keepNext w:val="0"/>
              <w:keepLines w:val="0"/>
              <w:rPr>
                <w:rFonts w:eastAsia="Yu Mincho"/>
              </w:rPr>
            </w:pPr>
          </w:p>
        </w:tc>
        <w:tc>
          <w:tcPr>
            <w:tcW w:w="289" w:type="pct"/>
          </w:tcPr>
          <w:p w14:paraId="2B28D23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8160AB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0A5A37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4D7CBA5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5045DBD"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538CEAD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01AD389" w14:textId="77777777" w:rsidR="00470869" w:rsidRPr="00A2470A" w:rsidRDefault="00470869" w:rsidP="00683665">
            <w:pPr>
              <w:pStyle w:val="TAC"/>
              <w:keepNext w:val="0"/>
              <w:keepLines w:val="0"/>
              <w:rPr>
                <w:rFonts w:eastAsia="Yu Mincho"/>
              </w:rPr>
            </w:pPr>
          </w:p>
        </w:tc>
      </w:tr>
      <w:tr w:rsidR="00470869" w:rsidRPr="00A2470A" w14:paraId="0AD52A8B" w14:textId="77777777" w:rsidTr="00683665">
        <w:trPr>
          <w:jc w:val="center"/>
        </w:trPr>
        <w:tc>
          <w:tcPr>
            <w:tcW w:w="285" w:type="pct"/>
            <w:tcBorders>
              <w:top w:val="nil"/>
              <w:bottom w:val="nil"/>
            </w:tcBorders>
            <w:shd w:val="clear" w:color="auto" w:fill="auto"/>
            <w:tcMar>
              <w:left w:w="28" w:type="dxa"/>
              <w:right w:w="28" w:type="dxa"/>
            </w:tcMar>
            <w:vAlign w:val="center"/>
          </w:tcPr>
          <w:p w14:paraId="1BE58A4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FF7C5CD"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6F6C2E2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43452FC" w14:textId="77777777" w:rsidR="00470869" w:rsidRPr="00A2470A" w:rsidRDefault="00470869" w:rsidP="00683665">
            <w:pPr>
              <w:pStyle w:val="TAC"/>
              <w:keepNext w:val="0"/>
              <w:keepLines w:val="0"/>
              <w:rPr>
                <w:rFonts w:eastAsia="Yu Mincho"/>
              </w:rPr>
            </w:pPr>
          </w:p>
        </w:tc>
        <w:tc>
          <w:tcPr>
            <w:tcW w:w="260" w:type="pct"/>
          </w:tcPr>
          <w:p w14:paraId="066050E9"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380CB96F"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B32B967"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3FF9BB4"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00528D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0FBF7BA" w14:textId="77777777" w:rsidR="00470869" w:rsidRPr="00A2470A" w:rsidRDefault="00470869" w:rsidP="00683665">
            <w:pPr>
              <w:pStyle w:val="TAC"/>
              <w:keepNext w:val="0"/>
              <w:keepLines w:val="0"/>
              <w:rPr>
                <w:rFonts w:eastAsia="Yu Mincho"/>
              </w:rPr>
            </w:pPr>
          </w:p>
        </w:tc>
        <w:tc>
          <w:tcPr>
            <w:tcW w:w="289" w:type="pct"/>
          </w:tcPr>
          <w:p w14:paraId="7D5B629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5E19099" w14:textId="77777777" w:rsidR="00470869" w:rsidRPr="00A2470A" w:rsidRDefault="00470869" w:rsidP="00683665">
            <w:pPr>
              <w:pStyle w:val="TAC"/>
              <w:keepNext w:val="0"/>
              <w:keepLines w:val="0"/>
              <w:rPr>
                <w:rFonts w:eastAsia="Yu Mincho"/>
              </w:rPr>
            </w:pPr>
          </w:p>
        </w:tc>
        <w:tc>
          <w:tcPr>
            <w:tcW w:w="289" w:type="pct"/>
          </w:tcPr>
          <w:p w14:paraId="2975065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980F96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3EC5D9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DCFA27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19911BC"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184A5D5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7EAEEB9" w14:textId="77777777" w:rsidR="00470869" w:rsidRPr="00A2470A" w:rsidRDefault="00470869" w:rsidP="00683665">
            <w:pPr>
              <w:pStyle w:val="TAC"/>
              <w:keepNext w:val="0"/>
              <w:keepLines w:val="0"/>
              <w:rPr>
                <w:rFonts w:eastAsia="Yu Mincho"/>
              </w:rPr>
            </w:pPr>
          </w:p>
        </w:tc>
      </w:tr>
      <w:tr w:rsidR="00470869" w:rsidRPr="00A2470A" w14:paraId="35C2CB59"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2ECDC96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7B3282A"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1F18A74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FD533D8" w14:textId="77777777" w:rsidR="00470869" w:rsidRPr="00A2470A" w:rsidRDefault="00470869" w:rsidP="00683665">
            <w:pPr>
              <w:pStyle w:val="TAC"/>
              <w:keepNext w:val="0"/>
              <w:keepLines w:val="0"/>
              <w:rPr>
                <w:rFonts w:eastAsia="Yu Mincho"/>
              </w:rPr>
            </w:pPr>
          </w:p>
        </w:tc>
        <w:tc>
          <w:tcPr>
            <w:tcW w:w="260" w:type="pct"/>
          </w:tcPr>
          <w:p w14:paraId="0132A709"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0F3EB547" w14:textId="77777777" w:rsidR="00470869" w:rsidRPr="00A2470A" w:rsidRDefault="00470869" w:rsidP="00683665">
            <w:pPr>
              <w:pStyle w:val="TAC"/>
              <w:keepNext w:val="0"/>
              <w:keepLines w:val="0"/>
              <w:rPr>
                <w:rFonts w:eastAsia="Yu Mincho"/>
              </w:rPr>
            </w:pPr>
          </w:p>
        </w:tc>
        <w:tc>
          <w:tcPr>
            <w:tcW w:w="261" w:type="pct"/>
            <w:tcMar>
              <w:left w:w="28" w:type="dxa"/>
              <w:right w:w="28" w:type="dxa"/>
            </w:tcMar>
            <w:vAlign w:val="center"/>
          </w:tcPr>
          <w:p w14:paraId="73BD105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72839F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D43EFD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254559B" w14:textId="77777777" w:rsidR="00470869" w:rsidRPr="00A2470A" w:rsidRDefault="00470869" w:rsidP="00683665">
            <w:pPr>
              <w:pStyle w:val="TAC"/>
              <w:keepNext w:val="0"/>
              <w:keepLines w:val="0"/>
              <w:rPr>
                <w:rFonts w:eastAsia="Yu Mincho"/>
              </w:rPr>
            </w:pPr>
          </w:p>
        </w:tc>
        <w:tc>
          <w:tcPr>
            <w:tcW w:w="289" w:type="pct"/>
          </w:tcPr>
          <w:p w14:paraId="086500FD" w14:textId="77777777" w:rsidR="00470869" w:rsidRPr="00A2470A" w:rsidRDefault="00470869" w:rsidP="00683665">
            <w:pPr>
              <w:pStyle w:val="TAC"/>
              <w:keepNext w:val="0"/>
              <w:keepLines w:val="0"/>
            </w:pPr>
          </w:p>
        </w:tc>
        <w:tc>
          <w:tcPr>
            <w:tcW w:w="289" w:type="pct"/>
            <w:tcMar>
              <w:left w:w="28" w:type="dxa"/>
              <w:right w:w="28" w:type="dxa"/>
            </w:tcMar>
          </w:tcPr>
          <w:p w14:paraId="25E3B00C" w14:textId="77777777" w:rsidR="00470869" w:rsidRPr="00A2470A" w:rsidRDefault="00470869" w:rsidP="00683665">
            <w:pPr>
              <w:pStyle w:val="TAC"/>
              <w:keepNext w:val="0"/>
              <w:keepLines w:val="0"/>
              <w:rPr>
                <w:rFonts w:eastAsia="Yu Mincho"/>
              </w:rPr>
            </w:pPr>
          </w:p>
        </w:tc>
        <w:tc>
          <w:tcPr>
            <w:tcW w:w="289" w:type="pct"/>
          </w:tcPr>
          <w:p w14:paraId="2AE57070" w14:textId="77777777" w:rsidR="00470869" w:rsidRPr="00A2470A" w:rsidRDefault="00470869" w:rsidP="00683665">
            <w:pPr>
              <w:pStyle w:val="TAC"/>
              <w:keepNext w:val="0"/>
              <w:keepLines w:val="0"/>
            </w:pPr>
          </w:p>
        </w:tc>
        <w:tc>
          <w:tcPr>
            <w:tcW w:w="289" w:type="pct"/>
            <w:tcMar>
              <w:left w:w="28" w:type="dxa"/>
              <w:right w:w="28" w:type="dxa"/>
            </w:tcMar>
          </w:tcPr>
          <w:p w14:paraId="3F17356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867A90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BCC1C6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06A715D"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E8BBD60"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1ECD561" w14:textId="77777777" w:rsidR="00470869" w:rsidRPr="00A2470A" w:rsidRDefault="00470869" w:rsidP="00683665">
            <w:pPr>
              <w:pStyle w:val="TAC"/>
              <w:keepNext w:val="0"/>
              <w:keepLines w:val="0"/>
              <w:rPr>
                <w:rFonts w:eastAsia="Yu Mincho"/>
              </w:rPr>
            </w:pPr>
          </w:p>
        </w:tc>
      </w:tr>
      <w:tr w:rsidR="00470869" w:rsidRPr="00A2470A" w14:paraId="1A91A9D9" w14:textId="77777777" w:rsidTr="00683665">
        <w:trPr>
          <w:jc w:val="center"/>
        </w:trPr>
        <w:tc>
          <w:tcPr>
            <w:tcW w:w="285" w:type="pct"/>
            <w:tcBorders>
              <w:bottom w:val="nil"/>
            </w:tcBorders>
            <w:shd w:val="clear" w:color="auto" w:fill="auto"/>
            <w:tcMar>
              <w:left w:w="28" w:type="dxa"/>
              <w:right w:w="28" w:type="dxa"/>
            </w:tcMar>
            <w:vAlign w:val="center"/>
          </w:tcPr>
          <w:p w14:paraId="0CFFD865" w14:textId="77777777" w:rsidR="00470869" w:rsidRPr="00A2470A" w:rsidRDefault="00470869" w:rsidP="00683665">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4E1D63F9" w14:textId="77777777" w:rsidR="00470869" w:rsidRPr="00A2470A" w:rsidRDefault="00470869" w:rsidP="00683665">
            <w:pPr>
              <w:pStyle w:val="TAC"/>
              <w:keepNext w:val="0"/>
              <w:keepLines w:val="0"/>
              <w:rPr>
                <w:rFonts w:eastAsia="Yu Mincho"/>
              </w:rPr>
            </w:pPr>
            <w:r w:rsidRPr="00A2470A">
              <w:rPr>
                <w:rFonts w:eastAsia="Yu Mincho"/>
              </w:rPr>
              <w:t>15</w:t>
            </w:r>
          </w:p>
        </w:tc>
        <w:tc>
          <w:tcPr>
            <w:tcW w:w="231" w:type="pct"/>
          </w:tcPr>
          <w:p w14:paraId="589113A8" w14:textId="77777777" w:rsidR="00470869" w:rsidRPr="00A2470A" w:rsidRDefault="00470869" w:rsidP="00683665">
            <w:pPr>
              <w:pStyle w:val="TAC"/>
              <w:keepNext w:val="0"/>
              <w:keepLines w:val="0"/>
            </w:pPr>
          </w:p>
        </w:tc>
        <w:tc>
          <w:tcPr>
            <w:tcW w:w="231" w:type="pct"/>
            <w:tcMar>
              <w:left w:w="28" w:type="dxa"/>
              <w:right w:w="28" w:type="dxa"/>
            </w:tcMar>
          </w:tcPr>
          <w:p w14:paraId="50AC09D1" w14:textId="77777777" w:rsidR="00470869" w:rsidRPr="00A2470A" w:rsidRDefault="00470869" w:rsidP="00683665">
            <w:pPr>
              <w:pStyle w:val="TAC"/>
              <w:keepNext w:val="0"/>
              <w:keepLines w:val="0"/>
              <w:rPr>
                <w:rFonts w:eastAsia="Yu Mincho"/>
              </w:rPr>
            </w:pPr>
            <w:r w:rsidRPr="00A2470A">
              <w:t>5</w:t>
            </w:r>
            <w:r w:rsidRPr="00A2470A">
              <w:rPr>
                <w:vertAlign w:val="superscript"/>
              </w:rPr>
              <w:t>4</w:t>
            </w:r>
          </w:p>
        </w:tc>
        <w:tc>
          <w:tcPr>
            <w:tcW w:w="260" w:type="pct"/>
          </w:tcPr>
          <w:p w14:paraId="73018571"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1C693D2F"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C5CF4BE"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525C722"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554056"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vAlign w:val="center"/>
          </w:tcPr>
          <w:p w14:paraId="62920D0A"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vAlign w:val="center"/>
          </w:tcPr>
          <w:p w14:paraId="180B24C2" w14:textId="77777777" w:rsidR="00470869" w:rsidRPr="00A2470A" w:rsidRDefault="00470869" w:rsidP="00683665">
            <w:pPr>
              <w:pStyle w:val="TAC"/>
              <w:keepNext w:val="0"/>
              <w:keepLines w:val="0"/>
            </w:pPr>
            <w:r w:rsidRPr="00A2470A">
              <w:t>35</w:t>
            </w:r>
          </w:p>
        </w:tc>
        <w:tc>
          <w:tcPr>
            <w:tcW w:w="289" w:type="pct"/>
            <w:tcMar>
              <w:left w:w="28" w:type="dxa"/>
              <w:right w:w="28" w:type="dxa"/>
            </w:tcMar>
            <w:vAlign w:val="center"/>
          </w:tcPr>
          <w:p w14:paraId="7E8DDE12"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vAlign w:val="center"/>
          </w:tcPr>
          <w:p w14:paraId="238D5034" w14:textId="77777777" w:rsidR="00470869" w:rsidRPr="00A2470A" w:rsidRDefault="00470869" w:rsidP="00683665">
            <w:pPr>
              <w:pStyle w:val="TAC"/>
              <w:keepNext w:val="0"/>
              <w:keepLines w:val="0"/>
            </w:pPr>
            <w:r w:rsidRPr="00A2470A">
              <w:t>45</w:t>
            </w:r>
          </w:p>
        </w:tc>
        <w:tc>
          <w:tcPr>
            <w:tcW w:w="289" w:type="pct"/>
            <w:tcMar>
              <w:left w:w="28" w:type="dxa"/>
              <w:right w:w="28" w:type="dxa"/>
            </w:tcMar>
            <w:vAlign w:val="center"/>
          </w:tcPr>
          <w:p w14:paraId="7F4A9183"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ABD386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8291A1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BDA9BF3"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6C9DB11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89F83D6" w14:textId="77777777" w:rsidR="00470869" w:rsidRPr="00A2470A" w:rsidRDefault="00470869" w:rsidP="00683665">
            <w:pPr>
              <w:pStyle w:val="TAC"/>
              <w:keepNext w:val="0"/>
              <w:keepLines w:val="0"/>
              <w:rPr>
                <w:rFonts w:eastAsia="Yu Mincho"/>
              </w:rPr>
            </w:pPr>
          </w:p>
        </w:tc>
      </w:tr>
      <w:tr w:rsidR="00470869" w:rsidRPr="00A2470A" w14:paraId="2B8A0DE9" w14:textId="77777777" w:rsidTr="00683665">
        <w:trPr>
          <w:jc w:val="center"/>
        </w:trPr>
        <w:tc>
          <w:tcPr>
            <w:tcW w:w="285" w:type="pct"/>
            <w:tcBorders>
              <w:top w:val="nil"/>
              <w:bottom w:val="nil"/>
            </w:tcBorders>
            <w:shd w:val="clear" w:color="auto" w:fill="auto"/>
            <w:tcMar>
              <w:left w:w="28" w:type="dxa"/>
              <w:right w:w="28" w:type="dxa"/>
            </w:tcMar>
            <w:vAlign w:val="center"/>
          </w:tcPr>
          <w:p w14:paraId="612D9C1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DCAB371" w14:textId="77777777" w:rsidR="00470869" w:rsidRPr="00A2470A" w:rsidRDefault="00470869" w:rsidP="00683665">
            <w:pPr>
              <w:pStyle w:val="TAC"/>
              <w:keepNext w:val="0"/>
              <w:keepLines w:val="0"/>
              <w:rPr>
                <w:rFonts w:eastAsia="Yu Mincho"/>
              </w:rPr>
            </w:pPr>
            <w:r w:rsidRPr="00A2470A">
              <w:rPr>
                <w:rFonts w:eastAsia="Yu Mincho"/>
              </w:rPr>
              <w:t>30</w:t>
            </w:r>
          </w:p>
        </w:tc>
        <w:tc>
          <w:tcPr>
            <w:tcW w:w="231" w:type="pct"/>
          </w:tcPr>
          <w:p w14:paraId="5452C4A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64F02E7" w14:textId="77777777" w:rsidR="00470869" w:rsidRPr="00A2470A" w:rsidRDefault="00470869" w:rsidP="00683665">
            <w:pPr>
              <w:pStyle w:val="TAC"/>
              <w:keepNext w:val="0"/>
              <w:keepLines w:val="0"/>
              <w:rPr>
                <w:rFonts w:eastAsia="Yu Mincho"/>
              </w:rPr>
            </w:pPr>
          </w:p>
        </w:tc>
        <w:tc>
          <w:tcPr>
            <w:tcW w:w="260" w:type="pct"/>
          </w:tcPr>
          <w:p w14:paraId="202F0F4B"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486A6CA3"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5D6927D"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3BEA71F"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1DFE58"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vAlign w:val="center"/>
          </w:tcPr>
          <w:p w14:paraId="4DB344A5"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vAlign w:val="center"/>
          </w:tcPr>
          <w:p w14:paraId="715D3D23" w14:textId="77777777" w:rsidR="00470869" w:rsidRPr="00A2470A" w:rsidRDefault="00470869" w:rsidP="00683665">
            <w:pPr>
              <w:pStyle w:val="TAC"/>
              <w:keepNext w:val="0"/>
              <w:keepLines w:val="0"/>
            </w:pPr>
            <w:r w:rsidRPr="00A2470A">
              <w:t>35</w:t>
            </w:r>
          </w:p>
        </w:tc>
        <w:tc>
          <w:tcPr>
            <w:tcW w:w="289" w:type="pct"/>
            <w:tcMar>
              <w:left w:w="28" w:type="dxa"/>
              <w:right w:w="28" w:type="dxa"/>
            </w:tcMar>
            <w:vAlign w:val="center"/>
          </w:tcPr>
          <w:p w14:paraId="20FF67B2"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vAlign w:val="center"/>
          </w:tcPr>
          <w:p w14:paraId="0139D46F" w14:textId="77777777" w:rsidR="00470869" w:rsidRPr="00A2470A" w:rsidRDefault="00470869" w:rsidP="00683665">
            <w:pPr>
              <w:pStyle w:val="TAC"/>
              <w:keepNext w:val="0"/>
              <w:keepLines w:val="0"/>
            </w:pPr>
            <w:r w:rsidRPr="00A2470A">
              <w:t>45</w:t>
            </w:r>
          </w:p>
        </w:tc>
        <w:tc>
          <w:tcPr>
            <w:tcW w:w="289" w:type="pct"/>
            <w:tcMar>
              <w:left w:w="28" w:type="dxa"/>
              <w:right w:w="28" w:type="dxa"/>
            </w:tcMar>
            <w:vAlign w:val="center"/>
          </w:tcPr>
          <w:p w14:paraId="229765B7"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525EA96"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tcPr>
          <w:p w14:paraId="3AA537F3"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F6030FD"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58445BFC"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5189B8F9"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44D74A95"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6A447B3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0389399" w14:textId="77777777" w:rsidR="00470869" w:rsidRPr="00A2470A" w:rsidRDefault="00470869" w:rsidP="00683665">
            <w:pPr>
              <w:pStyle w:val="TAC"/>
              <w:keepNext w:val="0"/>
              <w:keepLines w:val="0"/>
              <w:rPr>
                <w:rFonts w:eastAsia="Yu Mincho"/>
              </w:rPr>
            </w:pPr>
            <w:r w:rsidRPr="00A2470A">
              <w:rPr>
                <w:rFonts w:eastAsia="Yu Mincho"/>
              </w:rPr>
              <w:t>60</w:t>
            </w:r>
          </w:p>
        </w:tc>
        <w:tc>
          <w:tcPr>
            <w:tcW w:w="231" w:type="pct"/>
          </w:tcPr>
          <w:p w14:paraId="7583368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5CF28F0" w14:textId="77777777" w:rsidR="00470869" w:rsidRPr="00A2470A" w:rsidRDefault="00470869" w:rsidP="00683665">
            <w:pPr>
              <w:pStyle w:val="TAC"/>
              <w:keepNext w:val="0"/>
              <w:keepLines w:val="0"/>
              <w:rPr>
                <w:rFonts w:eastAsia="Yu Mincho"/>
              </w:rPr>
            </w:pPr>
          </w:p>
        </w:tc>
        <w:tc>
          <w:tcPr>
            <w:tcW w:w="260" w:type="pct"/>
          </w:tcPr>
          <w:p w14:paraId="37626803" w14:textId="77777777" w:rsidR="00470869" w:rsidRPr="00A2470A" w:rsidRDefault="00470869" w:rsidP="00683665">
            <w:pPr>
              <w:pStyle w:val="TAC"/>
              <w:keepNext w:val="0"/>
              <w:keepLines w:val="0"/>
              <w:rPr>
                <w:rFonts w:eastAsia="Yu Mincho"/>
              </w:rPr>
            </w:pPr>
          </w:p>
        </w:tc>
        <w:tc>
          <w:tcPr>
            <w:tcW w:w="260" w:type="pct"/>
            <w:tcMar>
              <w:left w:w="28" w:type="dxa"/>
              <w:right w:w="28" w:type="dxa"/>
            </w:tcMar>
            <w:vAlign w:val="center"/>
          </w:tcPr>
          <w:p w14:paraId="553D1959" w14:textId="77777777" w:rsidR="00470869" w:rsidRPr="00A2470A" w:rsidRDefault="00470869" w:rsidP="0068366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025881" w14:textId="77777777" w:rsidR="00470869" w:rsidRPr="00A2470A" w:rsidRDefault="00470869" w:rsidP="0068366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0A194B"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791036" w14:textId="77777777" w:rsidR="00470869" w:rsidRPr="00A2470A" w:rsidRDefault="00470869" w:rsidP="00683665">
            <w:pPr>
              <w:pStyle w:val="TAC"/>
              <w:keepNext w:val="0"/>
              <w:keepLines w:val="0"/>
              <w:rPr>
                <w:rFonts w:eastAsia="Yu Mincho"/>
              </w:rPr>
            </w:pPr>
            <w:r w:rsidRPr="00A2470A">
              <w:t>25</w:t>
            </w:r>
          </w:p>
        </w:tc>
        <w:tc>
          <w:tcPr>
            <w:tcW w:w="231" w:type="pct"/>
            <w:tcMar>
              <w:left w:w="28" w:type="dxa"/>
              <w:right w:w="28" w:type="dxa"/>
            </w:tcMar>
            <w:vAlign w:val="center"/>
          </w:tcPr>
          <w:p w14:paraId="366FC9C6" w14:textId="77777777" w:rsidR="00470869" w:rsidRPr="00A2470A" w:rsidRDefault="00470869" w:rsidP="00683665">
            <w:pPr>
              <w:pStyle w:val="TAC"/>
              <w:keepNext w:val="0"/>
              <w:keepLines w:val="0"/>
              <w:rPr>
                <w:rFonts w:eastAsia="Yu Mincho"/>
              </w:rPr>
            </w:pPr>
            <w:r w:rsidRPr="00A2470A">
              <w:rPr>
                <w:rFonts w:eastAsia="Yu Mincho"/>
              </w:rPr>
              <w:t>30</w:t>
            </w:r>
          </w:p>
        </w:tc>
        <w:tc>
          <w:tcPr>
            <w:tcW w:w="289" w:type="pct"/>
            <w:vAlign w:val="center"/>
          </w:tcPr>
          <w:p w14:paraId="799C88D1" w14:textId="77777777" w:rsidR="00470869" w:rsidRPr="00A2470A" w:rsidRDefault="00470869" w:rsidP="00683665">
            <w:pPr>
              <w:pStyle w:val="TAC"/>
              <w:keepNext w:val="0"/>
              <w:keepLines w:val="0"/>
              <w:rPr>
                <w:rFonts w:eastAsia="Yu Mincho"/>
              </w:rPr>
            </w:pPr>
            <w:r w:rsidRPr="00A2470A">
              <w:t>35</w:t>
            </w:r>
          </w:p>
        </w:tc>
        <w:tc>
          <w:tcPr>
            <w:tcW w:w="289" w:type="pct"/>
            <w:tcMar>
              <w:left w:w="28" w:type="dxa"/>
              <w:right w:w="28" w:type="dxa"/>
            </w:tcMar>
            <w:vAlign w:val="center"/>
          </w:tcPr>
          <w:p w14:paraId="0539BC9B" w14:textId="77777777" w:rsidR="00470869" w:rsidRPr="00A2470A" w:rsidRDefault="00470869" w:rsidP="00683665">
            <w:pPr>
              <w:pStyle w:val="TAC"/>
              <w:keepNext w:val="0"/>
              <w:keepLines w:val="0"/>
              <w:rPr>
                <w:rFonts w:eastAsia="Yu Mincho"/>
              </w:rPr>
            </w:pPr>
            <w:r w:rsidRPr="00A2470A">
              <w:rPr>
                <w:rFonts w:eastAsia="Yu Mincho"/>
              </w:rPr>
              <w:t>40</w:t>
            </w:r>
          </w:p>
        </w:tc>
        <w:tc>
          <w:tcPr>
            <w:tcW w:w="289" w:type="pct"/>
            <w:vAlign w:val="center"/>
          </w:tcPr>
          <w:p w14:paraId="13053165" w14:textId="77777777" w:rsidR="00470869" w:rsidRPr="00A2470A" w:rsidRDefault="00470869" w:rsidP="00683665">
            <w:pPr>
              <w:pStyle w:val="TAC"/>
              <w:keepNext w:val="0"/>
              <w:keepLines w:val="0"/>
              <w:rPr>
                <w:rFonts w:eastAsia="Yu Mincho"/>
              </w:rPr>
            </w:pPr>
            <w:r w:rsidRPr="00A2470A">
              <w:t>45</w:t>
            </w:r>
          </w:p>
        </w:tc>
        <w:tc>
          <w:tcPr>
            <w:tcW w:w="289" w:type="pct"/>
            <w:tcMar>
              <w:left w:w="28" w:type="dxa"/>
              <w:right w:w="28" w:type="dxa"/>
            </w:tcMar>
            <w:vAlign w:val="center"/>
          </w:tcPr>
          <w:p w14:paraId="4944B42D"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BC0FCEF" w14:textId="77777777" w:rsidR="00470869" w:rsidRPr="00A2470A" w:rsidRDefault="00470869" w:rsidP="00683665">
            <w:pPr>
              <w:pStyle w:val="TAC"/>
              <w:keepNext w:val="0"/>
              <w:keepLines w:val="0"/>
              <w:rPr>
                <w:rFonts w:eastAsia="Yu Mincho"/>
              </w:rPr>
            </w:pPr>
            <w:r w:rsidRPr="00A2470A">
              <w:rPr>
                <w:rFonts w:eastAsia="Yu Mincho"/>
              </w:rPr>
              <w:t>60</w:t>
            </w:r>
          </w:p>
        </w:tc>
        <w:tc>
          <w:tcPr>
            <w:tcW w:w="289" w:type="pct"/>
            <w:tcMar>
              <w:left w:w="28" w:type="dxa"/>
              <w:right w:w="28" w:type="dxa"/>
            </w:tcMar>
          </w:tcPr>
          <w:p w14:paraId="65B44DD0"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11A2178" w14:textId="77777777" w:rsidR="00470869" w:rsidRPr="00A2470A" w:rsidRDefault="00470869" w:rsidP="00683665">
            <w:pPr>
              <w:pStyle w:val="TAC"/>
              <w:keepNext w:val="0"/>
              <w:keepLines w:val="0"/>
              <w:rPr>
                <w:rFonts w:eastAsia="Yu Mincho"/>
              </w:rPr>
            </w:pPr>
            <w:r w:rsidRPr="00A2470A">
              <w:rPr>
                <w:rFonts w:eastAsia="Yu Mincho"/>
              </w:rPr>
              <w:t>80</w:t>
            </w:r>
          </w:p>
        </w:tc>
        <w:tc>
          <w:tcPr>
            <w:tcW w:w="256" w:type="pct"/>
            <w:tcMar>
              <w:left w:w="28" w:type="dxa"/>
              <w:right w:w="28" w:type="dxa"/>
            </w:tcMar>
          </w:tcPr>
          <w:p w14:paraId="7282CA90"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1EA1EB94"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50C7ADF9" w14:textId="77777777" w:rsidTr="00683665">
        <w:trPr>
          <w:jc w:val="center"/>
        </w:trPr>
        <w:tc>
          <w:tcPr>
            <w:tcW w:w="285" w:type="pct"/>
            <w:tcBorders>
              <w:bottom w:val="nil"/>
            </w:tcBorders>
            <w:shd w:val="clear" w:color="auto" w:fill="auto"/>
            <w:tcMar>
              <w:left w:w="28" w:type="dxa"/>
              <w:right w:w="28" w:type="dxa"/>
            </w:tcMar>
            <w:vAlign w:val="center"/>
          </w:tcPr>
          <w:p w14:paraId="12550A5A" w14:textId="77777777" w:rsidR="00470869" w:rsidRPr="00A2470A" w:rsidRDefault="00470869" w:rsidP="00683665">
            <w:pPr>
              <w:pStyle w:val="TAC"/>
              <w:keepNext w:val="0"/>
              <w:keepLines w:val="0"/>
              <w:rPr>
                <w:rFonts w:eastAsia="等线"/>
                <w:lang w:eastAsia="zh-CN"/>
              </w:rPr>
            </w:pPr>
            <w:r w:rsidRPr="00A2470A">
              <w:rPr>
                <w:rFonts w:eastAsia="Yu Mincho"/>
              </w:rPr>
              <w:t>n91</w:t>
            </w:r>
          </w:p>
        </w:tc>
        <w:tc>
          <w:tcPr>
            <w:tcW w:w="289" w:type="pct"/>
            <w:tcMar>
              <w:left w:w="28" w:type="dxa"/>
              <w:right w:w="28" w:type="dxa"/>
            </w:tcMar>
            <w:vAlign w:val="center"/>
          </w:tcPr>
          <w:p w14:paraId="637AD877" w14:textId="77777777" w:rsidR="00470869" w:rsidRPr="00A2470A" w:rsidRDefault="00470869" w:rsidP="00683665">
            <w:pPr>
              <w:pStyle w:val="TAC"/>
              <w:keepNext w:val="0"/>
              <w:keepLines w:val="0"/>
              <w:rPr>
                <w:rFonts w:eastAsia="Yu Mincho"/>
                <w:lang w:eastAsia="zh-CN"/>
              </w:rPr>
            </w:pPr>
            <w:r w:rsidRPr="00A2470A">
              <w:rPr>
                <w:rFonts w:eastAsia="Yu Mincho"/>
              </w:rPr>
              <w:t>15</w:t>
            </w:r>
          </w:p>
        </w:tc>
        <w:tc>
          <w:tcPr>
            <w:tcW w:w="231" w:type="pct"/>
          </w:tcPr>
          <w:p w14:paraId="7ACF28C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85CCC3C" w14:textId="77777777" w:rsidR="00470869" w:rsidRPr="00A2470A" w:rsidRDefault="00470869" w:rsidP="00683665">
            <w:pPr>
              <w:pStyle w:val="TAC"/>
              <w:keepNext w:val="0"/>
              <w:keepLines w:val="0"/>
            </w:pPr>
            <w:r w:rsidRPr="00A2470A">
              <w:rPr>
                <w:rFonts w:eastAsia="Yu Mincho"/>
              </w:rPr>
              <w:t>5</w:t>
            </w:r>
          </w:p>
        </w:tc>
        <w:tc>
          <w:tcPr>
            <w:tcW w:w="260" w:type="pct"/>
          </w:tcPr>
          <w:p w14:paraId="1B140792"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6A73238F" w14:textId="77777777" w:rsidR="00470869" w:rsidRPr="00A2470A" w:rsidRDefault="00470869" w:rsidP="00683665">
            <w:pPr>
              <w:pStyle w:val="TAC"/>
              <w:keepNext w:val="0"/>
              <w:keepLines w:val="0"/>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5E2815A4" w14:textId="77777777" w:rsidR="00470869" w:rsidRPr="00A2470A" w:rsidRDefault="00470869" w:rsidP="00683665">
            <w:pPr>
              <w:pStyle w:val="TAC"/>
              <w:keepNext w:val="0"/>
              <w:keepLines w:val="0"/>
            </w:pPr>
          </w:p>
        </w:tc>
        <w:tc>
          <w:tcPr>
            <w:tcW w:w="289" w:type="pct"/>
            <w:tcMar>
              <w:left w:w="28" w:type="dxa"/>
              <w:right w:w="28" w:type="dxa"/>
            </w:tcMar>
            <w:vAlign w:val="center"/>
          </w:tcPr>
          <w:p w14:paraId="42D3159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6F0E42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26C9363" w14:textId="77777777" w:rsidR="00470869" w:rsidRPr="00A2470A" w:rsidRDefault="00470869" w:rsidP="00683665">
            <w:pPr>
              <w:pStyle w:val="TAC"/>
              <w:keepNext w:val="0"/>
              <w:keepLines w:val="0"/>
              <w:rPr>
                <w:rFonts w:eastAsia="Yu Mincho"/>
              </w:rPr>
            </w:pPr>
          </w:p>
        </w:tc>
        <w:tc>
          <w:tcPr>
            <w:tcW w:w="289" w:type="pct"/>
            <w:vAlign w:val="center"/>
          </w:tcPr>
          <w:p w14:paraId="2A5F2F2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0A0E47B" w14:textId="77777777" w:rsidR="00470869" w:rsidRPr="00A2470A" w:rsidRDefault="00470869" w:rsidP="00683665">
            <w:pPr>
              <w:pStyle w:val="TAC"/>
              <w:keepNext w:val="0"/>
              <w:keepLines w:val="0"/>
              <w:rPr>
                <w:rFonts w:eastAsia="Yu Mincho"/>
              </w:rPr>
            </w:pPr>
          </w:p>
        </w:tc>
        <w:tc>
          <w:tcPr>
            <w:tcW w:w="289" w:type="pct"/>
            <w:vAlign w:val="center"/>
          </w:tcPr>
          <w:p w14:paraId="5769F91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7856F8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51439CC"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3FA4A5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40194A3"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5BB0062F"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0AEA122B" w14:textId="77777777" w:rsidR="00470869" w:rsidRPr="00A2470A" w:rsidRDefault="00470869" w:rsidP="00683665">
            <w:pPr>
              <w:pStyle w:val="TAC"/>
              <w:keepNext w:val="0"/>
              <w:keepLines w:val="0"/>
              <w:rPr>
                <w:rFonts w:eastAsia="Yu Mincho"/>
              </w:rPr>
            </w:pPr>
          </w:p>
        </w:tc>
      </w:tr>
      <w:tr w:rsidR="00470869" w:rsidRPr="00A2470A" w14:paraId="796D5C9C" w14:textId="77777777" w:rsidTr="00683665">
        <w:trPr>
          <w:jc w:val="center"/>
        </w:trPr>
        <w:tc>
          <w:tcPr>
            <w:tcW w:w="285" w:type="pct"/>
            <w:tcBorders>
              <w:top w:val="nil"/>
              <w:bottom w:val="nil"/>
            </w:tcBorders>
            <w:shd w:val="clear" w:color="auto" w:fill="auto"/>
            <w:tcMar>
              <w:left w:w="28" w:type="dxa"/>
              <w:right w:w="28" w:type="dxa"/>
            </w:tcMar>
            <w:vAlign w:val="center"/>
          </w:tcPr>
          <w:p w14:paraId="176A05B2" w14:textId="77777777" w:rsidR="00470869" w:rsidRPr="00A2470A" w:rsidRDefault="00470869" w:rsidP="00683665">
            <w:pPr>
              <w:pStyle w:val="TAC"/>
              <w:keepNext w:val="0"/>
              <w:keepLines w:val="0"/>
              <w:rPr>
                <w:rFonts w:eastAsia="等线"/>
                <w:lang w:eastAsia="zh-CN"/>
              </w:rPr>
            </w:pPr>
          </w:p>
        </w:tc>
        <w:tc>
          <w:tcPr>
            <w:tcW w:w="289" w:type="pct"/>
            <w:tcMar>
              <w:left w:w="28" w:type="dxa"/>
              <w:right w:w="28" w:type="dxa"/>
            </w:tcMar>
            <w:vAlign w:val="center"/>
          </w:tcPr>
          <w:p w14:paraId="59694824" w14:textId="77777777" w:rsidR="00470869" w:rsidRPr="00A2470A" w:rsidRDefault="00470869" w:rsidP="00683665">
            <w:pPr>
              <w:pStyle w:val="TAC"/>
              <w:keepNext w:val="0"/>
              <w:keepLines w:val="0"/>
              <w:rPr>
                <w:rFonts w:eastAsia="Yu Mincho"/>
                <w:lang w:eastAsia="zh-CN"/>
              </w:rPr>
            </w:pPr>
            <w:r w:rsidRPr="00A2470A">
              <w:rPr>
                <w:rFonts w:eastAsia="Yu Mincho"/>
              </w:rPr>
              <w:t>30</w:t>
            </w:r>
          </w:p>
        </w:tc>
        <w:tc>
          <w:tcPr>
            <w:tcW w:w="231" w:type="pct"/>
          </w:tcPr>
          <w:p w14:paraId="37017C0C" w14:textId="77777777" w:rsidR="00470869" w:rsidRPr="00A2470A" w:rsidRDefault="00470869" w:rsidP="00683665">
            <w:pPr>
              <w:pStyle w:val="TAC"/>
              <w:keepNext w:val="0"/>
              <w:keepLines w:val="0"/>
            </w:pPr>
          </w:p>
        </w:tc>
        <w:tc>
          <w:tcPr>
            <w:tcW w:w="231" w:type="pct"/>
            <w:tcMar>
              <w:left w:w="28" w:type="dxa"/>
              <w:right w:w="28" w:type="dxa"/>
            </w:tcMar>
          </w:tcPr>
          <w:p w14:paraId="4F00B293" w14:textId="77777777" w:rsidR="00470869" w:rsidRPr="00A2470A" w:rsidRDefault="00470869" w:rsidP="00683665">
            <w:pPr>
              <w:pStyle w:val="TAC"/>
              <w:keepNext w:val="0"/>
              <w:keepLines w:val="0"/>
            </w:pPr>
          </w:p>
        </w:tc>
        <w:tc>
          <w:tcPr>
            <w:tcW w:w="260" w:type="pct"/>
          </w:tcPr>
          <w:p w14:paraId="68CF7F8D" w14:textId="77777777" w:rsidR="00470869" w:rsidRPr="00A2470A" w:rsidRDefault="00470869" w:rsidP="00683665">
            <w:pPr>
              <w:pStyle w:val="TAC"/>
              <w:keepNext w:val="0"/>
              <w:keepLines w:val="0"/>
            </w:pPr>
          </w:p>
        </w:tc>
        <w:tc>
          <w:tcPr>
            <w:tcW w:w="260" w:type="pct"/>
            <w:tcMar>
              <w:left w:w="28" w:type="dxa"/>
              <w:right w:w="28" w:type="dxa"/>
            </w:tcMar>
            <w:vAlign w:val="center"/>
          </w:tcPr>
          <w:p w14:paraId="7B5D2F5E" w14:textId="77777777" w:rsidR="00470869" w:rsidRPr="00A2470A" w:rsidRDefault="00470869" w:rsidP="00683665">
            <w:pPr>
              <w:pStyle w:val="TAC"/>
              <w:keepNext w:val="0"/>
              <w:keepLines w:val="0"/>
            </w:pPr>
          </w:p>
        </w:tc>
        <w:tc>
          <w:tcPr>
            <w:tcW w:w="261" w:type="pct"/>
            <w:tcMar>
              <w:left w:w="28" w:type="dxa"/>
              <w:right w:w="28" w:type="dxa"/>
            </w:tcMar>
            <w:vAlign w:val="center"/>
          </w:tcPr>
          <w:p w14:paraId="40EF1F9C" w14:textId="77777777" w:rsidR="00470869" w:rsidRPr="00A2470A" w:rsidRDefault="00470869" w:rsidP="00683665">
            <w:pPr>
              <w:pStyle w:val="TAC"/>
              <w:keepNext w:val="0"/>
              <w:keepLines w:val="0"/>
            </w:pPr>
          </w:p>
        </w:tc>
        <w:tc>
          <w:tcPr>
            <w:tcW w:w="289" w:type="pct"/>
            <w:tcMar>
              <w:left w:w="28" w:type="dxa"/>
              <w:right w:w="28" w:type="dxa"/>
            </w:tcMar>
            <w:vAlign w:val="center"/>
          </w:tcPr>
          <w:p w14:paraId="309C844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F8A909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DB09E5" w14:textId="77777777" w:rsidR="00470869" w:rsidRPr="00A2470A" w:rsidRDefault="00470869" w:rsidP="00683665">
            <w:pPr>
              <w:pStyle w:val="TAC"/>
              <w:keepNext w:val="0"/>
              <w:keepLines w:val="0"/>
              <w:rPr>
                <w:rFonts w:eastAsia="Yu Mincho"/>
              </w:rPr>
            </w:pPr>
          </w:p>
        </w:tc>
        <w:tc>
          <w:tcPr>
            <w:tcW w:w="289" w:type="pct"/>
            <w:vAlign w:val="center"/>
          </w:tcPr>
          <w:p w14:paraId="4B17397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50512BB" w14:textId="77777777" w:rsidR="00470869" w:rsidRPr="00A2470A" w:rsidRDefault="00470869" w:rsidP="00683665">
            <w:pPr>
              <w:pStyle w:val="TAC"/>
              <w:keepNext w:val="0"/>
              <w:keepLines w:val="0"/>
              <w:rPr>
                <w:rFonts w:eastAsia="Yu Mincho"/>
              </w:rPr>
            </w:pPr>
          </w:p>
        </w:tc>
        <w:tc>
          <w:tcPr>
            <w:tcW w:w="289" w:type="pct"/>
            <w:vAlign w:val="center"/>
          </w:tcPr>
          <w:p w14:paraId="3EAC61C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62F107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696850A"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77A76E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0310E9C"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450A261A"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31648C76" w14:textId="77777777" w:rsidR="00470869" w:rsidRPr="00A2470A" w:rsidRDefault="00470869" w:rsidP="00683665">
            <w:pPr>
              <w:pStyle w:val="TAC"/>
              <w:keepNext w:val="0"/>
              <w:keepLines w:val="0"/>
              <w:rPr>
                <w:rFonts w:eastAsia="Yu Mincho"/>
              </w:rPr>
            </w:pPr>
          </w:p>
        </w:tc>
      </w:tr>
      <w:tr w:rsidR="00470869" w:rsidRPr="00A2470A" w14:paraId="0963BE6A"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7386D364" w14:textId="77777777" w:rsidR="00470869" w:rsidRPr="00A2470A" w:rsidRDefault="00470869" w:rsidP="00683665">
            <w:pPr>
              <w:pStyle w:val="TAC"/>
              <w:keepNext w:val="0"/>
              <w:keepLines w:val="0"/>
              <w:rPr>
                <w:rFonts w:eastAsia="等线"/>
                <w:lang w:eastAsia="zh-CN"/>
              </w:rPr>
            </w:pPr>
          </w:p>
        </w:tc>
        <w:tc>
          <w:tcPr>
            <w:tcW w:w="289" w:type="pct"/>
            <w:tcMar>
              <w:left w:w="28" w:type="dxa"/>
              <w:right w:w="28" w:type="dxa"/>
            </w:tcMar>
            <w:vAlign w:val="center"/>
          </w:tcPr>
          <w:p w14:paraId="166893F3" w14:textId="77777777" w:rsidR="00470869" w:rsidRPr="00A2470A" w:rsidRDefault="00470869" w:rsidP="00683665">
            <w:pPr>
              <w:pStyle w:val="TAC"/>
              <w:keepNext w:val="0"/>
              <w:keepLines w:val="0"/>
              <w:rPr>
                <w:rFonts w:eastAsia="Yu Mincho"/>
                <w:lang w:eastAsia="zh-CN"/>
              </w:rPr>
            </w:pPr>
            <w:r w:rsidRPr="00A2470A">
              <w:rPr>
                <w:rFonts w:eastAsia="Yu Mincho"/>
              </w:rPr>
              <w:t>60</w:t>
            </w:r>
          </w:p>
        </w:tc>
        <w:tc>
          <w:tcPr>
            <w:tcW w:w="231" w:type="pct"/>
          </w:tcPr>
          <w:p w14:paraId="4500850E" w14:textId="77777777" w:rsidR="00470869" w:rsidRPr="00A2470A" w:rsidRDefault="00470869" w:rsidP="00683665">
            <w:pPr>
              <w:pStyle w:val="TAC"/>
              <w:keepNext w:val="0"/>
              <w:keepLines w:val="0"/>
            </w:pPr>
          </w:p>
        </w:tc>
        <w:tc>
          <w:tcPr>
            <w:tcW w:w="231" w:type="pct"/>
            <w:tcMar>
              <w:left w:w="28" w:type="dxa"/>
              <w:right w:w="28" w:type="dxa"/>
            </w:tcMar>
          </w:tcPr>
          <w:p w14:paraId="3FFD3145" w14:textId="77777777" w:rsidR="00470869" w:rsidRPr="00A2470A" w:rsidRDefault="00470869" w:rsidP="00683665">
            <w:pPr>
              <w:pStyle w:val="TAC"/>
              <w:keepNext w:val="0"/>
              <w:keepLines w:val="0"/>
            </w:pPr>
          </w:p>
        </w:tc>
        <w:tc>
          <w:tcPr>
            <w:tcW w:w="260" w:type="pct"/>
          </w:tcPr>
          <w:p w14:paraId="6F57ECF8" w14:textId="77777777" w:rsidR="00470869" w:rsidRPr="00A2470A" w:rsidRDefault="00470869" w:rsidP="00683665">
            <w:pPr>
              <w:pStyle w:val="TAC"/>
              <w:keepNext w:val="0"/>
              <w:keepLines w:val="0"/>
            </w:pPr>
          </w:p>
        </w:tc>
        <w:tc>
          <w:tcPr>
            <w:tcW w:w="260" w:type="pct"/>
            <w:tcMar>
              <w:left w:w="28" w:type="dxa"/>
              <w:right w:w="28" w:type="dxa"/>
            </w:tcMar>
            <w:vAlign w:val="center"/>
          </w:tcPr>
          <w:p w14:paraId="1B2ADC2F" w14:textId="77777777" w:rsidR="00470869" w:rsidRPr="00A2470A" w:rsidRDefault="00470869" w:rsidP="00683665">
            <w:pPr>
              <w:pStyle w:val="TAC"/>
              <w:keepNext w:val="0"/>
              <w:keepLines w:val="0"/>
            </w:pPr>
          </w:p>
        </w:tc>
        <w:tc>
          <w:tcPr>
            <w:tcW w:w="261" w:type="pct"/>
            <w:tcMar>
              <w:left w:w="28" w:type="dxa"/>
              <w:right w:w="28" w:type="dxa"/>
            </w:tcMar>
            <w:vAlign w:val="center"/>
          </w:tcPr>
          <w:p w14:paraId="564DB4BD" w14:textId="77777777" w:rsidR="00470869" w:rsidRPr="00A2470A" w:rsidRDefault="00470869" w:rsidP="00683665">
            <w:pPr>
              <w:pStyle w:val="TAC"/>
              <w:keepNext w:val="0"/>
              <w:keepLines w:val="0"/>
            </w:pPr>
          </w:p>
        </w:tc>
        <w:tc>
          <w:tcPr>
            <w:tcW w:w="289" w:type="pct"/>
            <w:tcMar>
              <w:left w:w="28" w:type="dxa"/>
              <w:right w:w="28" w:type="dxa"/>
            </w:tcMar>
            <w:vAlign w:val="center"/>
          </w:tcPr>
          <w:p w14:paraId="7E1BA34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554CFB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1B15402" w14:textId="77777777" w:rsidR="00470869" w:rsidRPr="00A2470A" w:rsidRDefault="00470869" w:rsidP="00683665">
            <w:pPr>
              <w:pStyle w:val="TAC"/>
              <w:keepNext w:val="0"/>
              <w:keepLines w:val="0"/>
              <w:rPr>
                <w:rFonts w:eastAsia="Yu Mincho"/>
              </w:rPr>
            </w:pPr>
          </w:p>
        </w:tc>
        <w:tc>
          <w:tcPr>
            <w:tcW w:w="289" w:type="pct"/>
            <w:vAlign w:val="center"/>
          </w:tcPr>
          <w:p w14:paraId="2AF090D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9F25AB4" w14:textId="77777777" w:rsidR="00470869" w:rsidRPr="00A2470A" w:rsidRDefault="00470869" w:rsidP="00683665">
            <w:pPr>
              <w:pStyle w:val="TAC"/>
              <w:keepNext w:val="0"/>
              <w:keepLines w:val="0"/>
              <w:rPr>
                <w:rFonts w:eastAsia="Yu Mincho"/>
              </w:rPr>
            </w:pPr>
          </w:p>
        </w:tc>
        <w:tc>
          <w:tcPr>
            <w:tcW w:w="289" w:type="pct"/>
            <w:vAlign w:val="center"/>
          </w:tcPr>
          <w:p w14:paraId="118EA53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86562E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48F568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9F6B45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8710B6E"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13D039AE"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36417CF6" w14:textId="77777777" w:rsidR="00470869" w:rsidRPr="00A2470A" w:rsidRDefault="00470869" w:rsidP="00683665">
            <w:pPr>
              <w:pStyle w:val="TAC"/>
              <w:keepNext w:val="0"/>
              <w:keepLines w:val="0"/>
              <w:rPr>
                <w:rFonts w:eastAsia="Yu Mincho"/>
              </w:rPr>
            </w:pPr>
          </w:p>
        </w:tc>
      </w:tr>
      <w:tr w:rsidR="00470869" w:rsidRPr="00A2470A" w14:paraId="2BA88D05" w14:textId="77777777" w:rsidTr="00683665">
        <w:trPr>
          <w:jc w:val="center"/>
        </w:trPr>
        <w:tc>
          <w:tcPr>
            <w:tcW w:w="285" w:type="pct"/>
            <w:tcBorders>
              <w:bottom w:val="nil"/>
            </w:tcBorders>
            <w:shd w:val="clear" w:color="auto" w:fill="auto"/>
            <w:tcMar>
              <w:left w:w="28" w:type="dxa"/>
              <w:right w:w="28" w:type="dxa"/>
            </w:tcMar>
            <w:vAlign w:val="center"/>
          </w:tcPr>
          <w:p w14:paraId="528CA234" w14:textId="77777777" w:rsidR="00470869" w:rsidRPr="00A2470A" w:rsidRDefault="00470869" w:rsidP="00683665">
            <w:pPr>
              <w:pStyle w:val="TAC"/>
              <w:keepNext w:val="0"/>
              <w:keepLines w:val="0"/>
              <w:rPr>
                <w:rFonts w:eastAsia="等线"/>
                <w:lang w:eastAsia="zh-CN"/>
              </w:rPr>
            </w:pPr>
            <w:r w:rsidRPr="00A2470A">
              <w:rPr>
                <w:rFonts w:eastAsia="Yu Mincho"/>
              </w:rPr>
              <w:t>n92</w:t>
            </w:r>
          </w:p>
        </w:tc>
        <w:tc>
          <w:tcPr>
            <w:tcW w:w="289" w:type="pct"/>
            <w:tcMar>
              <w:left w:w="28" w:type="dxa"/>
              <w:right w:w="28" w:type="dxa"/>
            </w:tcMar>
            <w:vAlign w:val="center"/>
          </w:tcPr>
          <w:p w14:paraId="7837797B" w14:textId="77777777" w:rsidR="00470869" w:rsidRPr="00A2470A" w:rsidRDefault="00470869" w:rsidP="00683665">
            <w:pPr>
              <w:pStyle w:val="TAC"/>
              <w:keepNext w:val="0"/>
              <w:keepLines w:val="0"/>
              <w:rPr>
                <w:rFonts w:eastAsia="Yu Mincho"/>
                <w:lang w:eastAsia="zh-CN"/>
              </w:rPr>
            </w:pPr>
            <w:r w:rsidRPr="00A2470A">
              <w:rPr>
                <w:rFonts w:eastAsia="Yu Mincho"/>
              </w:rPr>
              <w:t>15</w:t>
            </w:r>
          </w:p>
        </w:tc>
        <w:tc>
          <w:tcPr>
            <w:tcW w:w="231" w:type="pct"/>
          </w:tcPr>
          <w:p w14:paraId="033C66A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F3B285A" w14:textId="77777777" w:rsidR="00470869" w:rsidRPr="00A2470A" w:rsidRDefault="00470869" w:rsidP="00683665">
            <w:pPr>
              <w:pStyle w:val="TAC"/>
              <w:keepNext w:val="0"/>
              <w:keepLines w:val="0"/>
            </w:pPr>
            <w:r w:rsidRPr="00A2470A">
              <w:rPr>
                <w:rFonts w:eastAsia="Yu Mincho"/>
              </w:rPr>
              <w:t>5</w:t>
            </w:r>
          </w:p>
        </w:tc>
        <w:tc>
          <w:tcPr>
            <w:tcW w:w="260" w:type="pct"/>
          </w:tcPr>
          <w:p w14:paraId="5B87DF0F"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0685358B" w14:textId="77777777" w:rsidR="00470869" w:rsidRPr="00A2470A" w:rsidRDefault="00470869" w:rsidP="00683665">
            <w:pPr>
              <w:pStyle w:val="TAC"/>
              <w:keepNext w:val="0"/>
              <w:keepLines w:val="0"/>
            </w:pPr>
            <w:r w:rsidRPr="00A2470A">
              <w:rPr>
                <w:rFonts w:eastAsia="Yu Mincho"/>
              </w:rPr>
              <w:t>10</w:t>
            </w:r>
          </w:p>
        </w:tc>
        <w:tc>
          <w:tcPr>
            <w:tcW w:w="261" w:type="pct"/>
            <w:tcMar>
              <w:left w:w="28" w:type="dxa"/>
              <w:right w:w="28" w:type="dxa"/>
            </w:tcMar>
          </w:tcPr>
          <w:p w14:paraId="3F63C8F9" w14:textId="77777777" w:rsidR="00470869" w:rsidRPr="00A2470A" w:rsidRDefault="00470869" w:rsidP="00683665">
            <w:pPr>
              <w:pStyle w:val="TAC"/>
              <w:keepNext w:val="0"/>
              <w:keepLines w:val="0"/>
            </w:pPr>
            <w:r w:rsidRPr="00A2470A">
              <w:rPr>
                <w:rFonts w:eastAsia="Yu Mincho"/>
              </w:rPr>
              <w:t>15</w:t>
            </w:r>
          </w:p>
        </w:tc>
        <w:tc>
          <w:tcPr>
            <w:tcW w:w="289" w:type="pct"/>
            <w:tcMar>
              <w:left w:w="28" w:type="dxa"/>
              <w:right w:w="28" w:type="dxa"/>
            </w:tcMar>
          </w:tcPr>
          <w:p w14:paraId="7221CA20"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5542D6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95DB08A" w14:textId="77777777" w:rsidR="00470869" w:rsidRPr="00A2470A" w:rsidRDefault="00470869" w:rsidP="00683665">
            <w:pPr>
              <w:pStyle w:val="TAC"/>
              <w:keepNext w:val="0"/>
              <w:keepLines w:val="0"/>
              <w:rPr>
                <w:rFonts w:eastAsia="Yu Mincho"/>
              </w:rPr>
            </w:pPr>
          </w:p>
        </w:tc>
        <w:tc>
          <w:tcPr>
            <w:tcW w:w="289" w:type="pct"/>
            <w:vAlign w:val="center"/>
          </w:tcPr>
          <w:p w14:paraId="7A4A70D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4D8496B" w14:textId="77777777" w:rsidR="00470869" w:rsidRPr="00A2470A" w:rsidRDefault="00470869" w:rsidP="00683665">
            <w:pPr>
              <w:pStyle w:val="TAC"/>
              <w:keepNext w:val="0"/>
              <w:keepLines w:val="0"/>
              <w:rPr>
                <w:rFonts w:eastAsia="Yu Mincho"/>
              </w:rPr>
            </w:pPr>
          </w:p>
        </w:tc>
        <w:tc>
          <w:tcPr>
            <w:tcW w:w="289" w:type="pct"/>
            <w:vAlign w:val="center"/>
          </w:tcPr>
          <w:p w14:paraId="488548D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C483812"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99BEDD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DFF5E9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8DD9842"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2826F30C"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7946C961" w14:textId="77777777" w:rsidR="00470869" w:rsidRPr="00A2470A" w:rsidRDefault="00470869" w:rsidP="00683665">
            <w:pPr>
              <w:pStyle w:val="TAC"/>
              <w:keepNext w:val="0"/>
              <w:keepLines w:val="0"/>
              <w:rPr>
                <w:rFonts w:eastAsia="Yu Mincho"/>
              </w:rPr>
            </w:pPr>
          </w:p>
        </w:tc>
      </w:tr>
      <w:tr w:rsidR="00470869" w:rsidRPr="00A2470A" w14:paraId="71988DBF" w14:textId="77777777" w:rsidTr="00683665">
        <w:trPr>
          <w:jc w:val="center"/>
        </w:trPr>
        <w:tc>
          <w:tcPr>
            <w:tcW w:w="285" w:type="pct"/>
            <w:tcBorders>
              <w:top w:val="nil"/>
              <w:bottom w:val="nil"/>
            </w:tcBorders>
            <w:shd w:val="clear" w:color="auto" w:fill="auto"/>
            <w:tcMar>
              <w:left w:w="28" w:type="dxa"/>
              <w:right w:w="28" w:type="dxa"/>
            </w:tcMar>
            <w:vAlign w:val="center"/>
          </w:tcPr>
          <w:p w14:paraId="7C36B92D" w14:textId="77777777" w:rsidR="00470869" w:rsidRPr="00A2470A" w:rsidRDefault="00470869" w:rsidP="00683665">
            <w:pPr>
              <w:pStyle w:val="TAC"/>
              <w:keepNext w:val="0"/>
              <w:keepLines w:val="0"/>
              <w:rPr>
                <w:rFonts w:eastAsia="等线"/>
                <w:lang w:eastAsia="zh-CN"/>
              </w:rPr>
            </w:pPr>
          </w:p>
        </w:tc>
        <w:tc>
          <w:tcPr>
            <w:tcW w:w="289" w:type="pct"/>
            <w:tcMar>
              <w:left w:w="28" w:type="dxa"/>
              <w:right w:w="28" w:type="dxa"/>
            </w:tcMar>
            <w:vAlign w:val="center"/>
          </w:tcPr>
          <w:p w14:paraId="5A6AF4AC" w14:textId="77777777" w:rsidR="00470869" w:rsidRPr="00A2470A" w:rsidRDefault="00470869" w:rsidP="00683665">
            <w:pPr>
              <w:pStyle w:val="TAC"/>
              <w:keepNext w:val="0"/>
              <w:keepLines w:val="0"/>
              <w:rPr>
                <w:rFonts w:eastAsia="Yu Mincho"/>
                <w:lang w:eastAsia="zh-CN"/>
              </w:rPr>
            </w:pPr>
            <w:r w:rsidRPr="00A2470A">
              <w:rPr>
                <w:rFonts w:eastAsia="Yu Mincho"/>
              </w:rPr>
              <w:t>30</w:t>
            </w:r>
          </w:p>
        </w:tc>
        <w:tc>
          <w:tcPr>
            <w:tcW w:w="231" w:type="pct"/>
          </w:tcPr>
          <w:p w14:paraId="5439581B" w14:textId="77777777" w:rsidR="00470869" w:rsidRPr="00A2470A" w:rsidRDefault="00470869" w:rsidP="00683665">
            <w:pPr>
              <w:pStyle w:val="TAC"/>
              <w:keepNext w:val="0"/>
              <w:keepLines w:val="0"/>
            </w:pPr>
          </w:p>
        </w:tc>
        <w:tc>
          <w:tcPr>
            <w:tcW w:w="231" w:type="pct"/>
            <w:tcMar>
              <w:left w:w="28" w:type="dxa"/>
              <w:right w:w="28" w:type="dxa"/>
            </w:tcMar>
          </w:tcPr>
          <w:p w14:paraId="36F5D3AF" w14:textId="77777777" w:rsidR="00470869" w:rsidRPr="00A2470A" w:rsidRDefault="00470869" w:rsidP="00683665">
            <w:pPr>
              <w:pStyle w:val="TAC"/>
              <w:keepNext w:val="0"/>
              <w:keepLines w:val="0"/>
            </w:pPr>
          </w:p>
        </w:tc>
        <w:tc>
          <w:tcPr>
            <w:tcW w:w="260" w:type="pct"/>
          </w:tcPr>
          <w:p w14:paraId="0FC6AC2E"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53C81EC0" w14:textId="77777777" w:rsidR="00470869" w:rsidRPr="00A2470A" w:rsidRDefault="00470869" w:rsidP="00683665">
            <w:pPr>
              <w:pStyle w:val="TAC"/>
              <w:keepNext w:val="0"/>
              <w:keepLines w:val="0"/>
            </w:pPr>
            <w:r w:rsidRPr="00A2470A">
              <w:rPr>
                <w:rFonts w:eastAsia="Yu Mincho"/>
              </w:rPr>
              <w:t>10</w:t>
            </w:r>
          </w:p>
        </w:tc>
        <w:tc>
          <w:tcPr>
            <w:tcW w:w="261" w:type="pct"/>
            <w:tcMar>
              <w:left w:w="28" w:type="dxa"/>
              <w:right w:w="28" w:type="dxa"/>
            </w:tcMar>
          </w:tcPr>
          <w:p w14:paraId="3F5094E0" w14:textId="77777777" w:rsidR="00470869" w:rsidRPr="00A2470A" w:rsidRDefault="00470869" w:rsidP="00683665">
            <w:pPr>
              <w:pStyle w:val="TAC"/>
              <w:keepNext w:val="0"/>
              <w:keepLines w:val="0"/>
            </w:pPr>
            <w:r w:rsidRPr="00A2470A">
              <w:rPr>
                <w:rFonts w:eastAsia="Yu Mincho"/>
              </w:rPr>
              <w:t>15</w:t>
            </w:r>
          </w:p>
        </w:tc>
        <w:tc>
          <w:tcPr>
            <w:tcW w:w="289" w:type="pct"/>
            <w:tcMar>
              <w:left w:w="28" w:type="dxa"/>
              <w:right w:w="28" w:type="dxa"/>
            </w:tcMar>
          </w:tcPr>
          <w:p w14:paraId="116C2926" w14:textId="77777777" w:rsidR="00470869" w:rsidRPr="00A2470A" w:rsidRDefault="00470869" w:rsidP="0068366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D734D2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B62B8EA" w14:textId="77777777" w:rsidR="00470869" w:rsidRPr="00A2470A" w:rsidRDefault="00470869" w:rsidP="00683665">
            <w:pPr>
              <w:pStyle w:val="TAC"/>
              <w:keepNext w:val="0"/>
              <w:keepLines w:val="0"/>
              <w:rPr>
                <w:rFonts w:eastAsia="Yu Mincho"/>
              </w:rPr>
            </w:pPr>
          </w:p>
        </w:tc>
        <w:tc>
          <w:tcPr>
            <w:tcW w:w="289" w:type="pct"/>
            <w:vAlign w:val="center"/>
          </w:tcPr>
          <w:p w14:paraId="255CBF4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221D6B5" w14:textId="77777777" w:rsidR="00470869" w:rsidRPr="00A2470A" w:rsidRDefault="00470869" w:rsidP="00683665">
            <w:pPr>
              <w:pStyle w:val="TAC"/>
              <w:keepNext w:val="0"/>
              <w:keepLines w:val="0"/>
              <w:rPr>
                <w:rFonts w:eastAsia="Yu Mincho"/>
              </w:rPr>
            </w:pPr>
          </w:p>
        </w:tc>
        <w:tc>
          <w:tcPr>
            <w:tcW w:w="289" w:type="pct"/>
            <w:vAlign w:val="center"/>
          </w:tcPr>
          <w:p w14:paraId="1736E38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FC2882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4EF2F0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6EB924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657A83A"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2BDD8B6B"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6D3A533F" w14:textId="77777777" w:rsidR="00470869" w:rsidRPr="00A2470A" w:rsidRDefault="00470869" w:rsidP="00683665">
            <w:pPr>
              <w:pStyle w:val="TAC"/>
              <w:keepNext w:val="0"/>
              <w:keepLines w:val="0"/>
              <w:rPr>
                <w:rFonts w:eastAsia="Yu Mincho"/>
              </w:rPr>
            </w:pPr>
          </w:p>
        </w:tc>
      </w:tr>
      <w:tr w:rsidR="00470869" w:rsidRPr="00A2470A" w14:paraId="65E40E72"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0482CDF4" w14:textId="77777777" w:rsidR="00470869" w:rsidRPr="00A2470A" w:rsidRDefault="00470869" w:rsidP="00683665">
            <w:pPr>
              <w:pStyle w:val="TAC"/>
              <w:keepNext w:val="0"/>
              <w:keepLines w:val="0"/>
              <w:rPr>
                <w:rFonts w:eastAsia="等线"/>
                <w:lang w:eastAsia="zh-CN"/>
              </w:rPr>
            </w:pPr>
          </w:p>
        </w:tc>
        <w:tc>
          <w:tcPr>
            <w:tcW w:w="289" w:type="pct"/>
            <w:tcMar>
              <w:left w:w="28" w:type="dxa"/>
              <w:right w:w="28" w:type="dxa"/>
            </w:tcMar>
            <w:vAlign w:val="center"/>
          </w:tcPr>
          <w:p w14:paraId="2923BCF8" w14:textId="77777777" w:rsidR="00470869" w:rsidRPr="00A2470A" w:rsidRDefault="00470869" w:rsidP="00683665">
            <w:pPr>
              <w:pStyle w:val="TAC"/>
              <w:keepNext w:val="0"/>
              <w:keepLines w:val="0"/>
              <w:rPr>
                <w:rFonts w:eastAsia="Yu Mincho"/>
                <w:lang w:eastAsia="zh-CN"/>
              </w:rPr>
            </w:pPr>
            <w:r w:rsidRPr="00A2470A">
              <w:rPr>
                <w:rFonts w:eastAsia="Yu Mincho"/>
              </w:rPr>
              <w:t>60</w:t>
            </w:r>
          </w:p>
        </w:tc>
        <w:tc>
          <w:tcPr>
            <w:tcW w:w="231" w:type="pct"/>
          </w:tcPr>
          <w:p w14:paraId="5B1539D4" w14:textId="77777777" w:rsidR="00470869" w:rsidRPr="00A2470A" w:rsidRDefault="00470869" w:rsidP="00683665">
            <w:pPr>
              <w:pStyle w:val="TAC"/>
              <w:keepNext w:val="0"/>
              <w:keepLines w:val="0"/>
            </w:pPr>
          </w:p>
        </w:tc>
        <w:tc>
          <w:tcPr>
            <w:tcW w:w="231" w:type="pct"/>
            <w:tcMar>
              <w:left w:w="28" w:type="dxa"/>
              <w:right w:w="28" w:type="dxa"/>
            </w:tcMar>
          </w:tcPr>
          <w:p w14:paraId="58585BA5" w14:textId="77777777" w:rsidR="00470869" w:rsidRPr="00A2470A" w:rsidRDefault="00470869" w:rsidP="00683665">
            <w:pPr>
              <w:pStyle w:val="TAC"/>
              <w:keepNext w:val="0"/>
              <w:keepLines w:val="0"/>
            </w:pPr>
          </w:p>
        </w:tc>
        <w:tc>
          <w:tcPr>
            <w:tcW w:w="260" w:type="pct"/>
          </w:tcPr>
          <w:p w14:paraId="50C0BCC8" w14:textId="77777777" w:rsidR="00470869" w:rsidRPr="00A2470A" w:rsidRDefault="00470869" w:rsidP="00683665">
            <w:pPr>
              <w:pStyle w:val="TAC"/>
              <w:keepNext w:val="0"/>
              <w:keepLines w:val="0"/>
            </w:pPr>
          </w:p>
        </w:tc>
        <w:tc>
          <w:tcPr>
            <w:tcW w:w="260" w:type="pct"/>
            <w:tcMar>
              <w:left w:w="28" w:type="dxa"/>
              <w:right w:w="28" w:type="dxa"/>
            </w:tcMar>
            <w:vAlign w:val="center"/>
          </w:tcPr>
          <w:p w14:paraId="0D171775" w14:textId="77777777" w:rsidR="00470869" w:rsidRPr="00A2470A" w:rsidRDefault="00470869" w:rsidP="00683665">
            <w:pPr>
              <w:pStyle w:val="TAC"/>
              <w:keepNext w:val="0"/>
              <w:keepLines w:val="0"/>
            </w:pPr>
          </w:p>
        </w:tc>
        <w:tc>
          <w:tcPr>
            <w:tcW w:w="261" w:type="pct"/>
            <w:tcMar>
              <w:left w:w="28" w:type="dxa"/>
              <w:right w:w="28" w:type="dxa"/>
            </w:tcMar>
            <w:vAlign w:val="center"/>
          </w:tcPr>
          <w:p w14:paraId="49EB8BF7" w14:textId="77777777" w:rsidR="00470869" w:rsidRPr="00A2470A" w:rsidRDefault="00470869" w:rsidP="00683665">
            <w:pPr>
              <w:pStyle w:val="TAC"/>
              <w:keepNext w:val="0"/>
              <w:keepLines w:val="0"/>
            </w:pPr>
          </w:p>
        </w:tc>
        <w:tc>
          <w:tcPr>
            <w:tcW w:w="289" w:type="pct"/>
            <w:tcMar>
              <w:left w:w="28" w:type="dxa"/>
              <w:right w:w="28" w:type="dxa"/>
            </w:tcMar>
            <w:vAlign w:val="center"/>
          </w:tcPr>
          <w:p w14:paraId="6C655FD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81B990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5CA38D9" w14:textId="77777777" w:rsidR="00470869" w:rsidRPr="00A2470A" w:rsidRDefault="00470869" w:rsidP="00683665">
            <w:pPr>
              <w:pStyle w:val="TAC"/>
              <w:keepNext w:val="0"/>
              <w:keepLines w:val="0"/>
              <w:rPr>
                <w:rFonts w:eastAsia="Yu Mincho"/>
              </w:rPr>
            </w:pPr>
          </w:p>
        </w:tc>
        <w:tc>
          <w:tcPr>
            <w:tcW w:w="289" w:type="pct"/>
            <w:vAlign w:val="center"/>
          </w:tcPr>
          <w:p w14:paraId="59F3A31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2C577E8" w14:textId="77777777" w:rsidR="00470869" w:rsidRPr="00A2470A" w:rsidRDefault="00470869" w:rsidP="00683665">
            <w:pPr>
              <w:pStyle w:val="TAC"/>
              <w:keepNext w:val="0"/>
              <w:keepLines w:val="0"/>
              <w:rPr>
                <w:rFonts w:eastAsia="Yu Mincho"/>
              </w:rPr>
            </w:pPr>
          </w:p>
        </w:tc>
        <w:tc>
          <w:tcPr>
            <w:tcW w:w="289" w:type="pct"/>
            <w:vAlign w:val="center"/>
          </w:tcPr>
          <w:p w14:paraId="1C96007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19C680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85011D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2C82BA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43FB6BA"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4B51F096"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21877D71" w14:textId="77777777" w:rsidR="00470869" w:rsidRPr="00A2470A" w:rsidRDefault="00470869" w:rsidP="00683665">
            <w:pPr>
              <w:pStyle w:val="TAC"/>
              <w:keepNext w:val="0"/>
              <w:keepLines w:val="0"/>
              <w:rPr>
                <w:rFonts w:eastAsia="Yu Mincho"/>
              </w:rPr>
            </w:pPr>
          </w:p>
        </w:tc>
      </w:tr>
      <w:tr w:rsidR="00470869" w:rsidRPr="00A2470A" w14:paraId="66FF9D76" w14:textId="77777777" w:rsidTr="00683665">
        <w:trPr>
          <w:jc w:val="center"/>
        </w:trPr>
        <w:tc>
          <w:tcPr>
            <w:tcW w:w="285" w:type="pct"/>
            <w:tcBorders>
              <w:bottom w:val="nil"/>
            </w:tcBorders>
            <w:shd w:val="clear" w:color="auto" w:fill="auto"/>
            <w:tcMar>
              <w:left w:w="28" w:type="dxa"/>
              <w:right w:w="28" w:type="dxa"/>
            </w:tcMar>
            <w:vAlign w:val="center"/>
          </w:tcPr>
          <w:p w14:paraId="790B26AB" w14:textId="77777777" w:rsidR="00470869" w:rsidRPr="00A2470A" w:rsidRDefault="00470869" w:rsidP="00683665">
            <w:pPr>
              <w:pStyle w:val="TAC"/>
              <w:keepNext w:val="0"/>
              <w:keepLines w:val="0"/>
              <w:rPr>
                <w:rFonts w:eastAsia="等线"/>
                <w:lang w:eastAsia="zh-CN"/>
              </w:rPr>
            </w:pPr>
            <w:r w:rsidRPr="00A2470A">
              <w:rPr>
                <w:rFonts w:eastAsia="Yu Mincho"/>
              </w:rPr>
              <w:t>n93</w:t>
            </w:r>
          </w:p>
        </w:tc>
        <w:tc>
          <w:tcPr>
            <w:tcW w:w="289" w:type="pct"/>
            <w:tcMar>
              <w:left w:w="28" w:type="dxa"/>
              <w:right w:w="28" w:type="dxa"/>
            </w:tcMar>
            <w:vAlign w:val="center"/>
          </w:tcPr>
          <w:p w14:paraId="3BD7669B" w14:textId="77777777" w:rsidR="00470869" w:rsidRPr="00A2470A" w:rsidRDefault="00470869" w:rsidP="00683665">
            <w:pPr>
              <w:pStyle w:val="TAC"/>
              <w:keepNext w:val="0"/>
              <w:keepLines w:val="0"/>
              <w:rPr>
                <w:rFonts w:eastAsia="Yu Mincho"/>
                <w:lang w:eastAsia="zh-CN"/>
              </w:rPr>
            </w:pPr>
            <w:r w:rsidRPr="00A2470A">
              <w:rPr>
                <w:rFonts w:eastAsia="Yu Mincho"/>
              </w:rPr>
              <w:t>15</w:t>
            </w:r>
          </w:p>
        </w:tc>
        <w:tc>
          <w:tcPr>
            <w:tcW w:w="231" w:type="pct"/>
          </w:tcPr>
          <w:p w14:paraId="5188252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F05D84D" w14:textId="77777777" w:rsidR="00470869" w:rsidRPr="00A2470A" w:rsidRDefault="00470869" w:rsidP="00683665">
            <w:pPr>
              <w:pStyle w:val="TAC"/>
              <w:keepNext w:val="0"/>
              <w:keepLines w:val="0"/>
            </w:pPr>
            <w:r w:rsidRPr="00A2470A">
              <w:rPr>
                <w:rFonts w:eastAsia="Yu Mincho"/>
              </w:rPr>
              <w:t>5</w:t>
            </w:r>
          </w:p>
        </w:tc>
        <w:tc>
          <w:tcPr>
            <w:tcW w:w="260" w:type="pct"/>
          </w:tcPr>
          <w:p w14:paraId="4E47F656" w14:textId="77777777" w:rsidR="00470869" w:rsidRPr="00A2470A" w:rsidRDefault="00470869" w:rsidP="00683665">
            <w:pPr>
              <w:pStyle w:val="TAC"/>
              <w:keepNext w:val="0"/>
              <w:keepLines w:val="0"/>
              <w:rPr>
                <w:rFonts w:eastAsia="Yu Mincho"/>
              </w:rPr>
            </w:pPr>
          </w:p>
        </w:tc>
        <w:tc>
          <w:tcPr>
            <w:tcW w:w="260" w:type="pct"/>
            <w:tcMar>
              <w:left w:w="28" w:type="dxa"/>
              <w:right w:w="28" w:type="dxa"/>
            </w:tcMar>
          </w:tcPr>
          <w:p w14:paraId="39C21E87" w14:textId="77777777" w:rsidR="00470869" w:rsidRPr="00A2470A" w:rsidRDefault="00470869" w:rsidP="00683665">
            <w:pPr>
              <w:pStyle w:val="TAC"/>
              <w:keepNext w:val="0"/>
              <w:keepLines w:val="0"/>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671A005A" w14:textId="77777777" w:rsidR="00470869" w:rsidRPr="00A2470A" w:rsidRDefault="00470869" w:rsidP="00683665">
            <w:pPr>
              <w:pStyle w:val="TAC"/>
              <w:keepNext w:val="0"/>
              <w:keepLines w:val="0"/>
            </w:pPr>
          </w:p>
        </w:tc>
        <w:tc>
          <w:tcPr>
            <w:tcW w:w="289" w:type="pct"/>
            <w:tcMar>
              <w:left w:w="28" w:type="dxa"/>
              <w:right w:w="28" w:type="dxa"/>
            </w:tcMar>
            <w:vAlign w:val="center"/>
          </w:tcPr>
          <w:p w14:paraId="6B8C5855"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225945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6B890F7" w14:textId="77777777" w:rsidR="00470869" w:rsidRPr="00A2470A" w:rsidRDefault="00470869" w:rsidP="00683665">
            <w:pPr>
              <w:pStyle w:val="TAC"/>
              <w:keepNext w:val="0"/>
              <w:keepLines w:val="0"/>
              <w:rPr>
                <w:rFonts w:eastAsia="Yu Mincho"/>
              </w:rPr>
            </w:pPr>
          </w:p>
        </w:tc>
        <w:tc>
          <w:tcPr>
            <w:tcW w:w="289" w:type="pct"/>
            <w:vAlign w:val="center"/>
          </w:tcPr>
          <w:p w14:paraId="219E38E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DF92F43" w14:textId="77777777" w:rsidR="00470869" w:rsidRPr="00A2470A" w:rsidRDefault="00470869" w:rsidP="00683665">
            <w:pPr>
              <w:pStyle w:val="TAC"/>
              <w:keepNext w:val="0"/>
              <w:keepLines w:val="0"/>
              <w:rPr>
                <w:rFonts w:eastAsia="Yu Mincho"/>
              </w:rPr>
            </w:pPr>
          </w:p>
        </w:tc>
        <w:tc>
          <w:tcPr>
            <w:tcW w:w="289" w:type="pct"/>
            <w:vAlign w:val="center"/>
          </w:tcPr>
          <w:p w14:paraId="6B96EC2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7EEE46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2BCC82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F56D19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0B25BE7"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757C778B"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43030C67" w14:textId="77777777" w:rsidR="00470869" w:rsidRPr="00A2470A" w:rsidRDefault="00470869" w:rsidP="00683665">
            <w:pPr>
              <w:pStyle w:val="TAC"/>
              <w:keepNext w:val="0"/>
              <w:keepLines w:val="0"/>
              <w:rPr>
                <w:rFonts w:eastAsia="Yu Mincho"/>
              </w:rPr>
            </w:pPr>
          </w:p>
        </w:tc>
      </w:tr>
      <w:tr w:rsidR="00470869" w:rsidRPr="00A2470A" w14:paraId="08919C7D" w14:textId="77777777" w:rsidTr="00683665">
        <w:trPr>
          <w:jc w:val="center"/>
        </w:trPr>
        <w:tc>
          <w:tcPr>
            <w:tcW w:w="285" w:type="pct"/>
            <w:tcBorders>
              <w:top w:val="nil"/>
              <w:bottom w:val="nil"/>
            </w:tcBorders>
            <w:shd w:val="clear" w:color="auto" w:fill="auto"/>
            <w:tcMar>
              <w:left w:w="28" w:type="dxa"/>
              <w:right w:w="28" w:type="dxa"/>
            </w:tcMar>
            <w:vAlign w:val="center"/>
          </w:tcPr>
          <w:p w14:paraId="7748B418" w14:textId="77777777" w:rsidR="00470869" w:rsidRPr="00A2470A" w:rsidRDefault="00470869" w:rsidP="00683665">
            <w:pPr>
              <w:pStyle w:val="TAC"/>
              <w:keepNext w:val="0"/>
              <w:keepLines w:val="0"/>
              <w:rPr>
                <w:rFonts w:eastAsia="等线"/>
                <w:lang w:eastAsia="zh-CN"/>
              </w:rPr>
            </w:pPr>
          </w:p>
        </w:tc>
        <w:tc>
          <w:tcPr>
            <w:tcW w:w="289" w:type="pct"/>
            <w:tcMar>
              <w:left w:w="28" w:type="dxa"/>
              <w:right w:w="28" w:type="dxa"/>
            </w:tcMar>
            <w:vAlign w:val="center"/>
          </w:tcPr>
          <w:p w14:paraId="3B320311" w14:textId="77777777" w:rsidR="00470869" w:rsidRPr="00A2470A" w:rsidRDefault="00470869" w:rsidP="00683665">
            <w:pPr>
              <w:pStyle w:val="TAC"/>
              <w:keepNext w:val="0"/>
              <w:keepLines w:val="0"/>
              <w:rPr>
                <w:rFonts w:eastAsia="Yu Mincho"/>
                <w:lang w:eastAsia="zh-CN"/>
              </w:rPr>
            </w:pPr>
            <w:r w:rsidRPr="00A2470A">
              <w:rPr>
                <w:rFonts w:eastAsia="Yu Mincho"/>
              </w:rPr>
              <w:t>30</w:t>
            </w:r>
          </w:p>
        </w:tc>
        <w:tc>
          <w:tcPr>
            <w:tcW w:w="231" w:type="pct"/>
          </w:tcPr>
          <w:p w14:paraId="08AC70E1" w14:textId="77777777" w:rsidR="00470869" w:rsidRPr="00A2470A" w:rsidRDefault="00470869" w:rsidP="00683665">
            <w:pPr>
              <w:pStyle w:val="TAC"/>
              <w:keepNext w:val="0"/>
              <w:keepLines w:val="0"/>
            </w:pPr>
          </w:p>
        </w:tc>
        <w:tc>
          <w:tcPr>
            <w:tcW w:w="231" w:type="pct"/>
            <w:tcMar>
              <w:left w:w="28" w:type="dxa"/>
              <w:right w:w="28" w:type="dxa"/>
            </w:tcMar>
          </w:tcPr>
          <w:p w14:paraId="5A732913" w14:textId="77777777" w:rsidR="00470869" w:rsidRPr="00A2470A" w:rsidRDefault="00470869" w:rsidP="00683665">
            <w:pPr>
              <w:pStyle w:val="TAC"/>
              <w:keepNext w:val="0"/>
              <w:keepLines w:val="0"/>
            </w:pPr>
          </w:p>
        </w:tc>
        <w:tc>
          <w:tcPr>
            <w:tcW w:w="260" w:type="pct"/>
          </w:tcPr>
          <w:p w14:paraId="0EFBA6BB" w14:textId="77777777" w:rsidR="00470869" w:rsidRPr="00A2470A" w:rsidRDefault="00470869" w:rsidP="00683665">
            <w:pPr>
              <w:pStyle w:val="TAC"/>
              <w:keepNext w:val="0"/>
              <w:keepLines w:val="0"/>
            </w:pPr>
          </w:p>
        </w:tc>
        <w:tc>
          <w:tcPr>
            <w:tcW w:w="260" w:type="pct"/>
            <w:tcMar>
              <w:left w:w="28" w:type="dxa"/>
              <w:right w:w="28" w:type="dxa"/>
            </w:tcMar>
            <w:vAlign w:val="center"/>
          </w:tcPr>
          <w:p w14:paraId="67380BD4" w14:textId="77777777" w:rsidR="00470869" w:rsidRPr="00A2470A" w:rsidRDefault="00470869" w:rsidP="00683665">
            <w:pPr>
              <w:pStyle w:val="TAC"/>
              <w:keepNext w:val="0"/>
              <w:keepLines w:val="0"/>
            </w:pPr>
          </w:p>
        </w:tc>
        <w:tc>
          <w:tcPr>
            <w:tcW w:w="261" w:type="pct"/>
            <w:tcMar>
              <w:left w:w="28" w:type="dxa"/>
              <w:right w:w="28" w:type="dxa"/>
            </w:tcMar>
            <w:vAlign w:val="center"/>
          </w:tcPr>
          <w:p w14:paraId="6C2AB12F" w14:textId="77777777" w:rsidR="00470869" w:rsidRPr="00A2470A" w:rsidRDefault="00470869" w:rsidP="00683665">
            <w:pPr>
              <w:pStyle w:val="TAC"/>
              <w:keepNext w:val="0"/>
              <w:keepLines w:val="0"/>
            </w:pPr>
          </w:p>
        </w:tc>
        <w:tc>
          <w:tcPr>
            <w:tcW w:w="289" w:type="pct"/>
            <w:tcMar>
              <w:left w:w="28" w:type="dxa"/>
              <w:right w:w="28" w:type="dxa"/>
            </w:tcMar>
            <w:vAlign w:val="center"/>
          </w:tcPr>
          <w:p w14:paraId="3CDC4AD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A30E49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0BF3D30" w14:textId="77777777" w:rsidR="00470869" w:rsidRPr="00A2470A" w:rsidRDefault="00470869" w:rsidP="00683665">
            <w:pPr>
              <w:pStyle w:val="TAC"/>
              <w:keepNext w:val="0"/>
              <w:keepLines w:val="0"/>
              <w:rPr>
                <w:rFonts w:eastAsia="Yu Mincho"/>
              </w:rPr>
            </w:pPr>
          </w:p>
        </w:tc>
        <w:tc>
          <w:tcPr>
            <w:tcW w:w="289" w:type="pct"/>
            <w:vAlign w:val="center"/>
          </w:tcPr>
          <w:p w14:paraId="739B58B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9A65AB0" w14:textId="77777777" w:rsidR="00470869" w:rsidRPr="00A2470A" w:rsidRDefault="00470869" w:rsidP="00683665">
            <w:pPr>
              <w:pStyle w:val="TAC"/>
              <w:keepNext w:val="0"/>
              <w:keepLines w:val="0"/>
              <w:rPr>
                <w:rFonts w:eastAsia="Yu Mincho"/>
              </w:rPr>
            </w:pPr>
          </w:p>
        </w:tc>
        <w:tc>
          <w:tcPr>
            <w:tcW w:w="289" w:type="pct"/>
            <w:vAlign w:val="center"/>
          </w:tcPr>
          <w:p w14:paraId="6DF1EA6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4BB454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F5E251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9C1AAE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5C69864"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6ED115CF"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663E8C1A" w14:textId="77777777" w:rsidR="00470869" w:rsidRPr="00A2470A" w:rsidRDefault="00470869" w:rsidP="00683665">
            <w:pPr>
              <w:pStyle w:val="TAC"/>
              <w:keepNext w:val="0"/>
              <w:keepLines w:val="0"/>
              <w:rPr>
                <w:rFonts w:eastAsia="Yu Mincho"/>
              </w:rPr>
            </w:pPr>
          </w:p>
        </w:tc>
      </w:tr>
      <w:tr w:rsidR="00470869" w:rsidRPr="00A2470A" w14:paraId="774F759B"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552D0F1F" w14:textId="77777777" w:rsidR="00470869" w:rsidRPr="00A2470A" w:rsidRDefault="00470869" w:rsidP="00683665">
            <w:pPr>
              <w:pStyle w:val="TAC"/>
              <w:keepNext w:val="0"/>
              <w:keepLines w:val="0"/>
              <w:rPr>
                <w:rFonts w:eastAsia="等线"/>
                <w:lang w:eastAsia="zh-CN"/>
              </w:rPr>
            </w:pPr>
          </w:p>
        </w:tc>
        <w:tc>
          <w:tcPr>
            <w:tcW w:w="289" w:type="pct"/>
            <w:tcMar>
              <w:left w:w="28" w:type="dxa"/>
              <w:right w:w="28" w:type="dxa"/>
            </w:tcMar>
            <w:vAlign w:val="center"/>
          </w:tcPr>
          <w:p w14:paraId="3CA9FC71" w14:textId="77777777" w:rsidR="00470869" w:rsidRPr="00A2470A" w:rsidRDefault="00470869" w:rsidP="00683665">
            <w:pPr>
              <w:pStyle w:val="TAC"/>
              <w:keepNext w:val="0"/>
              <w:keepLines w:val="0"/>
              <w:rPr>
                <w:rFonts w:eastAsia="Yu Mincho"/>
                <w:lang w:eastAsia="zh-CN"/>
              </w:rPr>
            </w:pPr>
            <w:r w:rsidRPr="00A2470A">
              <w:rPr>
                <w:rFonts w:eastAsia="Yu Mincho"/>
              </w:rPr>
              <w:t>60</w:t>
            </w:r>
          </w:p>
        </w:tc>
        <w:tc>
          <w:tcPr>
            <w:tcW w:w="231" w:type="pct"/>
          </w:tcPr>
          <w:p w14:paraId="60464F45" w14:textId="77777777" w:rsidR="00470869" w:rsidRPr="00A2470A" w:rsidRDefault="00470869" w:rsidP="00683665">
            <w:pPr>
              <w:pStyle w:val="TAC"/>
              <w:keepNext w:val="0"/>
              <w:keepLines w:val="0"/>
            </w:pPr>
          </w:p>
        </w:tc>
        <w:tc>
          <w:tcPr>
            <w:tcW w:w="231" w:type="pct"/>
            <w:tcMar>
              <w:left w:w="28" w:type="dxa"/>
              <w:right w:w="28" w:type="dxa"/>
            </w:tcMar>
          </w:tcPr>
          <w:p w14:paraId="045BEA34" w14:textId="77777777" w:rsidR="00470869" w:rsidRPr="00A2470A" w:rsidRDefault="00470869" w:rsidP="00683665">
            <w:pPr>
              <w:pStyle w:val="TAC"/>
              <w:keepNext w:val="0"/>
              <w:keepLines w:val="0"/>
            </w:pPr>
          </w:p>
        </w:tc>
        <w:tc>
          <w:tcPr>
            <w:tcW w:w="260" w:type="pct"/>
          </w:tcPr>
          <w:p w14:paraId="55348217" w14:textId="77777777" w:rsidR="00470869" w:rsidRPr="00A2470A" w:rsidRDefault="00470869" w:rsidP="00683665">
            <w:pPr>
              <w:pStyle w:val="TAC"/>
              <w:keepNext w:val="0"/>
              <w:keepLines w:val="0"/>
            </w:pPr>
          </w:p>
        </w:tc>
        <w:tc>
          <w:tcPr>
            <w:tcW w:w="260" w:type="pct"/>
            <w:tcMar>
              <w:left w:w="28" w:type="dxa"/>
              <w:right w:w="28" w:type="dxa"/>
            </w:tcMar>
            <w:vAlign w:val="center"/>
          </w:tcPr>
          <w:p w14:paraId="5A6F84D8" w14:textId="77777777" w:rsidR="00470869" w:rsidRPr="00A2470A" w:rsidRDefault="00470869" w:rsidP="00683665">
            <w:pPr>
              <w:pStyle w:val="TAC"/>
              <w:keepNext w:val="0"/>
              <w:keepLines w:val="0"/>
            </w:pPr>
          </w:p>
        </w:tc>
        <w:tc>
          <w:tcPr>
            <w:tcW w:w="261" w:type="pct"/>
            <w:tcMar>
              <w:left w:w="28" w:type="dxa"/>
              <w:right w:w="28" w:type="dxa"/>
            </w:tcMar>
            <w:vAlign w:val="center"/>
          </w:tcPr>
          <w:p w14:paraId="0348402B" w14:textId="77777777" w:rsidR="00470869" w:rsidRPr="00A2470A" w:rsidRDefault="00470869" w:rsidP="00683665">
            <w:pPr>
              <w:pStyle w:val="TAC"/>
              <w:keepNext w:val="0"/>
              <w:keepLines w:val="0"/>
            </w:pPr>
          </w:p>
        </w:tc>
        <w:tc>
          <w:tcPr>
            <w:tcW w:w="289" w:type="pct"/>
            <w:tcMar>
              <w:left w:w="28" w:type="dxa"/>
              <w:right w:w="28" w:type="dxa"/>
            </w:tcMar>
            <w:vAlign w:val="center"/>
          </w:tcPr>
          <w:p w14:paraId="05D2621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30A46E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C4FEDDE" w14:textId="77777777" w:rsidR="00470869" w:rsidRPr="00A2470A" w:rsidRDefault="00470869" w:rsidP="00683665">
            <w:pPr>
              <w:pStyle w:val="TAC"/>
              <w:keepNext w:val="0"/>
              <w:keepLines w:val="0"/>
              <w:rPr>
                <w:rFonts w:eastAsia="Yu Mincho"/>
              </w:rPr>
            </w:pPr>
          </w:p>
        </w:tc>
        <w:tc>
          <w:tcPr>
            <w:tcW w:w="289" w:type="pct"/>
            <w:vAlign w:val="center"/>
          </w:tcPr>
          <w:p w14:paraId="5165516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6F11B69" w14:textId="77777777" w:rsidR="00470869" w:rsidRPr="00A2470A" w:rsidRDefault="00470869" w:rsidP="00683665">
            <w:pPr>
              <w:pStyle w:val="TAC"/>
              <w:keepNext w:val="0"/>
              <w:keepLines w:val="0"/>
              <w:rPr>
                <w:rFonts w:eastAsia="Yu Mincho"/>
              </w:rPr>
            </w:pPr>
          </w:p>
        </w:tc>
        <w:tc>
          <w:tcPr>
            <w:tcW w:w="289" w:type="pct"/>
            <w:vAlign w:val="center"/>
          </w:tcPr>
          <w:p w14:paraId="5AB5650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BF2C91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C194CA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19D64D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E33BB8A"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51AE98FD"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3230057E" w14:textId="77777777" w:rsidR="00470869" w:rsidRPr="00A2470A" w:rsidRDefault="00470869" w:rsidP="00683665">
            <w:pPr>
              <w:pStyle w:val="TAC"/>
              <w:keepNext w:val="0"/>
              <w:keepLines w:val="0"/>
              <w:rPr>
                <w:rFonts w:eastAsia="Yu Mincho"/>
              </w:rPr>
            </w:pPr>
          </w:p>
        </w:tc>
      </w:tr>
      <w:tr w:rsidR="00470869" w:rsidRPr="00A2470A" w14:paraId="41DB98CA" w14:textId="77777777" w:rsidTr="00683665">
        <w:trPr>
          <w:jc w:val="center"/>
        </w:trPr>
        <w:tc>
          <w:tcPr>
            <w:tcW w:w="285" w:type="pct"/>
            <w:tcBorders>
              <w:bottom w:val="nil"/>
            </w:tcBorders>
            <w:shd w:val="clear" w:color="auto" w:fill="auto"/>
            <w:tcMar>
              <w:left w:w="28" w:type="dxa"/>
              <w:right w:w="28" w:type="dxa"/>
            </w:tcMar>
            <w:vAlign w:val="center"/>
          </w:tcPr>
          <w:p w14:paraId="3E5FBC69" w14:textId="77777777" w:rsidR="00470869" w:rsidRPr="00A2470A" w:rsidRDefault="00470869" w:rsidP="00683665">
            <w:pPr>
              <w:pStyle w:val="TAC"/>
              <w:keepLines w:val="0"/>
              <w:rPr>
                <w:rFonts w:eastAsia="等线"/>
                <w:lang w:eastAsia="zh-CN"/>
              </w:rPr>
            </w:pPr>
            <w:r w:rsidRPr="00A2470A">
              <w:rPr>
                <w:rFonts w:eastAsia="Yu Mincho"/>
              </w:rPr>
              <w:t>n94</w:t>
            </w:r>
          </w:p>
        </w:tc>
        <w:tc>
          <w:tcPr>
            <w:tcW w:w="289" w:type="pct"/>
            <w:tcMar>
              <w:left w:w="28" w:type="dxa"/>
              <w:right w:w="28" w:type="dxa"/>
            </w:tcMar>
            <w:vAlign w:val="center"/>
          </w:tcPr>
          <w:p w14:paraId="79CBE0C8" w14:textId="77777777" w:rsidR="00470869" w:rsidRPr="00A2470A" w:rsidRDefault="00470869" w:rsidP="00683665">
            <w:pPr>
              <w:pStyle w:val="TAC"/>
              <w:keepLines w:val="0"/>
              <w:rPr>
                <w:rFonts w:eastAsia="Yu Mincho"/>
                <w:lang w:eastAsia="zh-CN"/>
              </w:rPr>
            </w:pPr>
            <w:r w:rsidRPr="00A2470A">
              <w:rPr>
                <w:rFonts w:eastAsia="Yu Mincho"/>
              </w:rPr>
              <w:t>15</w:t>
            </w:r>
          </w:p>
        </w:tc>
        <w:tc>
          <w:tcPr>
            <w:tcW w:w="231" w:type="pct"/>
          </w:tcPr>
          <w:p w14:paraId="1D7B544A" w14:textId="77777777" w:rsidR="00470869" w:rsidRPr="00A2470A" w:rsidRDefault="00470869" w:rsidP="00683665">
            <w:pPr>
              <w:pStyle w:val="TAC"/>
              <w:keepLines w:val="0"/>
              <w:rPr>
                <w:rFonts w:eastAsia="Yu Mincho"/>
              </w:rPr>
            </w:pPr>
          </w:p>
        </w:tc>
        <w:tc>
          <w:tcPr>
            <w:tcW w:w="231" w:type="pct"/>
            <w:tcMar>
              <w:left w:w="28" w:type="dxa"/>
              <w:right w:w="28" w:type="dxa"/>
            </w:tcMar>
          </w:tcPr>
          <w:p w14:paraId="1F5D69A3" w14:textId="77777777" w:rsidR="00470869" w:rsidRPr="00A2470A" w:rsidRDefault="00470869" w:rsidP="00683665">
            <w:pPr>
              <w:pStyle w:val="TAC"/>
              <w:keepLines w:val="0"/>
            </w:pPr>
            <w:r w:rsidRPr="00A2470A">
              <w:rPr>
                <w:rFonts w:eastAsia="Yu Mincho"/>
              </w:rPr>
              <w:t>5</w:t>
            </w:r>
          </w:p>
        </w:tc>
        <w:tc>
          <w:tcPr>
            <w:tcW w:w="260" w:type="pct"/>
          </w:tcPr>
          <w:p w14:paraId="5DAA4205" w14:textId="77777777" w:rsidR="00470869" w:rsidRPr="00A2470A" w:rsidRDefault="00470869" w:rsidP="00683665">
            <w:pPr>
              <w:pStyle w:val="TAC"/>
              <w:keepLines w:val="0"/>
              <w:rPr>
                <w:rFonts w:eastAsia="Yu Mincho"/>
              </w:rPr>
            </w:pPr>
          </w:p>
        </w:tc>
        <w:tc>
          <w:tcPr>
            <w:tcW w:w="260" w:type="pct"/>
            <w:tcMar>
              <w:left w:w="28" w:type="dxa"/>
              <w:right w:w="28" w:type="dxa"/>
            </w:tcMar>
          </w:tcPr>
          <w:p w14:paraId="67B38F4F" w14:textId="77777777" w:rsidR="00470869" w:rsidRPr="00A2470A" w:rsidRDefault="00470869" w:rsidP="00683665">
            <w:pPr>
              <w:pStyle w:val="TAC"/>
              <w:keepLines w:val="0"/>
            </w:pPr>
            <w:r w:rsidRPr="00A2470A">
              <w:rPr>
                <w:rFonts w:eastAsia="Yu Mincho"/>
              </w:rPr>
              <w:t>10</w:t>
            </w:r>
          </w:p>
        </w:tc>
        <w:tc>
          <w:tcPr>
            <w:tcW w:w="261" w:type="pct"/>
            <w:tcMar>
              <w:left w:w="28" w:type="dxa"/>
              <w:right w:w="28" w:type="dxa"/>
            </w:tcMar>
          </w:tcPr>
          <w:p w14:paraId="6E8DAD34" w14:textId="77777777" w:rsidR="00470869" w:rsidRPr="00A2470A" w:rsidRDefault="00470869" w:rsidP="00683665">
            <w:pPr>
              <w:pStyle w:val="TAC"/>
              <w:keepLines w:val="0"/>
            </w:pPr>
            <w:r w:rsidRPr="00A2470A">
              <w:rPr>
                <w:rFonts w:eastAsia="Yu Mincho"/>
              </w:rPr>
              <w:t>15</w:t>
            </w:r>
          </w:p>
        </w:tc>
        <w:tc>
          <w:tcPr>
            <w:tcW w:w="289" w:type="pct"/>
            <w:tcMar>
              <w:left w:w="28" w:type="dxa"/>
              <w:right w:w="28" w:type="dxa"/>
            </w:tcMar>
          </w:tcPr>
          <w:p w14:paraId="4C3A861F" w14:textId="77777777" w:rsidR="00470869" w:rsidRPr="00A2470A" w:rsidRDefault="00470869" w:rsidP="00683665">
            <w:pPr>
              <w:pStyle w:val="TAC"/>
              <w:keepLines w:val="0"/>
              <w:rPr>
                <w:rFonts w:eastAsia="Yu Mincho"/>
              </w:rPr>
            </w:pPr>
            <w:r w:rsidRPr="00A2470A">
              <w:rPr>
                <w:rFonts w:eastAsia="Yu Mincho"/>
              </w:rPr>
              <w:t>20</w:t>
            </w:r>
          </w:p>
        </w:tc>
        <w:tc>
          <w:tcPr>
            <w:tcW w:w="231" w:type="pct"/>
            <w:tcMar>
              <w:left w:w="28" w:type="dxa"/>
              <w:right w:w="28" w:type="dxa"/>
            </w:tcMar>
            <w:vAlign w:val="center"/>
          </w:tcPr>
          <w:p w14:paraId="7C383231"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12EA8753" w14:textId="77777777" w:rsidR="00470869" w:rsidRPr="00A2470A" w:rsidRDefault="00470869" w:rsidP="00683665">
            <w:pPr>
              <w:pStyle w:val="TAC"/>
              <w:keepLines w:val="0"/>
              <w:rPr>
                <w:rFonts w:eastAsia="Yu Mincho"/>
              </w:rPr>
            </w:pPr>
          </w:p>
        </w:tc>
        <w:tc>
          <w:tcPr>
            <w:tcW w:w="289" w:type="pct"/>
            <w:vAlign w:val="center"/>
          </w:tcPr>
          <w:p w14:paraId="4A564901"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6B3B7AA3" w14:textId="77777777" w:rsidR="00470869" w:rsidRPr="00A2470A" w:rsidRDefault="00470869" w:rsidP="00683665">
            <w:pPr>
              <w:pStyle w:val="TAC"/>
              <w:keepLines w:val="0"/>
              <w:rPr>
                <w:rFonts w:eastAsia="Yu Mincho"/>
              </w:rPr>
            </w:pPr>
          </w:p>
        </w:tc>
        <w:tc>
          <w:tcPr>
            <w:tcW w:w="289" w:type="pct"/>
            <w:vAlign w:val="center"/>
          </w:tcPr>
          <w:p w14:paraId="63DC9FCC"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21EB3432" w14:textId="77777777" w:rsidR="00470869" w:rsidRPr="00A2470A" w:rsidRDefault="00470869" w:rsidP="00683665">
            <w:pPr>
              <w:pStyle w:val="TAC"/>
              <w:keepLines w:val="0"/>
              <w:rPr>
                <w:rFonts w:eastAsia="Yu Mincho"/>
              </w:rPr>
            </w:pPr>
          </w:p>
        </w:tc>
        <w:tc>
          <w:tcPr>
            <w:tcW w:w="231" w:type="pct"/>
            <w:tcMar>
              <w:left w:w="28" w:type="dxa"/>
              <w:right w:w="28" w:type="dxa"/>
            </w:tcMar>
          </w:tcPr>
          <w:p w14:paraId="573E28E5" w14:textId="77777777" w:rsidR="00470869" w:rsidRPr="00A2470A" w:rsidRDefault="00470869" w:rsidP="00683665">
            <w:pPr>
              <w:pStyle w:val="TAC"/>
              <w:keepLines w:val="0"/>
              <w:rPr>
                <w:rFonts w:eastAsia="Yu Mincho"/>
              </w:rPr>
            </w:pPr>
          </w:p>
        </w:tc>
        <w:tc>
          <w:tcPr>
            <w:tcW w:w="289" w:type="pct"/>
            <w:tcMar>
              <w:left w:w="28" w:type="dxa"/>
              <w:right w:w="28" w:type="dxa"/>
            </w:tcMar>
          </w:tcPr>
          <w:p w14:paraId="06B3C504"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3999EC8A" w14:textId="77777777" w:rsidR="00470869" w:rsidRPr="00A2470A" w:rsidRDefault="00470869" w:rsidP="00683665">
            <w:pPr>
              <w:pStyle w:val="TAC"/>
              <w:keepLines w:val="0"/>
              <w:rPr>
                <w:rFonts w:eastAsia="Yu Mincho"/>
              </w:rPr>
            </w:pPr>
          </w:p>
        </w:tc>
        <w:tc>
          <w:tcPr>
            <w:tcW w:w="256" w:type="pct"/>
            <w:tcMar>
              <w:left w:w="28" w:type="dxa"/>
              <w:right w:w="28" w:type="dxa"/>
            </w:tcMar>
            <w:vAlign w:val="center"/>
          </w:tcPr>
          <w:p w14:paraId="61144BEA" w14:textId="77777777" w:rsidR="00470869" w:rsidRPr="00A2470A" w:rsidRDefault="00470869" w:rsidP="00683665">
            <w:pPr>
              <w:pStyle w:val="TAC"/>
              <w:keepLines w:val="0"/>
              <w:rPr>
                <w:rFonts w:eastAsia="Yu Mincho"/>
              </w:rPr>
            </w:pPr>
          </w:p>
        </w:tc>
        <w:tc>
          <w:tcPr>
            <w:tcW w:w="269" w:type="pct"/>
            <w:tcMar>
              <w:left w:w="28" w:type="dxa"/>
              <w:right w:w="28" w:type="dxa"/>
            </w:tcMar>
          </w:tcPr>
          <w:p w14:paraId="62B12B6B" w14:textId="77777777" w:rsidR="00470869" w:rsidRPr="00A2470A" w:rsidRDefault="00470869" w:rsidP="00683665">
            <w:pPr>
              <w:pStyle w:val="TAC"/>
              <w:keepLines w:val="0"/>
              <w:rPr>
                <w:rFonts w:eastAsia="Yu Mincho"/>
              </w:rPr>
            </w:pPr>
          </w:p>
        </w:tc>
      </w:tr>
      <w:tr w:rsidR="00470869" w:rsidRPr="00A2470A" w14:paraId="5744FC2E" w14:textId="77777777" w:rsidTr="00683665">
        <w:trPr>
          <w:jc w:val="center"/>
        </w:trPr>
        <w:tc>
          <w:tcPr>
            <w:tcW w:w="285" w:type="pct"/>
            <w:tcBorders>
              <w:top w:val="nil"/>
              <w:bottom w:val="nil"/>
            </w:tcBorders>
            <w:shd w:val="clear" w:color="auto" w:fill="auto"/>
            <w:tcMar>
              <w:left w:w="28" w:type="dxa"/>
              <w:right w:w="28" w:type="dxa"/>
            </w:tcMar>
            <w:vAlign w:val="center"/>
          </w:tcPr>
          <w:p w14:paraId="20814CF5" w14:textId="77777777" w:rsidR="00470869" w:rsidRPr="00A2470A" w:rsidRDefault="00470869" w:rsidP="00683665">
            <w:pPr>
              <w:pStyle w:val="TAC"/>
              <w:keepLines w:val="0"/>
              <w:rPr>
                <w:rFonts w:eastAsia="等线"/>
                <w:lang w:eastAsia="zh-CN"/>
              </w:rPr>
            </w:pPr>
          </w:p>
        </w:tc>
        <w:tc>
          <w:tcPr>
            <w:tcW w:w="289" w:type="pct"/>
            <w:tcMar>
              <w:left w:w="28" w:type="dxa"/>
              <w:right w:w="28" w:type="dxa"/>
            </w:tcMar>
            <w:vAlign w:val="center"/>
          </w:tcPr>
          <w:p w14:paraId="1B722919" w14:textId="77777777" w:rsidR="00470869" w:rsidRPr="00A2470A" w:rsidRDefault="00470869" w:rsidP="00683665">
            <w:pPr>
              <w:pStyle w:val="TAC"/>
              <w:keepLines w:val="0"/>
              <w:rPr>
                <w:rFonts w:eastAsia="Yu Mincho"/>
                <w:lang w:eastAsia="zh-CN"/>
              </w:rPr>
            </w:pPr>
            <w:r w:rsidRPr="00A2470A">
              <w:rPr>
                <w:rFonts w:eastAsia="Yu Mincho"/>
              </w:rPr>
              <w:t>30</w:t>
            </w:r>
          </w:p>
        </w:tc>
        <w:tc>
          <w:tcPr>
            <w:tcW w:w="231" w:type="pct"/>
          </w:tcPr>
          <w:p w14:paraId="059F729C" w14:textId="77777777" w:rsidR="00470869" w:rsidRPr="00A2470A" w:rsidRDefault="00470869" w:rsidP="00683665">
            <w:pPr>
              <w:pStyle w:val="TAC"/>
              <w:keepLines w:val="0"/>
            </w:pPr>
          </w:p>
        </w:tc>
        <w:tc>
          <w:tcPr>
            <w:tcW w:w="231" w:type="pct"/>
            <w:tcMar>
              <w:left w:w="28" w:type="dxa"/>
              <w:right w:w="28" w:type="dxa"/>
            </w:tcMar>
          </w:tcPr>
          <w:p w14:paraId="50FC8BEF" w14:textId="77777777" w:rsidR="00470869" w:rsidRPr="00A2470A" w:rsidRDefault="00470869" w:rsidP="00683665">
            <w:pPr>
              <w:pStyle w:val="TAC"/>
              <w:keepLines w:val="0"/>
            </w:pPr>
          </w:p>
        </w:tc>
        <w:tc>
          <w:tcPr>
            <w:tcW w:w="260" w:type="pct"/>
          </w:tcPr>
          <w:p w14:paraId="039131AF" w14:textId="77777777" w:rsidR="00470869" w:rsidRPr="00A2470A" w:rsidRDefault="00470869" w:rsidP="00683665">
            <w:pPr>
              <w:pStyle w:val="TAC"/>
              <w:keepLines w:val="0"/>
              <w:rPr>
                <w:rFonts w:eastAsia="Yu Mincho"/>
              </w:rPr>
            </w:pPr>
          </w:p>
        </w:tc>
        <w:tc>
          <w:tcPr>
            <w:tcW w:w="260" w:type="pct"/>
            <w:tcMar>
              <w:left w:w="28" w:type="dxa"/>
              <w:right w:w="28" w:type="dxa"/>
            </w:tcMar>
          </w:tcPr>
          <w:p w14:paraId="742BC297" w14:textId="77777777" w:rsidR="00470869" w:rsidRPr="00A2470A" w:rsidRDefault="00470869" w:rsidP="00683665">
            <w:pPr>
              <w:pStyle w:val="TAC"/>
              <w:keepLines w:val="0"/>
            </w:pPr>
            <w:r w:rsidRPr="00A2470A">
              <w:rPr>
                <w:rFonts w:eastAsia="Yu Mincho"/>
              </w:rPr>
              <w:t>10</w:t>
            </w:r>
          </w:p>
        </w:tc>
        <w:tc>
          <w:tcPr>
            <w:tcW w:w="261" w:type="pct"/>
            <w:tcMar>
              <w:left w:w="28" w:type="dxa"/>
              <w:right w:w="28" w:type="dxa"/>
            </w:tcMar>
          </w:tcPr>
          <w:p w14:paraId="4DD507A7" w14:textId="77777777" w:rsidR="00470869" w:rsidRPr="00A2470A" w:rsidRDefault="00470869" w:rsidP="00683665">
            <w:pPr>
              <w:pStyle w:val="TAC"/>
              <w:keepLines w:val="0"/>
            </w:pPr>
            <w:r w:rsidRPr="00A2470A">
              <w:rPr>
                <w:rFonts w:eastAsia="Yu Mincho"/>
              </w:rPr>
              <w:t>15</w:t>
            </w:r>
          </w:p>
        </w:tc>
        <w:tc>
          <w:tcPr>
            <w:tcW w:w="289" w:type="pct"/>
            <w:tcMar>
              <w:left w:w="28" w:type="dxa"/>
              <w:right w:w="28" w:type="dxa"/>
            </w:tcMar>
          </w:tcPr>
          <w:p w14:paraId="0093619F" w14:textId="77777777" w:rsidR="00470869" w:rsidRPr="00A2470A" w:rsidRDefault="00470869" w:rsidP="00683665">
            <w:pPr>
              <w:pStyle w:val="TAC"/>
              <w:keepLines w:val="0"/>
              <w:rPr>
                <w:rFonts w:eastAsia="Yu Mincho"/>
              </w:rPr>
            </w:pPr>
            <w:r w:rsidRPr="00A2470A">
              <w:rPr>
                <w:rFonts w:eastAsia="Yu Mincho"/>
              </w:rPr>
              <w:t>20</w:t>
            </w:r>
          </w:p>
        </w:tc>
        <w:tc>
          <w:tcPr>
            <w:tcW w:w="231" w:type="pct"/>
            <w:tcMar>
              <w:left w:w="28" w:type="dxa"/>
              <w:right w:w="28" w:type="dxa"/>
            </w:tcMar>
            <w:vAlign w:val="center"/>
          </w:tcPr>
          <w:p w14:paraId="3114BCF8"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03A25662" w14:textId="77777777" w:rsidR="00470869" w:rsidRPr="00A2470A" w:rsidRDefault="00470869" w:rsidP="00683665">
            <w:pPr>
              <w:pStyle w:val="TAC"/>
              <w:keepLines w:val="0"/>
              <w:rPr>
                <w:rFonts w:eastAsia="Yu Mincho"/>
              </w:rPr>
            </w:pPr>
          </w:p>
        </w:tc>
        <w:tc>
          <w:tcPr>
            <w:tcW w:w="289" w:type="pct"/>
            <w:vAlign w:val="center"/>
          </w:tcPr>
          <w:p w14:paraId="05D895E1"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60FA9145" w14:textId="77777777" w:rsidR="00470869" w:rsidRPr="00A2470A" w:rsidRDefault="00470869" w:rsidP="00683665">
            <w:pPr>
              <w:pStyle w:val="TAC"/>
              <w:keepLines w:val="0"/>
              <w:rPr>
                <w:rFonts w:eastAsia="Yu Mincho"/>
              </w:rPr>
            </w:pPr>
          </w:p>
        </w:tc>
        <w:tc>
          <w:tcPr>
            <w:tcW w:w="289" w:type="pct"/>
            <w:vAlign w:val="center"/>
          </w:tcPr>
          <w:p w14:paraId="07A3F2ED"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37AB2AA4" w14:textId="77777777" w:rsidR="00470869" w:rsidRPr="00A2470A" w:rsidRDefault="00470869" w:rsidP="00683665">
            <w:pPr>
              <w:pStyle w:val="TAC"/>
              <w:keepLines w:val="0"/>
              <w:rPr>
                <w:rFonts w:eastAsia="Yu Mincho"/>
              </w:rPr>
            </w:pPr>
          </w:p>
        </w:tc>
        <w:tc>
          <w:tcPr>
            <w:tcW w:w="231" w:type="pct"/>
            <w:tcMar>
              <w:left w:w="28" w:type="dxa"/>
              <w:right w:w="28" w:type="dxa"/>
            </w:tcMar>
          </w:tcPr>
          <w:p w14:paraId="3C8FA66D" w14:textId="77777777" w:rsidR="00470869" w:rsidRPr="00A2470A" w:rsidRDefault="00470869" w:rsidP="00683665">
            <w:pPr>
              <w:pStyle w:val="TAC"/>
              <w:keepLines w:val="0"/>
              <w:rPr>
                <w:rFonts w:eastAsia="Yu Mincho"/>
              </w:rPr>
            </w:pPr>
          </w:p>
        </w:tc>
        <w:tc>
          <w:tcPr>
            <w:tcW w:w="289" w:type="pct"/>
            <w:tcMar>
              <w:left w:w="28" w:type="dxa"/>
              <w:right w:w="28" w:type="dxa"/>
            </w:tcMar>
          </w:tcPr>
          <w:p w14:paraId="6DF07D0F"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3DFAA402" w14:textId="77777777" w:rsidR="00470869" w:rsidRPr="00A2470A" w:rsidRDefault="00470869" w:rsidP="00683665">
            <w:pPr>
              <w:pStyle w:val="TAC"/>
              <w:keepLines w:val="0"/>
              <w:rPr>
                <w:rFonts w:eastAsia="Yu Mincho"/>
              </w:rPr>
            </w:pPr>
          </w:p>
        </w:tc>
        <w:tc>
          <w:tcPr>
            <w:tcW w:w="256" w:type="pct"/>
            <w:tcMar>
              <w:left w:w="28" w:type="dxa"/>
              <w:right w:w="28" w:type="dxa"/>
            </w:tcMar>
            <w:vAlign w:val="center"/>
          </w:tcPr>
          <w:p w14:paraId="5372A86F" w14:textId="77777777" w:rsidR="00470869" w:rsidRPr="00A2470A" w:rsidRDefault="00470869" w:rsidP="00683665">
            <w:pPr>
              <w:pStyle w:val="TAC"/>
              <w:keepLines w:val="0"/>
              <w:rPr>
                <w:rFonts w:eastAsia="Yu Mincho"/>
              </w:rPr>
            </w:pPr>
          </w:p>
        </w:tc>
        <w:tc>
          <w:tcPr>
            <w:tcW w:w="269" w:type="pct"/>
            <w:tcMar>
              <w:left w:w="28" w:type="dxa"/>
              <w:right w:w="28" w:type="dxa"/>
            </w:tcMar>
          </w:tcPr>
          <w:p w14:paraId="70B47DA4" w14:textId="77777777" w:rsidR="00470869" w:rsidRPr="00A2470A" w:rsidRDefault="00470869" w:rsidP="00683665">
            <w:pPr>
              <w:pStyle w:val="TAC"/>
              <w:keepLines w:val="0"/>
              <w:rPr>
                <w:rFonts w:eastAsia="Yu Mincho"/>
              </w:rPr>
            </w:pPr>
          </w:p>
        </w:tc>
      </w:tr>
      <w:tr w:rsidR="00470869" w:rsidRPr="00A2470A" w14:paraId="7CC372FF"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0C8B5771" w14:textId="77777777" w:rsidR="00470869" w:rsidRPr="00A2470A" w:rsidRDefault="00470869" w:rsidP="00683665">
            <w:pPr>
              <w:pStyle w:val="TAC"/>
              <w:keepLines w:val="0"/>
              <w:rPr>
                <w:rFonts w:eastAsia="等线"/>
                <w:lang w:eastAsia="zh-CN"/>
              </w:rPr>
            </w:pPr>
          </w:p>
        </w:tc>
        <w:tc>
          <w:tcPr>
            <w:tcW w:w="289" w:type="pct"/>
            <w:tcMar>
              <w:left w:w="28" w:type="dxa"/>
              <w:right w:w="28" w:type="dxa"/>
            </w:tcMar>
            <w:vAlign w:val="center"/>
          </w:tcPr>
          <w:p w14:paraId="58A63EA6" w14:textId="77777777" w:rsidR="00470869" w:rsidRPr="00A2470A" w:rsidRDefault="00470869" w:rsidP="00683665">
            <w:pPr>
              <w:pStyle w:val="TAC"/>
              <w:keepLines w:val="0"/>
              <w:rPr>
                <w:rFonts w:eastAsia="Yu Mincho"/>
                <w:lang w:eastAsia="zh-CN"/>
              </w:rPr>
            </w:pPr>
            <w:r w:rsidRPr="00A2470A">
              <w:rPr>
                <w:rFonts w:eastAsia="Yu Mincho"/>
              </w:rPr>
              <w:t>60</w:t>
            </w:r>
          </w:p>
        </w:tc>
        <w:tc>
          <w:tcPr>
            <w:tcW w:w="231" w:type="pct"/>
          </w:tcPr>
          <w:p w14:paraId="7CBE53C6" w14:textId="77777777" w:rsidR="00470869" w:rsidRPr="00A2470A" w:rsidRDefault="00470869" w:rsidP="00683665">
            <w:pPr>
              <w:pStyle w:val="TAC"/>
              <w:keepLines w:val="0"/>
            </w:pPr>
          </w:p>
        </w:tc>
        <w:tc>
          <w:tcPr>
            <w:tcW w:w="231" w:type="pct"/>
            <w:tcMar>
              <w:left w:w="28" w:type="dxa"/>
              <w:right w:w="28" w:type="dxa"/>
            </w:tcMar>
          </w:tcPr>
          <w:p w14:paraId="2CA0BB3B" w14:textId="77777777" w:rsidR="00470869" w:rsidRPr="00A2470A" w:rsidRDefault="00470869" w:rsidP="00683665">
            <w:pPr>
              <w:pStyle w:val="TAC"/>
              <w:keepLines w:val="0"/>
            </w:pPr>
          </w:p>
        </w:tc>
        <w:tc>
          <w:tcPr>
            <w:tcW w:w="260" w:type="pct"/>
          </w:tcPr>
          <w:p w14:paraId="2D3B9A48" w14:textId="77777777" w:rsidR="00470869" w:rsidRPr="00A2470A" w:rsidRDefault="00470869" w:rsidP="00683665">
            <w:pPr>
              <w:pStyle w:val="TAC"/>
              <w:keepLines w:val="0"/>
            </w:pPr>
          </w:p>
        </w:tc>
        <w:tc>
          <w:tcPr>
            <w:tcW w:w="260" w:type="pct"/>
            <w:tcMar>
              <w:left w:w="28" w:type="dxa"/>
              <w:right w:w="28" w:type="dxa"/>
            </w:tcMar>
            <w:vAlign w:val="center"/>
          </w:tcPr>
          <w:p w14:paraId="629A7972" w14:textId="77777777" w:rsidR="00470869" w:rsidRPr="00A2470A" w:rsidRDefault="00470869" w:rsidP="00683665">
            <w:pPr>
              <w:pStyle w:val="TAC"/>
              <w:keepLines w:val="0"/>
            </w:pPr>
          </w:p>
        </w:tc>
        <w:tc>
          <w:tcPr>
            <w:tcW w:w="261" w:type="pct"/>
            <w:tcMar>
              <w:left w:w="28" w:type="dxa"/>
              <w:right w:w="28" w:type="dxa"/>
            </w:tcMar>
            <w:vAlign w:val="center"/>
          </w:tcPr>
          <w:p w14:paraId="5B31FA95" w14:textId="77777777" w:rsidR="00470869" w:rsidRPr="00A2470A" w:rsidRDefault="00470869" w:rsidP="00683665">
            <w:pPr>
              <w:pStyle w:val="TAC"/>
              <w:keepLines w:val="0"/>
            </w:pPr>
          </w:p>
        </w:tc>
        <w:tc>
          <w:tcPr>
            <w:tcW w:w="289" w:type="pct"/>
            <w:tcMar>
              <w:left w:w="28" w:type="dxa"/>
              <w:right w:w="28" w:type="dxa"/>
            </w:tcMar>
            <w:vAlign w:val="center"/>
          </w:tcPr>
          <w:p w14:paraId="2766FCBF"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34FB0454"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1CE1D54C" w14:textId="77777777" w:rsidR="00470869" w:rsidRPr="00A2470A" w:rsidRDefault="00470869" w:rsidP="00683665">
            <w:pPr>
              <w:pStyle w:val="TAC"/>
              <w:keepLines w:val="0"/>
              <w:rPr>
                <w:rFonts w:eastAsia="Yu Mincho"/>
              </w:rPr>
            </w:pPr>
          </w:p>
        </w:tc>
        <w:tc>
          <w:tcPr>
            <w:tcW w:w="289" w:type="pct"/>
            <w:vAlign w:val="center"/>
          </w:tcPr>
          <w:p w14:paraId="1EC082BA" w14:textId="77777777" w:rsidR="00470869" w:rsidRPr="00A2470A" w:rsidRDefault="00470869" w:rsidP="00683665">
            <w:pPr>
              <w:pStyle w:val="TAC"/>
              <w:keepLines w:val="0"/>
            </w:pPr>
          </w:p>
        </w:tc>
        <w:tc>
          <w:tcPr>
            <w:tcW w:w="289" w:type="pct"/>
            <w:tcMar>
              <w:left w:w="28" w:type="dxa"/>
              <w:right w:w="28" w:type="dxa"/>
            </w:tcMar>
            <w:vAlign w:val="center"/>
          </w:tcPr>
          <w:p w14:paraId="5A63E34C" w14:textId="77777777" w:rsidR="00470869" w:rsidRPr="00A2470A" w:rsidRDefault="00470869" w:rsidP="00683665">
            <w:pPr>
              <w:pStyle w:val="TAC"/>
              <w:keepLines w:val="0"/>
              <w:rPr>
                <w:rFonts w:eastAsia="Yu Mincho"/>
              </w:rPr>
            </w:pPr>
          </w:p>
        </w:tc>
        <w:tc>
          <w:tcPr>
            <w:tcW w:w="289" w:type="pct"/>
            <w:vAlign w:val="center"/>
          </w:tcPr>
          <w:p w14:paraId="4513D09F"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243740D3" w14:textId="77777777" w:rsidR="00470869" w:rsidRPr="00A2470A" w:rsidRDefault="00470869" w:rsidP="00683665">
            <w:pPr>
              <w:pStyle w:val="TAC"/>
              <w:keepLines w:val="0"/>
              <w:rPr>
                <w:rFonts w:eastAsia="Yu Mincho"/>
              </w:rPr>
            </w:pPr>
          </w:p>
        </w:tc>
        <w:tc>
          <w:tcPr>
            <w:tcW w:w="231" w:type="pct"/>
            <w:tcMar>
              <w:left w:w="28" w:type="dxa"/>
              <w:right w:w="28" w:type="dxa"/>
            </w:tcMar>
          </w:tcPr>
          <w:p w14:paraId="76BEA90E" w14:textId="77777777" w:rsidR="00470869" w:rsidRPr="00A2470A" w:rsidRDefault="00470869" w:rsidP="00683665">
            <w:pPr>
              <w:pStyle w:val="TAC"/>
              <w:keepLines w:val="0"/>
              <w:rPr>
                <w:rFonts w:eastAsia="Yu Mincho"/>
              </w:rPr>
            </w:pPr>
          </w:p>
        </w:tc>
        <w:tc>
          <w:tcPr>
            <w:tcW w:w="289" w:type="pct"/>
            <w:tcMar>
              <w:left w:w="28" w:type="dxa"/>
              <w:right w:w="28" w:type="dxa"/>
            </w:tcMar>
          </w:tcPr>
          <w:p w14:paraId="0B686617"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3F213854" w14:textId="77777777" w:rsidR="00470869" w:rsidRPr="00A2470A" w:rsidRDefault="00470869" w:rsidP="00683665">
            <w:pPr>
              <w:pStyle w:val="TAC"/>
              <w:keepLines w:val="0"/>
              <w:rPr>
                <w:rFonts w:eastAsia="Yu Mincho"/>
              </w:rPr>
            </w:pPr>
          </w:p>
        </w:tc>
        <w:tc>
          <w:tcPr>
            <w:tcW w:w="256" w:type="pct"/>
            <w:tcMar>
              <w:left w:w="28" w:type="dxa"/>
              <w:right w:w="28" w:type="dxa"/>
            </w:tcMar>
            <w:vAlign w:val="center"/>
          </w:tcPr>
          <w:p w14:paraId="787ABC4A" w14:textId="77777777" w:rsidR="00470869" w:rsidRPr="00A2470A" w:rsidRDefault="00470869" w:rsidP="00683665">
            <w:pPr>
              <w:pStyle w:val="TAC"/>
              <w:keepLines w:val="0"/>
              <w:rPr>
                <w:rFonts w:eastAsia="Yu Mincho"/>
              </w:rPr>
            </w:pPr>
          </w:p>
        </w:tc>
        <w:tc>
          <w:tcPr>
            <w:tcW w:w="269" w:type="pct"/>
            <w:tcMar>
              <w:left w:w="28" w:type="dxa"/>
              <w:right w:w="28" w:type="dxa"/>
            </w:tcMar>
          </w:tcPr>
          <w:p w14:paraId="1796518E" w14:textId="77777777" w:rsidR="00470869" w:rsidRPr="00A2470A" w:rsidRDefault="00470869" w:rsidP="00683665">
            <w:pPr>
              <w:pStyle w:val="TAC"/>
              <w:keepLines w:val="0"/>
              <w:rPr>
                <w:rFonts w:eastAsia="Yu Mincho"/>
              </w:rPr>
            </w:pPr>
          </w:p>
        </w:tc>
      </w:tr>
      <w:tr w:rsidR="00470869" w:rsidRPr="00A2470A" w14:paraId="3E0EEC32" w14:textId="77777777" w:rsidTr="00683665">
        <w:trPr>
          <w:jc w:val="center"/>
        </w:trPr>
        <w:tc>
          <w:tcPr>
            <w:tcW w:w="285" w:type="pct"/>
            <w:tcBorders>
              <w:bottom w:val="nil"/>
            </w:tcBorders>
            <w:shd w:val="clear" w:color="auto" w:fill="auto"/>
            <w:tcMar>
              <w:left w:w="28" w:type="dxa"/>
              <w:right w:w="28" w:type="dxa"/>
            </w:tcMar>
            <w:vAlign w:val="center"/>
          </w:tcPr>
          <w:p w14:paraId="711FAC9A" w14:textId="77777777" w:rsidR="00470869" w:rsidRPr="00A2470A" w:rsidRDefault="00470869" w:rsidP="00683665">
            <w:pPr>
              <w:pStyle w:val="TAC"/>
              <w:keepNext w:val="0"/>
              <w:keepLines w:val="0"/>
              <w:rPr>
                <w:rFonts w:eastAsia="Yu Mincho"/>
              </w:rPr>
            </w:pPr>
            <w:r w:rsidRPr="00A2470A">
              <w:rPr>
                <w:rFonts w:eastAsia="等线" w:hint="eastAsia"/>
                <w:lang w:eastAsia="zh-CN"/>
              </w:rPr>
              <w:t>n95</w:t>
            </w:r>
          </w:p>
        </w:tc>
        <w:tc>
          <w:tcPr>
            <w:tcW w:w="289" w:type="pct"/>
            <w:tcMar>
              <w:left w:w="28" w:type="dxa"/>
              <w:right w:w="28" w:type="dxa"/>
            </w:tcMar>
            <w:vAlign w:val="center"/>
          </w:tcPr>
          <w:p w14:paraId="672D7579" w14:textId="77777777" w:rsidR="00470869" w:rsidRPr="00A2470A" w:rsidRDefault="00470869" w:rsidP="00683665">
            <w:pPr>
              <w:pStyle w:val="TAC"/>
              <w:keepNext w:val="0"/>
              <w:keepLines w:val="0"/>
              <w:rPr>
                <w:rFonts w:eastAsia="Yu Mincho"/>
              </w:rPr>
            </w:pPr>
            <w:r w:rsidRPr="00A2470A">
              <w:rPr>
                <w:rFonts w:eastAsia="Yu Mincho" w:hint="eastAsia"/>
                <w:lang w:eastAsia="zh-CN"/>
              </w:rPr>
              <w:t>15</w:t>
            </w:r>
          </w:p>
        </w:tc>
        <w:tc>
          <w:tcPr>
            <w:tcW w:w="231" w:type="pct"/>
          </w:tcPr>
          <w:p w14:paraId="56008197" w14:textId="77777777" w:rsidR="00470869" w:rsidRPr="00A2470A" w:rsidRDefault="00470869" w:rsidP="00683665">
            <w:pPr>
              <w:pStyle w:val="TAC"/>
              <w:keepNext w:val="0"/>
              <w:keepLines w:val="0"/>
            </w:pPr>
          </w:p>
        </w:tc>
        <w:tc>
          <w:tcPr>
            <w:tcW w:w="231" w:type="pct"/>
            <w:tcMar>
              <w:left w:w="28" w:type="dxa"/>
              <w:right w:w="28" w:type="dxa"/>
            </w:tcMar>
          </w:tcPr>
          <w:p w14:paraId="6C786781" w14:textId="77777777" w:rsidR="00470869" w:rsidRPr="00A2470A" w:rsidRDefault="00470869" w:rsidP="00683665">
            <w:pPr>
              <w:pStyle w:val="TAC"/>
              <w:keepNext w:val="0"/>
              <w:keepLines w:val="0"/>
              <w:rPr>
                <w:rFonts w:eastAsia="Yu Mincho"/>
              </w:rPr>
            </w:pPr>
            <w:r w:rsidRPr="00A2470A">
              <w:t>5</w:t>
            </w:r>
          </w:p>
        </w:tc>
        <w:tc>
          <w:tcPr>
            <w:tcW w:w="260" w:type="pct"/>
          </w:tcPr>
          <w:p w14:paraId="62279E0C" w14:textId="77777777" w:rsidR="00470869" w:rsidRPr="00A2470A" w:rsidRDefault="00470869" w:rsidP="00683665">
            <w:pPr>
              <w:pStyle w:val="TAC"/>
              <w:keepNext w:val="0"/>
              <w:keepLines w:val="0"/>
            </w:pPr>
          </w:p>
        </w:tc>
        <w:tc>
          <w:tcPr>
            <w:tcW w:w="260" w:type="pct"/>
            <w:tcMar>
              <w:left w:w="28" w:type="dxa"/>
              <w:right w:w="28" w:type="dxa"/>
            </w:tcMar>
          </w:tcPr>
          <w:p w14:paraId="24E718A3"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50A8FCBB"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vAlign w:val="center"/>
          </w:tcPr>
          <w:p w14:paraId="7DF471C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5BD524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B0970BC" w14:textId="77777777" w:rsidR="00470869" w:rsidRPr="00A2470A" w:rsidRDefault="00470869" w:rsidP="00683665">
            <w:pPr>
              <w:pStyle w:val="TAC"/>
              <w:keepNext w:val="0"/>
              <w:keepLines w:val="0"/>
              <w:rPr>
                <w:rFonts w:eastAsia="Yu Mincho"/>
              </w:rPr>
            </w:pPr>
          </w:p>
        </w:tc>
        <w:tc>
          <w:tcPr>
            <w:tcW w:w="289" w:type="pct"/>
            <w:vAlign w:val="center"/>
          </w:tcPr>
          <w:p w14:paraId="6436D66E" w14:textId="77777777" w:rsidR="00470869" w:rsidRPr="00A2470A" w:rsidRDefault="00470869" w:rsidP="00683665">
            <w:pPr>
              <w:pStyle w:val="TAC"/>
              <w:keepNext w:val="0"/>
              <w:keepLines w:val="0"/>
            </w:pPr>
          </w:p>
        </w:tc>
        <w:tc>
          <w:tcPr>
            <w:tcW w:w="289" w:type="pct"/>
            <w:tcMar>
              <w:left w:w="28" w:type="dxa"/>
              <w:right w:w="28" w:type="dxa"/>
            </w:tcMar>
            <w:vAlign w:val="center"/>
          </w:tcPr>
          <w:p w14:paraId="26CD16CD" w14:textId="77777777" w:rsidR="00470869" w:rsidRPr="00A2470A" w:rsidRDefault="00470869" w:rsidP="00683665">
            <w:pPr>
              <w:pStyle w:val="TAC"/>
              <w:keepNext w:val="0"/>
              <w:keepLines w:val="0"/>
              <w:rPr>
                <w:rFonts w:eastAsia="Yu Mincho"/>
              </w:rPr>
            </w:pPr>
          </w:p>
        </w:tc>
        <w:tc>
          <w:tcPr>
            <w:tcW w:w="289" w:type="pct"/>
            <w:vAlign w:val="center"/>
          </w:tcPr>
          <w:p w14:paraId="24F06BF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66AFD7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18A4EB7"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1FA9AD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6124A0C"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76AF8D97"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47D7D4E3" w14:textId="77777777" w:rsidR="00470869" w:rsidRPr="00A2470A" w:rsidRDefault="00470869" w:rsidP="00683665">
            <w:pPr>
              <w:pStyle w:val="TAC"/>
              <w:keepNext w:val="0"/>
              <w:keepLines w:val="0"/>
              <w:rPr>
                <w:rFonts w:eastAsia="Yu Mincho"/>
              </w:rPr>
            </w:pPr>
          </w:p>
        </w:tc>
      </w:tr>
      <w:tr w:rsidR="00470869" w:rsidRPr="00A2470A" w14:paraId="11A485CA" w14:textId="77777777" w:rsidTr="00683665">
        <w:trPr>
          <w:jc w:val="center"/>
        </w:trPr>
        <w:tc>
          <w:tcPr>
            <w:tcW w:w="285" w:type="pct"/>
            <w:tcBorders>
              <w:top w:val="nil"/>
              <w:bottom w:val="nil"/>
            </w:tcBorders>
            <w:shd w:val="clear" w:color="auto" w:fill="auto"/>
            <w:tcMar>
              <w:left w:w="28" w:type="dxa"/>
              <w:right w:w="28" w:type="dxa"/>
            </w:tcMar>
            <w:vAlign w:val="center"/>
          </w:tcPr>
          <w:p w14:paraId="5D880AE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7186BAF" w14:textId="77777777" w:rsidR="00470869" w:rsidRPr="00A2470A" w:rsidRDefault="00470869" w:rsidP="00683665">
            <w:pPr>
              <w:pStyle w:val="TAC"/>
              <w:keepNext w:val="0"/>
              <w:keepLines w:val="0"/>
              <w:rPr>
                <w:rFonts w:eastAsia="Yu Mincho"/>
              </w:rPr>
            </w:pPr>
            <w:r w:rsidRPr="00A2470A">
              <w:rPr>
                <w:rFonts w:eastAsia="Yu Mincho" w:hint="eastAsia"/>
                <w:lang w:eastAsia="zh-CN"/>
              </w:rPr>
              <w:t>30</w:t>
            </w:r>
          </w:p>
        </w:tc>
        <w:tc>
          <w:tcPr>
            <w:tcW w:w="231" w:type="pct"/>
          </w:tcPr>
          <w:p w14:paraId="0EE7F1E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3377F15" w14:textId="77777777" w:rsidR="00470869" w:rsidRPr="00A2470A" w:rsidRDefault="00470869" w:rsidP="00683665">
            <w:pPr>
              <w:pStyle w:val="TAC"/>
              <w:keepNext w:val="0"/>
              <w:keepLines w:val="0"/>
              <w:rPr>
                <w:rFonts w:eastAsia="Yu Mincho"/>
              </w:rPr>
            </w:pPr>
          </w:p>
        </w:tc>
        <w:tc>
          <w:tcPr>
            <w:tcW w:w="260" w:type="pct"/>
          </w:tcPr>
          <w:p w14:paraId="33133EDE" w14:textId="77777777" w:rsidR="00470869" w:rsidRPr="00A2470A" w:rsidRDefault="00470869" w:rsidP="00683665">
            <w:pPr>
              <w:pStyle w:val="TAC"/>
              <w:keepNext w:val="0"/>
              <w:keepLines w:val="0"/>
            </w:pPr>
          </w:p>
        </w:tc>
        <w:tc>
          <w:tcPr>
            <w:tcW w:w="260" w:type="pct"/>
            <w:tcMar>
              <w:left w:w="28" w:type="dxa"/>
              <w:right w:w="28" w:type="dxa"/>
            </w:tcMar>
          </w:tcPr>
          <w:p w14:paraId="045F9668"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6219B965"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vAlign w:val="center"/>
          </w:tcPr>
          <w:p w14:paraId="0FEA389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78933E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599BA60" w14:textId="77777777" w:rsidR="00470869" w:rsidRPr="00A2470A" w:rsidRDefault="00470869" w:rsidP="00683665">
            <w:pPr>
              <w:pStyle w:val="TAC"/>
              <w:keepNext w:val="0"/>
              <w:keepLines w:val="0"/>
              <w:rPr>
                <w:rFonts w:eastAsia="Yu Mincho"/>
              </w:rPr>
            </w:pPr>
          </w:p>
        </w:tc>
        <w:tc>
          <w:tcPr>
            <w:tcW w:w="289" w:type="pct"/>
            <w:vAlign w:val="center"/>
          </w:tcPr>
          <w:p w14:paraId="058FE652" w14:textId="77777777" w:rsidR="00470869" w:rsidRPr="00A2470A" w:rsidRDefault="00470869" w:rsidP="00683665">
            <w:pPr>
              <w:pStyle w:val="TAC"/>
              <w:keepNext w:val="0"/>
              <w:keepLines w:val="0"/>
            </w:pPr>
          </w:p>
        </w:tc>
        <w:tc>
          <w:tcPr>
            <w:tcW w:w="289" w:type="pct"/>
            <w:tcMar>
              <w:left w:w="28" w:type="dxa"/>
              <w:right w:w="28" w:type="dxa"/>
            </w:tcMar>
            <w:vAlign w:val="center"/>
          </w:tcPr>
          <w:p w14:paraId="7C838B69" w14:textId="77777777" w:rsidR="00470869" w:rsidRPr="00A2470A" w:rsidRDefault="00470869" w:rsidP="00683665">
            <w:pPr>
              <w:pStyle w:val="TAC"/>
              <w:keepNext w:val="0"/>
              <w:keepLines w:val="0"/>
              <w:rPr>
                <w:rFonts w:eastAsia="Yu Mincho"/>
              </w:rPr>
            </w:pPr>
          </w:p>
        </w:tc>
        <w:tc>
          <w:tcPr>
            <w:tcW w:w="289" w:type="pct"/>
            <w:vAlign w:val="center"/>
          </w:tcPr>
          <w:p w14:paraId="5D88411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F36ED0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930B45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C830BF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A6E58C5"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36506232"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44D3EFD5" w14:textId="77777777" w:rsidR="00470869" w:rsidRPr="00A2470A" w:rsidRDefault="00470869" w:rsidP="00683665">
            <w:pPr>
              <w:pStyle w:val="TAC"/>
              <w:keepNext w:val="0"/>
              <w:keepLines w:val="0"/>
              <w:rPr>
                <w:rFonts w:eastAsia="Yu Mincho"/>
              </w:rPr>
            </w:pPr>
          </w:p>
        </w:tc>
      </w:tr>
      <w:tr w:rsidR="00470869" w:rsidRPr="00A2470A" w14:paraId="3447B5A0" w14:textId="77777777" w:rsidTr="00683665">
        <w:trPr>
          <w:jc w:val="center"/>
        </w:trPr>
        <w:tc>
          <w:tcPr>
            <w:tcW w:w="285" w:type="pct"/>
            <w:tcBorders>
              <w:top w:val="nil"/>
              <w:bottom w:val="single" w:sz="4" w:space="0" w:color="auto"/>
            </w:tcBorders>
            <w:shd w:val="clear" w:color="auto" w:fill="auto"/>
            <w:tcMar>
              <w:left w:w="28" w:type="dxa"/>
              <w:right w:w="28" w:type="dxa"/>
            </w:tcMar>
            <w:vAlign w:val="center"/>
          </w:tcPr>
          <w:p w14:paraId="6FAD4DD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68FA7BD" w14:textId="77777777" w:rsidR="00470869" w:rsidRPr="00A2470A" w:rsidRDefault="00470869" w:rsidP="00683665">
            <w:pPr>
              <w:pStyle w:val="TAC"/>
              <w:keepNext w:val="0"/>
              <w:keepLines w:val="0"/>
              <w:rPr>
                <w:rFonts w:eastAsia="Yu Mincho"/>
              </w:rPr>
            </w:pPr>
            <w:r w:rsidRPr="00A2470A">
              <w:rPr>
                <w:rFonts w:eastAsia="Yu Mincho" w:hint="eastAsia"/>
                <w:lang w:eastAsia="zh-CN"/>
              </w:rPr>
              <w:t>60</w:t>
            </w:r>
          </w:p>
        </w:tc>
        <w:tc>
          <w:tcPr>
            <w:tcW w:w="231" w:type="pct"/>
          </w:tcPr>
          <w:p w14:paraId="3022E2E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5670784" w14:textId="77777777" w:rsidR="00470869" w:rsidRPr="00A2470A" w:rsidRDefault="00470869" w:rsidP="00683665">
            <w:pPr>
              <w:pStyle w:val="TAC"/>
              <w:keepNext w:val="0"/>
              <w:keepLines w:val="0"/>
              <w:rPr>
                <w:rFonts w:eastAsia="Yu Mincho"/>
              </w:rPr>
            </w:pPr>
          </w:p>
        </w:tc>
        <w:tc>
          <w:tcPr>
            <w:tcW w:w="260" w:type="pct"/>
          </w:tcPr>
          <w:p w14:paraId="1C981FC2" w14:textId="77777777" w:rsidR="00470869" w:rsidRPr="00A2470A" w:rsidRDefault="00470869" w:rsidP="00683665">
            <w:pPr>
              <w:pStyle w:val="TAC"/>
              <w:keepNext w:val="0"/>
              <w:keepLines w:val="0"/>
            </w:pPr>
          </w:p>
        </w:tc>
        <w:tc>
          <w:tcPr>
            <w:tcW w:w="260" w:type="pct"/>
            <w:tcMar>
              <w:left w:w="28" w:type="dxa"/>
              <w:right w:w="28" w:type="dxa"/>
            </w:tcMar>
          </w:tcPr>
          <w:p w14:paraId="13070FEC" w14:textId="77777777" w:rsidR="00470869" w:rsidRPr="00A2470A" w:rsidRDefault="00470869" w:rsidP="00683665">
            <w:pPr>
              <w:pStyle w:val="TAC"/>
              <w:keepNext w:val="0"/>
              <w:keepLines w:val="0"/>
              <w:rPr>
                <w:rFonts w:eastAsia="Yu Mincho"/>
              </w:rPr>
            </w:pPr>
            <w:r w:rsidRPr="00A2470A">
              <w:t>10</w:t>
            </w:r>
          </w:p>
        </w:tc>
        <w:tc>
          <w:tcPr>
            <w:tcW w:w="261" w:type="pct"/>
            <w:tcMar>
              <w:left w:w="28" w:type="dxa"/>
              <w:right w:w="28" w:type="dxa"/>
            </w:tcMar>
          </w:tcPr>
          <w:p w14:paraId="10FA9E4A" w14:textId="77777777" w:rsidR="00470869" w:rsidRPr="00A2470A" w:rsidRDefault="00470869" w:rsidP="00683665">
            <w:pPr>
              <w:pStyle w:val="TAC"/>
              <w:keepNext w:val="0"/>
              <w:keepLines w:val="0"/>
              <w:rPr>
                <w:rFonts w:eastAsia="Yu Mincho"/>
              </w:rPr>
            </w:pPr>
            <w:r w:rsidRPr="00A2470A">
              <w:t>15</w:t>
            </w:r>
          </w:p>
        </w:tc>
        <w:tc>
          <w:tcPr>
            <w:tcW w:w="289" w:type="pct"/>
            <w:tcMar>
              <w:left w:w="28" w:type="dxa"/>
              <w:right w:w="28" w:type="dxa"/>
            </w:tcMar>
            <w:vAlign w:val="center"/>
          </w:tcPr>
          <w:p w14:paraId="79973048"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8242B3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E9B074A" w14:textId="77777777" w:rsidR="00470869" w:rsidRPr="00A2470A" w:rsidRDefault="00470869" w:rsidP="00683665">
            <w:pPr>
              <w:pStyle w:val="TAC"/>
              <w:keepNext w:val="0"/>
              <w:keepLines w:val="0"/>
              <w:rPr>
                <w:rFonts w:eastAsia="Yu Mincho"/>
              </w:rPr>
            </w:pPr>
          </w:p>
        </w:tc>
        <w:tc>
          <w:tcPr>
            <w:tcW w:w="289" w:type="pct"/>
            <w:vAlign w:val="center"/>
          </w:tcPr>
          <w:p w14:paraId="7C739D1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A5D6053" w14:textId="77777777" w:rsidR="00470869" w:rsidRPr="00A2470A" w:rsidRDefault="00470869" w:rsidP="00683665">
            <w:pPr>
              <w:pStyle w:val="TAC"/>
              <w:keepNext w:val="0"/>
              <w:keepLines w:val="0"/>
              <w:rPr>
                <w:rFonts w:eastAsia="Yu Mincho"/>
              </w:rPr>
            </w:pPr>
          </w:p>
        </w:tc>
        <w:tc>
          <w:tcPr>
            <w:tcW w:w="289" w:type="pct"/>
            <w:vAlign w:val="center"/>
          </w:tcPr>
          <w:p w14:paraId="6B45578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E3C7863"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0E368C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F37429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6030382" w14:textId="77777777" w:rsidR="00470869" w:rsidRPr="00A2470A" w:rsidRDefault="00470869" w:rsidP="00683665">
            <w:pPr>
              <w:pStyle w:val="TAC"/>
              <w:keepNext w:val="0"/>
              <w:keepLines w:val="0"/>
              <w:rPr>
                <w:rFonts w:eastAsia="Yu Mincho"/>
              </w:rPr>
            </w:pPr>
          </w:p>
        </w:tc>
        <w:tc>
          <w:tcPr>
            <w:tcW w:w="256" w:type="pct"/>
            <w:tcMar>
              <w:left w:w="28" w:type="dxa"/>
              <w:right w:w="28" w:type="dxa"/>
            </w:tcMar>
            <w:vAlign w:val="center"/>
          </w:tcPr>
          <w:p w14:paraId="7CAA6BD6"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30F7FA3D" w14:textId="77777777" w:rsidR="00470869" w:rsidRPr="00A2470A" w:rsidRDefault="00470869" w:rsidP="00683665">
            <w:pPr>
              <w:pStyle w:val="TAC"/>
              <w:keepNext w:val="0"/>
              <w:keepLines w:val="0"/>
              <w:rPr>
                <w:rFonts w:eastAsia="Yu Mincho"/>
              </w:rPr>
            </w:pPr>
          </w:p>
        </w:tc>
      </w:tr>
      <w:tr w:rsidR="00470869" w:rsidRPr="00A2470A" w14:paraId="0866FF6C" w14:textId="77777777" w:rsidTr="00683665">
        <w:trPr>
          <w:jc w:val="center"/>
        </w:trPr>
        <w:tc>
          <w:tcPr>
            <w:tcW w:w="285" w:type="pct"/>
            <w:tcBorders>
              <w:bottom w:val="nil"/>
            </w:tcBorders>
            <w:shd w:val="clear" w:color="auto" w:fill="auto"/>
            <w:tcMar>
              <w:left w:w="28" w:type="dxa"/>
              <w:right w:w="28" w:type="dxa"/>
            </w:tcMar>
            <w:vAlign w:val="center"/>
          </w:tcPr>
          <w:p w14:paraId="3E0F8F32" w14:textId="77777777" w:rsidR="00470869" w:rsidRPr="00A2470A" w:rsidRDefault="00470869" w:rsidP="00683665">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75F5435C" w14:textId="77777777" w:rsidR="00470869" w:rsidRPr="00A2470A" w:rsidRDefault="00470869" w:rsidP="00683665">
            <w:pPr>
              <w:pStyle w:val="TAC"/>
              <w:keepNext w:val="0"/>
              <w:keepLines w:val="0"/>
              <w:rPr>
                <w:rFonts w:eastAsia="Yu Mincho"/>
                <w:lang w:eastAsia="zh-CN"/>
              </w:rPr>
            </w:pPr>
            <w:r w:rsidRPr="00A2470A">
              <w:rPr>
                <w:rFonts w:eastAsia="Yu Mincho" w:cs="Arial"/>
                <w:szCs w:val="18"/>
              </w:rPr>
              <w:t>15</w:t>
            </w:r>
          </w:p>
        </w:tc>
        <w:tc>
          <w:tcPr>
            <w:tcW w:w="231" w:type="pct"/>
          </w:tcPr>
          <w:p w14:paraId="5D26043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67CFCD0" w14:textId="77777777" w:rsidR="00470869" w:rsidRPr="00A2470A" w:rsidRDefault="00470869" w:rsidP="00683665">
            <w:pPr>
              <w:pStyle w:val="TAC"/>
              <w:keepNext w:val="0"/>
              <w:keepLines w:val="0"/>
              <w:rPr>
                <w:rFonts w:eastAsia="Yu Mincho"/>
              </w:rPr>
            </w:pPr>
          </w:p>
        </w:tc>
        <w:tc>
          <w:tcPr>
            <w:tcW w:w="260" w:type="pct"/>
          </w:tcPr>
          <w:p w14:paraId="53FB85F0" w14:textId="77777777" w:rsidR="00470869" w:rsidRPr="00A2470A" w:rsidRDefault="00470869" w:rsidP="00683665">
            <w:pPr>
              <w:pStyle w:val="TAC"/>
              <w:keepNext w:val="0"/>
              <w:keepLines w:val="0"/>
            </w:pPr>
          </w:p>
        </w:tc>
        <w:tc>
          <w:tcPr>
            <w:tcW w:w="260" w:type="pct"/>
            <w:tcMar>
              <w:left w:w="28" w:type="dxa"/>
              <w:right w:w="28" w:type="dxa"/>
            </w:tcMar>
            <w:vAlign w:val="center"/>
          </w:tcPr>
          <w:p w14:paraId="734E21E0" w14:textId="77777777" w:rsidR="00470869" w:rsidRPr="00A2470A" w:rsidRDefault="00470869" w:rsidP="00683665">
            <w:pPr>
              <w:pStyle w:val="TAC"/>
              <w:keepNext w:val="0"/>
              <w:keepLines w:val="0"/>
            </w:pPr>
          </w:p>
        </w:tc>
        <w:tc>
          <w:tcPr>
            <w:tcW w:w="261" w:type="pct"/>
            <w:tcMar>
              <w:left w:w="28" w:type="dxa"/>
              <w:right w:w="28" w:type="dxa"/>
            </w:tcMar>
            <w:vAlign w:val="center"/>
          </w:tcPr>
          <w:p w14:paraId="1776787A" w14:textId="77777777" w:rsidR="00470869" w:rsidRPr="00A2470A" w:rsidRDefault="00470869" w:rsidP="00683665">
            <w:pPr>
              <w:pStyle w:val="TAC"/>
              <w:keepNext w:val="0"/>
              <w:keepLines w:val="0"/>
            </w:pPr>
          </w:p>
        </w:tc>
        <w:tc>
          <w:tcPr>
            <w:tcW w:w="289" w:type="pct"/>
            <w:tcMar>
              <w:left w:w="28" w:type="dxa"/>
              <w:right w:w="28" w:type="dxa"/>
            </w:tcMar>
            <w:vAlign w:val="center"/>
          </w:tcPr>
          <w:p w14:paraId="36F89B97" w14:textId="77777777" w:rsidR="00470869" w:rsidRPr="00A2470A" w:rsidRDefault="00470869" w:rsidP="0068366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A75BD5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1ED38AE" w14:textId="77777777" w:rsidR="00470869" w:rsidRPr="00A2470A" w:rsidRDefault="00470869" w:rsidP="00683665">
            <w:pPr>
              <w:pStyle w:val="TAC"/>
              <w:keepNext w:val="0"/>
              <w:keepLines w:val="0"/>
              <w:rPr>
                <w:rFonts w:eastAsia="Yu Mincho"/>
              </w:rPr>
            </w:pPr>
          </w:p>
        </w:tc>
        <w:tc>
          <w:tcPr>
            <w:tcW w:w="289" w:type="pct"/>
            <w:vAlign w:val="center"/>
          </w:tcPr>
          <w:p w14:paraId="54A413B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5966A7E" w14:textId="77777777" w:rsidR="00470869" w:rsidRPr="00A2470A" w:rsidRDefault="00470869" w:rsidP="00683665">
            <w:pPr>
              <w:pStyle w:val="TAC"/>
              <w:keepNext w:val="0"/>
              <w:keepLines w:val="0"/>
              <w:rPr>
                <w:rFonts w:eastAsia="Yu Mincho"/>
              </w:rPr>
            </w:pPr>
            <w:r w:rsidRPr="00A2470A">
              <w:rPr>
                <w:rFonts w:eastAsia="Yu Mincho" w:cs="Arial"/>
                <w:szCs w:val="18"/>
              </w:rPr>
              <w:t>40</w:t>
            </w:r>
          </w:p>
        </w:tc>
        <w:tc>
          <w:tcPr>
            <w:tcW w:w="289" w:type="pct"/>
            <w:vAlign w:val="center"/>
          </w:tcPr>
          <w:p w14:paraId="6680310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5EE5976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8EF588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123759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86370E2" w14:textId="77777777" w:rsidR="00470869" w:rsidRPr="00A2470A" w:rsidRDefault="00470869" w:rsidP="00683665">
            <w:pPr>
              <w:pStyle w:val="TAC"/>
              <w:keepNext w:val="0"/>
              <w:keepLines w:val="0"/>
              <w:rPr>
                <w:rFonts w:eastAsia="Yu Mincho"/>
              </w:rPr>
            </w:pPr>
          </w:p>
        </w:tc>
        <w:tc>
          <w:tcPr>
            <w:tcW w:w="256" w:type="pct"/>
            <w:tcMar>
              <w:left w:w="28" w:type="dxa"/>
              <w:right w:w="28" w:type="dxa"/>
            </w:tcMar>
          </w:tcPr>
          <w:p w14:paraId="29EE631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95B8E18" w14:textId="77777777" w:rsidR="00470869" w:rsidRPr="00A2470A" w:rsidRDefault="00470869" w:rsidP="00683665">
            <w:pPr>
              <w:pStyle w:val="TAC"/>
              <w:keepNext w:val="0"/>
              <w:keepLines w:val="0"/>
              <w:rPr>
                <w:rFonts w:eastAsia="Yu Mincho"/>
              </w:rPr>
            </w:pPr>
          </w:p>
        </w:tc>
      </w:tr>
      <w:tr w:rsidR="00470869" w:rsidRPr="00A2470A" w14:paraId="5509B2F5" w14:textId="77777777" w:rsidTr="00683665">
        <w:trPr>
          <w:jc w:val="center"/>
        </w:trPr>
        <w:tc>
          <w:tcPr>
            <w:tcW w:w="285" w:type="pct"/>
            <w:tcBorders>
              <w:top w:val="nil"/>
              <w:bottom w:val="nil"/>
            </w:tcBorders>
            <w:shd w:val="clear" w:color="auto" w:fill="auto"/>
            <w:tcMar>
              <w:left w:w="28" w:type="dxa"/>
              <w:right w:w="28" w:type="dxa"/>
            </w:tcMar>
            <w:vAlign w:val="center"/>
          </w:tcPr>
          <w:p w14:paraId="7261776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02E617E" w14:textId="77777777" w:rsidR="00470869" w:rsidRPr="00A2470A" w:rsidRDefault="00470869" w:rsidP="00683665">
            <w:pPr>
              <w:pStyle w:val="TAC"/>
              <w:keepNext w:val="0"/>
              <w:keepLines w:val="0"/>
              <w:rPr>
                <w:rFonts w:eastAsia="Yu Mincho"/>
                <w:lang w:eastAsia="zh-CN"/>
              </w:rPr>
            </w:pPr>
            <w:r w:rsidRPr="00A2470A">
              <w:rPr>
                <w:rFonts w:eastAsia="Yu Mincho" w:cs="Arial"/>
                <w:szCs w:val="18"/>
              </w:rPr>
              <w:t>30</w:t>
            </w:r>
          </w:p>
        </w:tc>
        <w:tc>
          <w:tcPr>
            <w:tcW w:w="231" w:type="pct"/>
          </w:tcPr>
          <w:p w14:paraId="2E5EE5B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9A0114D" w14:textId="77777777" w:rsidR="00470869" w:rsidRPr="00A2470A" w:rsidRDefault="00470869" w:rsidP="00683665">
            <w:pPr>
              <w:pStyle w:val="TAC"/>
              <w:keepNext w:val="0"/>
              <w:keepLines w:val="0"/>
              <w:rPr>
                <w:rFonts w:eastAsia="Yu Mincho"/>
              </w:rPr>
            </w:pPr>
          </w:p>
        </w:tc>
        <w:tc>
          <w:tcPr>
            <w:tcW w:w="260" w:type="pct"/>
          </w:tcPr>
          <w:p w14:paraId="5CC46CB2" w14:textId="77777777" w:rsidR="00470869" w:rsidRPr="00A2470A" w:rsidRDefault="00470869" w:rsidP="00683665">
            <w:pPr>
              <w:pStyle w:val="TAC"/>
              <w:keepNext w:val="0"/>
              <w:keepLines w:val="0"/>
            </w:pPr>
          </w:p>
        </w:tc>
        <w:tc>
          <w:tcPr>
            <w:tcW w:w="260" w:type="pct"/>
            <w:tcMar>
              <w:left w:w="28" w:type="dxa"/>
              <w:right w:w="28" w:type="dxa"/>
            </w:tcMar>
            <w:vAlign w:val="center"/>
          </w:tcPr>
          <w:p w14:paraId="768ACB91" w14:textId="77777777" w:rsidR="00470869" w:rsidRPr="00A2470A" w:rsidRDefault="00470869" w:rsidP="00683665">
            <w:pPr>
              <w:pStyle w:val="TAC"/>
              <w:keepNext w:val="0"/>
              <w:keepLines w:val="0"/>
            </w:pPr>
          </w:p>
        </w:tc>
        <w:tc>
          <w:tcPr>
            <w:tcW w:w="261" w:type="pct"/>
            <w:tcMar>
              <w:left w:w="28" w:type="dxa"/>
              <w:right w:w="28" w:type="dxa"/>
            </w:tcMar>
            <w:vAlign w:val="center"/>
          </w:tcPr>
          <w:p w14:paraId="45B070E3" w14:textId="77777777" w:rsidR="00470869" w:rsidRPr="00A2470A" w:rsidRDefault="00470869" w:rsidP="00683665">
            <w:pPr>
              <w:pStyle w:val="TAC"/>
              <w:keepNext w:val="0"/>
              <w:keepLines w:val="0"/>
            </w:pPr>
          </w:p>
        </w:tc>
        <w:tc>
          <w:tcPr>
            <w:tcW w:w="289" w:type="pct"/>
            <w:tcMar>
              <w:left w:w="28" w:type="dxa"/>
              <w:right w:w="28" w:type="dxa"/>
            </w:tcMar>
            <w:vAlign w:val="center"/>
          </w:tcPr>
          <w:p w14:paraId="1CE78E02" w14:textId="77777777" w:rsidR="00470869" w:rsidRPr="00A2470A" w:rsidRDefault="00470869" w:rsidP="0068366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A3F988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4CB368D" w14:textId="77777777" w:rsidR="00470869" w:rsidRPr="00A2470A" w:rsidRDefault="00470869" w:rsidP="00683665">
            <w:pPr>
              <w:pStyle w:val="TAC"/>
              <w:keepNext w:val="0"/>
              <w:keepLines w:val="0"/>
              <w:rPr>
                <w:rFonts w:eastAsia="Yu Mincho"/>
              </w:rPr>
            </w:pPr>
          </w:p>
        </w:tc>
        <w:tc>
          <w:tcPr>
            <w:tcW w:w="289" w:type="pct"/>
            <w:vAlign w:val="center"/>
          </w:tcPr>
          <w:p w14:paraId="32F8B26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9E060DA" w14:textId="77777777" w:rsidR="00470869" w:rsidRPr="00A2470A" w:rsidRDefault="00470869" w:rsidP="00683665">
            <w:pPr>
              <w:pStyle w:val="TAC"/>
              <w:keepNext w:val="0"/>
              <w:keepLines w:val="0"/>
              <w:rPr>
                <w:rFonts w:eastAsia="Yu Mincho"/>
              </w:rPr>
            </w:pPr>
            <w:r w:rsidRPr="00A2470A">
              <w:rPr>
                <w:rFonts w:eastAsia="Yu Mincho" w:cs="Arial"/>
                <w:szCs w:val="18"/>
              </w:rPr>
              <w:t>40</w:t>
            </w:r>
          </w:p>
        </w:tc>
        <w:tc>
          <w:tcPr>
            <w:tcW w:w="289" w:type="pct"/>
            <w:vAlign w:val="center"/>
          </w:tcPr>
          <w:p w14:paraId="7FF0395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DD5075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0875FC3" w14:textId="77777777" w:rsidR="00470869" w:rsidRPr="00A2470A" w:rsidRDefault="00470869" w:rsidP="00683665">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5471766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FD95BD0" w14:textId="77777777" w:rsidR="00470869" w:rsidRPr="00A2470A" w:rsidRDefault="00470869" w:rsidP="00683665">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70A40C15"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0707371" w14:textId="77777777" w:rsidR="00470869" w:rsidRPr="00A2470A" w:rsidRDefault="00470869" w:rsidP="0068366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70869" w:rsidRPr="00A2470A" w14:paraId="7323099A" w14:textId="77777777" w:rsidTr="00683665">
        <w:trPr>
          <w:jc w:val="center"/>
        </w:trPr>
        <w:tc>
          <w:tcPr>
            <w:tcW w:w="285" w:type="pct"/>
            <w:tcBorders>
              <w:top w:val="nil"/>
            </w:tcBorders>
            <w:shd w:val="clear" w:color="auto" w:fill="auto"/>
            <w:tcMar>
              <w:left w:w="28" w:type="dxa"/>
              <w:right w:w="28" w:type="dxa"/>
            </w:tcMar>
            <w:vAlign w:val="center"/>
          </w:tcPr>
          <w:p w14:paraId="702332F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1676FB9"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60</w:t>
            </w:r>
          </w:p>
        </w:tc>
        <w:tc>
          <w:tcPr>
            <w:tcW w:w="231" w:type="pct"/>
          </w:tcPr>
          <w:p w14:paraId="4835CA0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2941C66" w14:textId="77777777" w:rsidR="00470869" w:rsidRPr="00A2470A" w:rsidRDefault="00470869" w:rsidP="00683665">
            <w:pPr>
              <w:pStyle w:val="TAC"/>
              <w:keepNext w:val="0"/>
              <w:keepLines w:val="0"/>
              <w:rPr>
                <w:rFonts w:eastAsia="Yu Mincho"/>
              </w:rPr>
            </w:pPr>
          </w:p>
        </w:tc>
        <w:tc>
          <w:tcPr>
            <w:tcW w:w="260" w:type="pct"/>
          </w:tcPr>
          <w:p w14:paraId="17125531" w14:textId="77777777" w:rsidR="00470869" w:rsidRPr="00A2470A" w:rsidRDefault="00470869" w:rsidP="00683665">
            <w:pPr>
              <w:pStyle w:val="TAC"/>
              <w:keepNext w:val="0"/>
              <w:keepLines w:val="0"/>
            </w:pPr>
          </w:p>
        </w:tc>
        <w:tc>
          <w:tcPr>
            <w:tcW w:w="260" w:type="pct"/>
            <w:tcMar>
              <w:left w:w="28" w:type="dxa"/>
              <w:right w:w="28" w:type="dxa"/>
            </w:tcMar>
            <w:vAlign w:val="center"/>
          </w:tcPr>
          <w:p w14:paraId="355AEE00" w14:textId="77777777" w:rsidR="00470869" w:rsidRPr="00A2470A" w:rsidRDefault="00470869" w:rsidP="00683665">
            <w:pPr>
              <w:pStyle w:val="TAC"/>
              <w:keepNext w:val="0"/>
              <w:keepLines w:val="0"/>
            </w:pPr>
          </w:p>
        </w:tc>
        <w:tc>
          <w:tcPr>
            <w:tcW w:w="261" w:type="pct"/>
            <w:tcMar>
              <w:left w:w="28" w:type="dxa"/>
              <w:right w:w="28" w:type="dxa"/>
            </w:tcMar>
            <w:vAlign w:val="center"/>
          </w:tcPr>
          <w:p w14:paraId="7C694E7D" w14:textId="77777777" w:rsidR="00470869" w:rsidRPr="00A2470A" w:rsidRDefault="00470869" w:rsidP="00683665">
            <w:pPr>
              <w:pStyle w:val="TAC"/>
              <w:keepNext w:val="0"/>
              <w:keepLines w:val="0"/>
            </w:pPr>
          </w:p>
        </w:tc>
        <w:tc>
          <w:tcPr>
            <w:tcW w:w="289" w:type="pct"/>
            <w:tcMar>
              <w:left w:w="28" w:type="dxa"/>
              <w:right w:w="28" w:type="dxa"/>
            </w:tcMar>
            <w:vAlign w:val="center"/>
          </w:tcPr>
          <w:p w14:paraId="6EF4FF1A"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7EB85A6"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1731F3A" w14:textId="77777777" w:rsidR="00470869" w:rsidRPr="00A2470A" w:rsidRDefault="00470869" w:rsidP="00683665">
            <w:pPr>
              <w:pStyle w:val="TAC"/>
              <w:keepNext w:val="0"/>
              <w:keepLines w:val="0"/>
              <w:rPr>
                <w:rFonts w:eastAsia="Yu Mincho"/>
              </w:rPr>
            </w:pPr>
          </w:p>
        </w:tc>
        <w:tc>
          <w:tcPr>
            <w:tcW w:w="289" w:type="pct"/>
            <w:vAlign w:val="center"/>
          </w:tcPr>
          <w:p w14:paraId="2881B97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13B478A0"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D8451AB"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83DC1C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4407D2F"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90F584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7CB989D4"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4E99082"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F59CD3A" w14:textId="77777777" w:rsidR="00470869" w:rsidRPr="00A2470A" w:rsidRDefault="00470869" w:rsidP="0068366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70869" w:rsidRPr="00A2470A" w14:paraId="4FC5A672" w14:textId="77777777" w:rsidTr="00683665">
        <w:trPr>
          <w:jc w:val="center"/>
        </w:trPr>
        <w:tc>
          <w:tcPr>
            <w:tcW w:w="285" w:type="pct"/>
            <w:tcBorders>
              <w:top w:val="nil"/>
              <w:bottom w:val="nil"/>
            </w:tcBorders>
            <w:shd w:val="clear" w:color="auto" w:fill="auto"/>
            <w:tcMar>
              <w:left w:w="28" w:type="dxa"/>
              <w:right w:w="28" w:type="dxa"/>
            </w:tcMar>
            <w:vAlign w:val="center"/>
          </w:tcPr>
          <w:p w14:paraId="2234497D" w14:textId="77777777" w:rsidR="00470869" w:rsidRPr="00A2470A" w:rsidRDefault="00470869" w:rsidP="00683665">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4AF413A8" w14:textId="77777777" w:rsidR="00470869" w:rsidRPr="00A2470A" w:rsidRDefault="00470869" w:rsidP="00683665">
            <w:pPr>
              <w:pStyle w:val="TAC"/>
              <w:keepNext w:val="0"/>
              <w:keepLines w:val="0"/>
              <w:rPr>
                <w:rFonts w:eastAsia="Yu Mincho" w:cs="Arial"/>
                <w:szCs w:val="18"/>
              </w:rPr>
            </w:pPr>
            <w:r w:rsidRPr="00A2470A">
              <w:rPr>
                <w:rFonts w:eastAsia="Yu Mincho" w:cs="Arial" w:hint="eastAsia"/>
                <w:szCs w:val="18"/>
              </w:rPr>
              <w:t>15</w:t>
            </w:r>
          </w:p>
        </w:tc>
        <w:tc>
          <w:tcPr>
            <w:tcW w:w="231" w:type="pct"/>
          </w:tcPr>
          <w:p w14:paraId="10A2E64E"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546A02BF" w14:textId="77777777" w:rsidR="00470869" w:rsidRPr="00A2470A" w:rsidRDefault="00470869" w:rsidP="00683665">
            <w:pPr>
              <w:pStyle w:val="TAC"/>
              <w:keepNext w:val="0"/>
              <w:keepLines w:val="0"/>
              <w:rPr>
                <w:rFonts w:eastAsia="Yu Mincho"/>
              </w:rPr>
            </w:pPr>
            <w:r w:rsidRPr="00A2470A">
              <w:rPr>
                <w:rFonts w:eastAsia="Yu Mincho" w:cs="Arial"/>
                <w:szCs w:val="18"/>
              </w:rPr>
              <w:t>5</w:t>
            </w:r>
          </w:p>
        </w:tc>
        <w:tc>
          <w:tcPr>
            <w:tcW w:w="260" w:type="pct"/>
          </w:tcPr>
          <w:p w14:paraId="01F82D03" w14:textId="77777777" w:rsidR="00470869" w:rsidRPr="00A2470A" w:rsidRDefault="00470869" w:rsidP="00683665">
            <w:pPr>
              <w:pStyle w:val="TAC"/>
              <w:keepNext w:val="0"/>
              <w:keepLines w:val="0"/>
              <w:rPr>
                <w:rFonts w:eastAsia="Yu Mincho" w:cs="Arial"/>
                <w:szCs w:val="18"/>
              </w:rPr>
            </w:pPr>
          </w:p>
        </w:tc>
        <w:tc>
          <w:tcPr>
            <w:tcW w:w="260" w:type="pct"/>
            <w:tcMar>
              <w:left w:w="28" w:type="dxa"/>
              <w:right w:w="28" w:type="dxa"/>
            </w:tcMar>
          </w:tcPr>
          <w:p w14:paraId="28E3747A" w14:textId="77777777" w:rsidR="00470869" w:rsidRPr="00A2470A" w:rsidRDefault="00470869" w:rsidP="00683665">
            <w:pPr>
              <w:pStyle w:val="TAC"/>
              <w:keepNext w:val="0"/>
              <w:keepLines w:val="0"/>
            </w:pPr>
            <w:r w:rsidRPr="00A2470A">
              <w:rPr>
                <w:rFonts w:eastAsia="Yu Mincho" w:cs="Arial"/>
                <w:szCs w:val="18"/>
              </w:rPr>
              <w:t>10</w:t>
            </w:r>
          </w:p>
        </w:tc>
        <w:tc>
          <w:tcPr>
            <w:tcW w:w="261" w:type="pct"/>
            <w:tcMar>
              <w:left w:w="28" w:type="dxa"/>
              <w:right w:w="28" w:type="dxa"/>
            </w:tcMar>
          </w:tcPr>
          <w:p w14:paraId="38F8427E" w14:textId="77777777" w:rsidR="00470869" w:rsidRPr="00A2470A" w:rsidRDefault="00470869" w:rsidP="00683665">
            <w:pPr>
              <w:pStyle w:val="TAC"/>
              <w:keepNext w:val="0"/>
              <w:keepLines w:val="0"/>
            </w:pPr>
            <w:r w:rsidRPr="00A2470A">
              <w:rPr>
                <w:rFonts w:eastAsia="Yu Mincho" w:cs="Arial"/>
                <w:szCs w:val="18"/>
              </w:rPr>
              <w:t>15</w:t>
            </w:r>
          </w:p>
        </w:tc>
        <w:tc>
          <w:tcPr>
            <w:tcW w:w="289" w:type="pct"/>
            <w:tcMar>
              <w:left w:w="28" w:type="dxa"/>
              <w:right w:w="28" w:type="dxa"/>
            </w:tcMar>
          </w:tcPr>
          <w:p w14:paraId="271BA1E8"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A1F1BB8" w14:textId="77777777" w:rsidR="00470869" w:rsidRPr="00A2470A" w:rsidRDefault="00470869" w:rsidP="0068366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67744E6" w14:textId="77777777" w:rsidR="00470869" w:rsidRPr="00A2470A" w:rsidRDefault="00470869" w:rsidP="00683665">
            <w:pPr>
              <w:pStyle w:val="TAC"/>
              <w:keepNext w:val="0"/>
              <w:keepLines w:val="0"/>
              <w:rPr>
                <w:rFonts w:eastAsia="Yu Mincho"/>
              </w:rPr>
            </w:pPr>
            <w:r w:rsidRPr="00A2470A">
              <w:rPr>
                <w:rFonts w:eastAsia="Yu Mincho" w:cs="Arial"/>
                <w:szCs w:val="18"/>
              </w:rPr>
              <w:t>30</w:t>
            </w:r>
          </w:p>
        </w:tc>
        <w:tc>
          <w:tcPr>
            <w:tcW w:w="289" w:type="pct"/>
          </w:tcPr>
          <w:p w14:paraId="689B0A56"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1EE87CD5"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tcPr>
          <w:p w14:paraId="5809A6F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556EBF6" w14:textId="77777777" w:rsidR="00470869" w:rsidRPr="00A2470A" w:rsidRDefault="00470869" w:rsidP="0068366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72A6DF81"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06D95F5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C2B294D"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7EDC5E9D"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7269F99" w14:textId="77777777" w:rsidR="00470869" w:rsidRPr="00A2470A" w:rsidRDefault="00470869" w:rsidP="00683665">
            <w:pPr>
              <w:pStyle w:val="TAC"/>
              <w:keepNext w:val="0"/>
              <w:keepLines w:val="0"/>
              <w:rPr>
                <w:rFonts w:eastAsia="Yu Mincho"/>
              </w:rPr>
            </w:pPr>
          </w:p>
        </w:tc>
      </w:tr>
      <w:tr w:rsidR="00470869" w:rsidRPr="00A2470A" w14:paraId="06FA2FC8" w14:textId="77777777" w:rsidTr="00683665">
        <w:trPr>
          <w:jc w:val="center"/>
        </w:trPr>
        <w:tc>
          <w:tcPr>
            <w:tcW w:w="285" w:type="pct"/>
            <w:tcBorders>
              <w:top w:val="nil"/>
              <w:bottom w:val="nil"/>
            </w:tcBorders>
            <w:shd w:val="clear" w:color="auto" w:fill="auto"/>
            <w:tcMar>
              <w:left w:w="28" w:type="dxa"/>
              <w:right w:w="28" w:type="dxa"/>
            </w:tcMar>
            <w:vAlign w:val="center"/>
          </w:tcPr>
          <w:p w14:paraId="6C8F3289"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C92AAC7" w14:textId="77777777" w:rsidR="00470869" w:rsidRPr="00A2470A" w:rsidRDefault="00470869" w:rsidP="00683665">
            <w:pPr>
              <w:pStyle w:val="TAC"/>
              <w:keepNext w:val="0"/>
              <w:keepLines w:val="0"/>
              <w:rPr>
                <w:rFonts w:eastAsia="Yu Mincho" w:cs="Arial"/>
                <w:szCs w:val="18"/>
              </w:rPr>
            </w:pPr>
            <w:r w:rsidRPr="00A2470A">
              <w:rPr>
                <w:rFonts w:eastAsia="Yu Mincho" w:cs="Arial" w:hint="eastAsia"/>
                <w:szCs w:val="18"/>
              </w:rPr>
              <w:t>30</w:t>
            </w:r>
          </w:p>
        </w:tc>
        <w:tc>
          <w:tcPr>
            <w:tcW w:w="231" w:type="pct"/>
          </w:tcPr>
          <w:p w14:paraId="31AE7B9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DC948C0" w14:textId="77777777" w:rsidR="00470869" w:rsidRPr="00A2470A" w:rsidRDefault="00470869" w:rsidP="00683665">
            <w:pPr>
              <w:pStyle w:val="TAC"/>
              <w:keepNext w:val="0"/>
              <w:keepLines w:val="0"/>
              <w:rPr>
                <w:rFonts w:eastAsia="Yu Mincho"/>
              </w:rPr>
            </w:pPr>
          </w:p>
        </w:tc>
        <w:tc>
          <w:tcPr>
            <w:tcW w:w="260" w:type="pct"/>
          </w:tcPr>
          <w:p w14:paraId="7DF893E3" w14:textId="77777777" w:rsidR="00470869" w:rsidRPr="00A2470A" w:rsidRDefault="00470869" w:rsidP="00683665">
            <w:pPr>
              <w:pStyle w:val="TAC"/>
              <w:keepNext w:val="0"/>
              <w:keepLines w:val="0"/>
              <w:rPr>
                <w:rFonts w:eastAsia="Yu Mincho" w:cs="Arial"/>
                <w:szCs w:val="18"/>
              </w:rPr>
            </w:pPr>
          </w:p>
        </w:tc>
        <w:tc>
          <w:tcPr>
            <w:tcW w:w="260" w:type="pct"/>
            <w:tcMar>
              <w:left w:w="28" w:type="dxa"/>
              <w:right w:w="28" w:type="dxa"/>
            </w:tcMar>
          </w:tcPr>
          <w:p w14:paraId="444E56C3" w14:textId="77777777" w:rsidR="00470869" w:rsidRPr="00A2470A" w:rsidRDefault="00470869" w:rsidP="00683665">
            <w:pPr>
              <w:pStyle w:val="TAC"/>
              <w:keepNext w:val="0"/>
              <w:keepLines w:val="0"/>
            </w:pPr>
            <w:r w:rsidRPr="00A2470A">
              <w:rPr>
                <w:rFonts w:eastAsia="Yu Mincho" w:cs="Arial"/>
                <w:szCs w:val="18"/>
              </w:rPr>
              <w:t>10</w:t>
            </w:r>
          </w:p>
        </w:tc>
        <w:tc>
          <w:tcPr>
            <w:tcW w:w="261" w:type="pct"/>
            <w:tcMar>
              <w:left w:w="28" w:type="dxa"/>
              <w:right w:w="28" w:type="dxa"/>
            </w:tcMar>
          </w:tcPr>
          <w:p w14:paraId="0C6354E1" w14:textId="77777777" w:rsidR="00470869" w:rsidRPr="00A2470A" w:rsidRDefault="00470869" w:rsidP="00683665">
            <w:pPr>
              <w:pStyle w:val="TAC"/>
              <w:keepNext w:val="0"/>
              <w:keepLines w:val="0"/>
            </w:pPr>
            <w:r w:rsidRPr="00A2470A">
              <w:rPr>
                <w:rFonts w:eastAsia="Yu Mincho" w:cs="Arial"/>
                <w:szCs w:val="18"/>
              </w:rPr>
              <w:t>15</w:t>
            </w:r>
          </w:p>
        </w:tc>
        <w:tc>
          <w:tcPr>
            <w:tcW w:w="289" w:type="pct"/>
            <w:tcMar>
              <w:left w:w="28" w:type="dxa"/>
              <w:right w:w="28" w:type="dxa"/>
            </w:tcMar>
          </w:tcPr>
          <w:p w14:paraId="59BBEDA4"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998855F" w14:textId="77777777" w:rsidR="00470869" w:rsidRPr="00A2470A" w:rsidRDefault="00470869" w:rsidP="0068366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B414A5B" w14:textId="77777777" w:rsidR="00470869" w:rsidRPr="00A2470A" w:rsidRDefault="00470869" w:rsidP="00683665">
            <w:pPr>
              <w:pStyle w:val="TAC"/>
              <w:keepNext w:val="0"/>
              <w:keepLines w:val="0"/>
              <w:rPr>
                <w:rFonts w:eastAsia="Yu Mincho"/>
              </w:rPr>
            </w:pPr>
            <w:r w:rsidRPr="00A2470A">
              <w:rPr>
                <w:rFonts w:eastAsia="Yu Mincho" w:cs="Arial"/>
                <w:szCs w:val="18"/>
              </w:rPr>
              <w:t>30</w:t>
            </w:r>
          </w:p>
        </w:tc>
        <w:tc>
          <w:tcPr>
            <w:tcW w:w="289" w:type="pct"/>
          </w:tcPr>
          <w:p w14:paraId="62CE4B6A"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1F3010DB"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tcPr>
          <w:p w14:paraId="120351E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4695160" w14:textId="77777777" w:rsidR="00470869" w:rsidRPr="00A2470A" w:rsidRDefault="00470869" w:rsidP="0068366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77639688"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292C443"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tcPr>
          <w:p w14:paraId="138004B3"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1411002"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80FF36C"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60C431BF" w14:textId="77777777" w:rsidTr="00683665">
        <w:trPr>
          <w:jc w:val="center"/>
        </w:trPr>
        <w:tc>
          <w:tcPr>
            <w:tcW w:w="285" w:type="pct"/>
            <w:tcBorders>
              <w:top w:val="nil"/>
            </w:tcBorders>
            <w:shd w:val="clear" w:color="auto" w:fill="auto"/>
            <w:tcMar>
              <w:left w:w="28" w:type="dxa"/>
              <w:right w:w="28" w:type="dxa"/>
            </w:tcMar>
            <w:vAlign w:val="center"/>
          </w:tcPr>
          <w:p w14:paraId="4707D250"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21C2BEB" w14:textId="77777777" w:rsidR="00470869" w:rsidRPr="00A2470A" w:rsidRDefault="00470869" w:rsidP="00683665">
            <w:pPr>
              <w:pStyle w:val="TAC"/>
              <w:keepNext w:val="0"/>
              <w:keepLines w:val="0"/>
              <w:rPr>
                <w:rFonts w:eastAsia="Yu Mincho" w:cs="Arial"/>
                <w:szCs w:val="18"/>
              </w:rPr>
            </w:pPr>
            <w:r w:rsidRPr="00A2470A">
              <w:rPr>
                <w:rFonts w:eastAsia="Yu Mincho" w:cs="Arial" w:hint="eastAsia"/>
                <w:szCs w:val="18"/>
              </w:rPr>
              <w:t>60</w:t>
            </w:r>
          </w:p>
        </w:tc>
        <w:tc>
          <w:tcPr>
            <w:tcW w:w="231" w:type="pct"/>
          </w:tcPr>
          <w:p w14:paraId="5DCD9C9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3FCBB2C" w14:textId="77777777" w:rsidR="00470869" w:rsidRPr="00A2470A" w:rsidRDefault="00470869" w:rsidP="00683665">
            <w:pPr>
              <w:pStyle w:val="TAC"/>
              <w:keepNext w:val="0"/>
              <w:keepLines w:val="0"/>
              <w:rPr>
                <w:rFonts w:eastAsia="Yu Mincho"/>
              </w:rPr>
            </w:pPr>
          </w:p>
        </w:tc>
        <w:tc>
          <w:tcPr>
            <w:tcW w:w="260" w:type="pct"/>
          </w:tcPr>
          <w:p w14:paraId="01A565EC" w14:textId="77777777" w:rsidR="00470869" w:rsidRPr="00A2470A" w:rsidRDefault="00470869" w:rsidP="00683665">
            <w:pPr>
              <w:pStyle w:val="TAC"/>
              <w:keepNext w:val="0"/>
              <w:keepLines w:val="0"/>
              <w:rPr>
                <w:rFonts w:eastAsia="Yu Mincho" w:cs="Arial"/>
                <w:szCs w:val="18"/>
              </w:rPr>
            </w:pPr>
          </w:p>
        </w:tc>
        <w:tc>
          <w:tcPr>
            <w:tcW w:w="260" w:type="pct"/>
            <w:tcMar>
              <w:left w:w="28" w:type="dxa"/>
              <w:right w:w="28" w:type="dxa"/>
            </w:tcMar>
          </w:tcPr>
          <w:p w14:paraId="4143C788" w14:textId="77777777" w:rsidR="00470869" w:rsidRPr="00A2470A" w:rsidRDefault="00470869" w:rsidP="00683665">
            <w:pPr>
              <w:pStyle w:val="TAC"/>
              <w:keepNext w:val="0"/>
              <w:keepLines w:val="0"/>
            </w:pPr>
            <w:r w:rsidRPr="00A2470A">
              <w:rPr>
                <w:rFonts w:eastAsia="Yu Mincho" w:cs="Arial"/>
                <w:szCs w:val="18"/>
              </w:rPr>
              <w:t>10</w:t>
            </w:r>
          </w:p>
        </w:tc>
        <w:tc>
          <w:tcPr>
            <w:tcW w:w="261" w:type="pct"/>
            <w:tcMar>
              <w:left w:w="28" w:type="dxa"/>
              <w:right w:w="28" w:type="dxa"/>
            </w:tcMar>
          </w:tcPr>
          <w:p w14:paraId="604A7A1B" w14:textId="77777777" w:rsidR="00470869" w:rsidRPr="00A2470A" w:rsidRDefault="00470869" w:rsidP="00683665">
            <w:pPr>
              <w:pStyle w:val="TAC"/>
              <w:keepNext w:val="0"/>
              <w:keepLines w:val="0"/>
            </w:pPr>
            <w:r w:rsidRPr="00A2470A">
              <w:rPr>
                <w:rFonts w:eastAsia="Yu Mincho" w:cs="Arial"/>
                <w:szCs w:val="18"/>
              </w:rPr>
              <w:t>15</w:t>
            </w:r>
          </w:p>
        </w:tc>
        <w:tc>
          <w:tcPr>
            <w:tcW w:w="289" w:type="pct"/>
            <w:tcMar>
              <w:left w:w="28" w:type="dxa"/>
              <w:right w:w="28" w:type="dxa"/>
            </w:tcMar>
          </w:tcPr>
          <w:p w14:paraId="243B50FA"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29E4144" w14:textId="77777777" w:rsidR="00470869" w:rsidRPr="00A2470A" w:rsidRDefault="00470869" w:rsidP="0068366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5C3A9B41" w14:textId="77777777" w:rsidR="00470869" w:rsidRPr="00A2470A" w:rsidRDefault="00470869" w:rsidP="00683665">
            <w:pPr>
              <w:pStyle w:val="TAC"/>
              <w:keepNext w:val="0"/>
              <w:keepLines w:val="0"/>
              <w:rPr>
                <w:rFonts w:eastAsia="Yu Mincho"/>
              </w:rPr>
            </w:pPr>
            <w:r w:rsidRPr="00A2470A">
              <w:rPr>
                <w:rFonts w:eastAsia="Yu Mincho" w:cs="Arial"/>
                <w:szCs w:val="18"/>
              </w:rPr>
              <w:t>30</w:t>
            </w:r>
          </w:p>
        </w:tc>
        <w:tc>
          <w:tcPr>
            <w:tcW w:w="289" w:type="pct"/>
          </w:tcPr>
          <w:p w14:paraId="4F62E660"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202CE1F2"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tcPr>
          <w:p w14:paraId="74E4B80F"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5760BAB" w14:textId="77777777" w:rsidR="00470869" w:rsidRPr="00A2470A" w:rsidRDefault="00470869" w:rsidP="0068366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1CAA481C"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B9D1B5C"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tcPr>
          <w:p w14:paraId="652F734F"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8678433"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64784F2"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237653BB" w14:textId="77777777" w:rsidTr="00683665">
        <w:trPr>
          <w:jc w:val="center"/>
        </w:trPr>
        <w:tc>
          <w:tcPr>
            <w:tcW w:w="285" w:type="pct"/>
            <w:tcBorders>
              <w:top w:val="nil"/>
              <w:bottom w:val="nil"/>
            </w:tcBorders>
            <w:shd w:val="clear" w:color="auto" w:fill="auto"/>
            <w:tcMar>
              <w:left w:w="28" w:type="dxa"/>
              <w:right w:w="28" w:type="dxa"/>
            </w:tcMar>
            <w:vAlign w:val="center"/>
          </w:tcPr>
          <w:p w14:paraId="61B55390" w14:textId="77777777" w:rsidR="00470869" w:rsidRPr="00A2470A" w:rsidRDefault="00470869" w:rsidP="00683665">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045399BA" w14:textId="77777777" w:rsidR="00470869" w:rsidRPr="00A2470A" w:rsidRDefault="00470869" w:rsidP="00683665">
            <w:pPr>
              <w:pStyle w:val="TAC"/>
              <w:keepNext w:val="0"/>
              <w:keepLines w:val="0"/>
              <w:rPr>
                <w:rFonts w:eastAsia="Yu Mincho" w:cs="Arial"/>
                <w:szCs w:val="18"/>
              </w:rPr>
            </w:pPr>
            <w:r w:rsidRPr="00A2470A">
              <w:rPr>
                <w:rFonts w:eastAsia="Yu Mincho" w:cs="Arial" w:hint="eastAsia"/>
                <w:szCs w:val="18"/>
              </w:rPr>
              <w:t>15</w:t>
            </w:r>
          </w:p>
        </w:tc>
        <w:tc>
          <w:tcPr>
            <w:tcW w:w="231" w:type="pct"/>
          </w:tcPr>
          <w:p w14:paraId="163D22F4"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4272AED3" w14:textId="77777777" w:rsidR="00470869" w:rsidRPr="00A2470A" w:rsidRDefault="00470869" w:rsidP="00683665">
            <w:pPr>
              <w:pStyle w:val="TAC"/>
              <w:keepNext w:val="0"/>
              <w:keepLines w:val="0"/>
              <w:rPr>
                <w:rFonts w:eastAsia="Yu Mincho"/>
              </w:rPr>
            </w:pPr>
            <w:r w:rsidRPr="00A2470A">
              <w:rPr>
                <w:rFonts w:eastAsia="Yu Mincho" w:cs="Arial"/>
                <w:szCs w:val="18"/>
              </w:rPr>
              <w:t>5</w:t>
            </w:r>
          </w:p>
        </w:tc>
        <w:tc>
          <w:tcPr>
            <w:tcW w:w="260" w:type="pct"/>
          </w:tcPr>
          <w:p w14:paraId="44A9B9BB" w14:textId="77777777" w:rsidR="00470869" w:rsidRPr="00A2470A" w:rsidRDefault="00470869" w:rsidP="00683665">
            <w:pPr>
              <w:pStyle w:val="TAC"/>
              <w:keepNext w:val="0"/>
              <w:keepLines w:val="0"/>
              <w:rPr>
                <w:rFonts w:eastAsia="Yu Mincho" w:cs="Arial"/>
                <w:szCs w:val="18"/>
              </w:rPr>
            </w:pPr>
          </w:p>
        </w:tc>
        <w:tc>
          <w:tcPr>
            <w:tcW w:w="260" w:type="pct"/>
            <w:tcMar>
              <w:left w:w="28" w:type="dxa"/>
              <w:right w:w="28" w:type="dxa"/>
            </w:tcMar>
          </w:tcPr>
          <w:p w14:paraId="3E47160C" w14:textId="77777777" w:rsidR="00470869" w:rsidRPr="00A2470A" w:rsidRDefault="00470869" w:rsidP="00683665">
            <w:pPr>
              <w:pStyle w:val="TAC"/>
              <w:keepNext w:val="0"/>
              <w:keepLines w:val="0"/>
            </w:pPr>
            <w:r w:rsidRPr="00A2470A">
              <w:rPr>
                <w:rFonts w:eastAsia="Yu Mincho" w:cs="Arial"/>
                <w:szCs w:val="18"/>
              </w:rPr>
              <w:t>10</w:t>
            </w:r>
          </w:p>
        </w:tc>
        <w:tc>
          <w:tcPr>
            <w:tcW w:w="261" w:type="pct"/>
            <w:tcMar>
              <w:left w:w="28" w:type="dxa"/>
              <w:right w:w="28" w:type="dxa"/>
            </w:tcMar>
          </w:tcPr>
          <w:p w14:paraId="48259F67" w14:textId="77777777" w:rsidR="00470869" w:rsidRPr="00A2470A" w:rsidRDefault="00470869" w:rsidP="00683665">
            <w:pPr>
              <w:pStyle w:val="TAC"/>
              <w:keepNext w:val="0"/>
              <w:keepLines w:val="0"/>
            </w:pPr>
            <w:r w:rsidRPr="00A2470A">
              <w:rPr>
                <w:rFonts w:eastAsia="Yu Mincho" w:cs="Arial"/>
                <w:szCs w:val="18"/>
              </w:rPr>
              <w:t>15</w:t>
            </w:r>
          </w:p>
        </w:tc>
        <w:tc>
          <w:tcPr>
            <w:tcW w:w="289" w:type="pct"/>
            <w:tcMar>
              <w:left w:w="28" w:type="dxa"/>
              <w:right w:w="28" w:type="dxa"/>
            </w:tcMar>
          </w:tcPr>
          <w:p w14:paraId="66611279"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50EA6EA" w14:textId="77777777" w:rsidR="00470869" w:rsidRPr="00A2470A" w:rsidRDefault="00470869" w:rsidP="0068366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E263B9F" w14:textId="77777777" w:rsidR="00470869" w:rsidRPr="00A2470A" w:rsidRDefault="00470869" w:rsidP="00683665">
            <w:pPr>
              <w:pStyle w:val="TAC"/>
              <w:keepNext w:val="0"/>
              <w:keepLines w:val="0"/>
              <w:rPr>
                <w:rFonts w:eastAsia="Yu Mincho"/>
              </w:rPr>
            </w:pPr>
            <w:r w:rsidRPr="00A2470A">
              <w:rPr>
                <w:rFonts w:eastAsia="Yu Mincho" w:cs="Arial"/>
                <w:szCs w:val="18"/>
              </w:rPr>
              <w:t>30</w:t>
            </w:r>
          </w:p>
        </w:tc>
        <w:tc>
          <w:tcPr>
            <w:tcW w:w="289" w:type="pct"/>
          </w:tcPr>
          <w:p w14:paraId="6BCA09B7"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0E3B235"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A38777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34CE74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850715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611A0B4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F304EE2"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3B4EF9A3"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FCBAB45" w14:textId="77777777" w:rsidR="00470869" w:rsidRPr="00A2470A" w:rsidRDefault="00470869" w:rsidP="00683665">
            <w:pPr>
              <w:pStyle w:val="TAC"/>
              <w:keepNext w:val="0"/>
              <w:keepLines w:val="0"/>
              <w:rPr>
                <w:rFonts w:eastAsia="Yu Mincho"/>
              </w:rPr>
            </w:pPr>
          </w:p>
        </w:tc>
      </w:tr>
      <w:tr w:rsidR="00470869" w:rsidRPr="00A2470A" w14:paraId="34A38872" w14:textId="77777777" w:rsidTr="00683665">
        <w:trPr>
          <w:jc w:val="center"/>
        </w:trPr>
        <w:tc>
          <w:tcPr>
            <w:tcW w:w="285" w:type="pct"/>
            <w:tcBorders>
              <w:top w:val="nil"/>
              <w:bottom w:val="nil"/>
            </w:tcBorders>
            <w:shd w:val="clear" w:color="auto" w:fill="auto"/>
            <w:tcMar>
              <w:left w:w="28" w:type="dxa"/>
              <w:right w:w="28" w:type="dxa"/>
            </w:tcMar>
            <w:vAlign w:val="center"/>
          </w:tcPr>
          <w:p w14:paraId="0D76E25C"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4D6AA75" w14:textId="77777777" w:rsidR="00470869" w:rsidRPr="00A2470A" w:rsidRDefault="00470869" w:rsidP="00683665">
            <w:pPr>
              <w:pStyle w:val="TAC"/>
              <w:keepNext w:val="0"/>
              <w:keepLines w:val="0"/>
              <w:rPr>
                <w:rFonts w:eastAsia="Yu Mincho" w:cs="Arial"/>
                <w:szCs w:val="18"/>
              </w:rPr>
            </w:pPr>
            <w:r w:rsidRPr="00A2470A">
              <w:rPr>
                <w:rFonts w:eastAsia="Yu Mincho" w:cs="Arial" w:hint="eastAsia"/>
                <w:szCs w:val="18"/>
              </w:rPr>
              <w:t>30</w:t>
            </w:r>
          </w:p>
        </w:tc>
        <w:tc>
          <w:tcPr>
            <w:tcW w:w="231" w:type="pct"/>
          </w:tcPr>
          <w:p w14:paraId="5A56057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11CCAED" w14:textId="77777777" w:rsidR="00470869" w:rsidRPr="00A2470A" w:rsidRDefault="00470869" w:rsidP="00683665">
            <w:pPr>
              <w:pStyle w:val="TAC"/>
              <w:keepNext w:val="0"/>
              <w:keepLines w:val="0"/>
              <w:rPr>
                <w:rFonts w:eastAsia="Yu Mincho"/>
              </w:rPr>
            </w:pPr>
          </w:p>
        </w:tc>
        <w:tc>
          <w:tcPr>
            <w:tcW w:w="260" w:type="pct"/>
          </w:tcPr>
          <w:p w14:paraId="38A1A304" w14:textId="77777777" w:rsidR="00470869" w:rsidRPr="00A2470A" w:rsidRDefault="00470869" w:rsidP="00683665">
            <w:pPr>
              <w:pStyle w:val="TAC"/>
              <w:keepNext w:val="0"/>
              <w:keepLines w:val="0"/>
              <w:rPr>
                <w:rFonts w:eastAsia="Yu Mincho" w:cs="Arial"/>
                <w:szCs w:val="18"/>
              </w:rPr>
            </w:pPr>
          </w:p>
        </w:tc>
        <w:tc>
          <w:tcPr>
            <w:tcW w:w="260" w:type="pct"/>
            <w:tcMar>
              <w:left w:w="28" w:type="dxa"/>
              <w:right w:w="28" w:type="dxa"/>
            </w:tcMar>
          </w:tcPr>
          <w:p w14:paraId="2BF79DC8" w14:textId="77777777" w:rsidR="00470869" w:rsidRPr="00A2470A" w:rsidRDefault="00470869" w:rsidP="00683665">
            <w:pPr>
              <w:pStyle w:val="TAC"/>
              <w:keepNext w:val="0"/>
              <w:keepLines w:val="0"/>
            </w:pPr>
            <w:r w:rsidRPr="00A2470A">
              <w:rPr>
                <w:rFonts w:eastAsia="Yu Mincho" w:cs="Arial"/>
                <w:szCs w:val="18"/>
              </w:rPr>
              <w:t>10</w:t>
            </w:r>
          </w:p>
        </w:tc>
        <w:tc>
          <w:tcPr>
            <w:tcW w:w="261" w:type="pct"/>
            <w:tcMar>
              <w:left w:w="28" w:type="dxa"/>
              <w:right w:w="28" w:type="dxa"/>
            </w:tcMar>
          </w:tcPr>
          <w:p w14:paraId="556CC684" w14:textId="77777777" w:rsidR="00470869" w:rsidRPr="00A2470A" w:rsidRDefault="00470869" w:rsidP="00683665">
            <w:pPr>
              <w:pStyle w:val="TAC"/>
              <w:keepNext w:val="0"/>
              <w:keepLines w:val="0"/>
            </w:pPr>
            <w:r w:rsidRPr="00A2470A">
              <w:rPr>
                <w:rFonts w:eastAsia="Yu Mincho" w:cs="Arial"/>
                <w:szCs w:val="18"/>
              </w:rPr>
              <w:t>15</w:t>
            </w:r>
          </w:p>
        </w:tc>
        <w:tc>
          <w:tcPr>
            <w:tcW w:w="289" w:type="pct"/>
            <w:tcMar>
              <w:left w:w="28" w:type="dxa"/>
              <w:right w:w="28" w:type="dxa"/>
            </w:tcMar>
          </w:tcPr>
          <w:p w14:paraId="49088D05"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816D533" w14:textId="77777777" w:rsidR="00470869" w:rsidRPr="00A2470A" w:rsidRDefault="00470869" w:rsidP="0068366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EFE044E" w14:textId="77777777" w:rsidR="00470869" w:rsidRPr="00A2470A" w:rsidRDefault="00470869" w:rsidP="00683665">
            <w:pPr>
              <w:pStyle w:val="TAC"/>
              <w:keepNext w:val="0"/>
              <w:keepLines w:val="0"/>
              <w:rPr>
                <w:rFonts w:eastAsia="Yu Mincho"/>
              </w:rPr>
            </w:pPr>
            <w:r w:rsidRPr="00A2470A">
              <w:rPr>
                <w:rFonts w:eastAsia="Yu Mincho" w:cs="Arial"/>
                <w:szCs w:val="18"/>
              </w:rPr>
              <w:t>30</w:t>
            </w:r>
          </w:p>
        </w:tc>
        <w:tc>
          <w:tcPr>
            <w:tcW w:w="289" w:type="pct"/>
          </w:tcPr>
          <w:p w14:paraId="01F80B11"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23CD3FC7"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4147C6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0F5545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EB21834"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6157412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B6B7332"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142F32F0"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1C1D8B5" w14:textId="77777777" w:rsidR="00470869" w:rsidRPr="00A2470A" w:rsidRDefault="00470869" w:rsidP="00683665">
            <w:pPr>
              <w:pStyle w:val="TAC"/>
              <w:keepNext w:val="0"/>
              <w:keepLines w:val="0"/>
              <w:rPr>
                <w:rFonts w:eastAsia="Yu Mincho"/>
              </w:rPr>
            </w:pPr>
          </w:p>
        </w:tc>
      </w:tr>
      <w:tr w:rsidR="00470869" w:rsidRPr="00A2470A" w14:paraId="57A945F1" w14:textId="77777777" w:rsidTr="00683665">
        <w:trPr>
          <w:jc w:val="center"/>
        </w:trPr>
        <w:tc>
          <w:tcPr>
            <w:tcW w:w="285" w:type="pct"/>
            <w:tcBorders>
              <w:top w:val="nil"/>
            </w:tcBorders>
            <w:shd w:val="clear" w:color="auto" w:fill="auto"/>
            <w:tcMar>
              <w:left w:w="28" w:type="dxa"/>
              <w:right w:w="28" w:type="dxa"/>
            </w:tcMar>
            <w:vAlign w:val="center"/>
          </w:tcPr>
          <w:p w14:paraId="00B65E7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6F521DDE" w14:textId="77777777" w:rsidR="00470869" w:rsidRPr="00A2470A" w:rsidRDefault="00470869" w:rsidP="00683665">
            <w:pPr>
              <w:pStyle w:val="TAC"/>
              <w:keepNext w:val="0"/>
              <w:keepLines w:val="0"/>
              <w:rPr>
                <w:rFonts w:eastAsia="Yu Mincho" w:cs="Arial"/>
                <w:szCs w:val="18"/>
              </w:rPr>
            </w:pPr>
            <w:r w:rsidRPr="00A2470A">
              <w:rPr>
                <w:rFonts w:eastAsia="Yu Mincho" w:cs="Arial" w:hint="eastAsia"/>
                <w:szCs w:val="18"/>
              </w:rPr>
              <w:t>60</w:t>
            </w:r>
          </w:p>
        </w:tc>
        <w:tc>
          <w:tcPr>
            <w:tcW w:w="231" w:type="pct"/>
          </w:tcPr>
          <w:p w14:paraId="3C50C16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118D6F4" w14:textId="77777777" w:rsidR="00470869" w:rsidRPr="00A2470A" w:rsidRDefault="00470869" w:rsidP="00683665">
            <w:pPr>
              <w:pStyle w:val="TAC"/>
              <w:keepNext w:val="0"/>
              <w:keepLines w:val="0"/>
              <w:rPr>
                <w:rFonts w:eastAsia="Yu Mincho"/>
              </w:rPr>
            </w:pPr>
          </w:p>
        </w:tc>
        <w:tc>
          <w:tcPr>
            <w:tcW w:w="260" w:type="pct"/>
          </w:tcPr>
          <w:p w14:paraId="30FB0125" w14:textId="77777777" w:rsidR="00470869" w:rsidRPr="00A2470A" w:rsidRDefault="00470869" w:rsidP="00683665">
            <w:pPr>
              <w:pStyle w:val="TAC"/>
              <w:keepNext w:val="0"/>
              <w:keepLines w:val="0"/>
              <w:rPr>
                <w:rFonts w:eastAsia="Yu Mincho" w:cs="Arial"/>
                <w:szCs w:val="18"/>
              </w:rPr>
            </w:pPr>
          </w:p>
        </w:tc>
        <w:tc>
          <w:tcPr>
            <w:tcW w:w="260" w:type="pct"/>
            <w:tcMar>
              <w:left w:w="28" w:type="dxa"/>
              <w:right w:w="28" w:type="dxa"/>
            </w:tcMar>
          </w:tcPr>
          <w:p w14:paraId="2867AC41" w14:textId="77777777" w:rsidR="00470869" w:rsidRPr="00A2470A" w:rsidRDefault="00470869" w:rsidP="00683665">
            <w:pPr>
              <w:pStyle w:val="TAC"/>
              <w:keepNext w:val="0"/>
              <w:keepLines w:val="0"/>
            </w:pPr>
            <w:r w:rsidRPr="00A2470A">
              <w:rPr>
                <w:rFonts w:eastAsia="Yu Mincho" w:cs="Arial"/>
                <w:szCs w:val="18"/>
              </w:rPr>
              <w:t>10</w:t>
            </w:r>
          </w:p>
        </w:tc>
        <w:tc>
          <w:tcPr>
            <w:tcW w:w="261" w:type="pct"/>
            <w:tcMar>
              <w:left w:w="28" w:type="dxa"/>
              <w:right w:w="28" w:type="dxa"/>
            </w:tcMar>
          </w:tcPr>
          <w:p w14:paraId="2C48075A" w14:textId="77777777" w:rsidR="00470869" w:rsidRPr="00A2470A" w:rsidRDefault="00470869" w:rsidP="00683665">
            <w:pPr>
              <w:pStyle w:val="TAC"/>
              <w:keepNext w:val="0"/>
              <w:keepLines w:val="0"/>
            </w:pPr>
            <w:r w:rsidRPr="00A2470A">
              <w:rPr>
                <w:rFonts w:eastAsia="Yu Mincho" w:cs="Arial"/>
                <w:szCs w:val="18"/>
              </w:rPr>
              <w:t>15</w:t>
            </w:r>
          </w:p>
        </w:tc>
        <w:tc>
          <w:tcPr>
            <w:tcW w:w="289" w:type="pct"/>
            <w:tcMar>
              <w:left w:w="28" w:type="dxa"/>
              <w:right w:w="28" w:type="dxa"/>
            </w:tcMar>
          </w:tcPr>
          <w:p w14:paraId="624EDFB2"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06E8A99D" w14:textId="77777777" w:rsidR="00470869" w:rsidRPr="00A2470A" w:rsidRDefault="00470869" w:rsidP="0068366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26BFA415" w14:textId="77777777" w:rsidR="00470869" w:rsidRPr="00A2470A" w:rsidRDefault="00470869" w:rsidP="00683665">
            <w:pPr>
              <w:pStyle w:val="TAC"/>
              <w:keepNext w:val="0"/>
              <w:keepLines w:val="0"/>
              <w:rPr>
                <w:rFonts w:eastAsia="Yu Mincho"/>
              </w:rPr>
            </w:pPr>
            <w:r w:rsidRPr="00A2470A">
              <w:rPr>
                <w:rFonts w:eastAsia="Yu Mincho" w:cs="Arial"/>
                <w:szCs w:val="18"/>
              </w:rPr>
              <w:t>30</w:t>
            </w:r>
          </w:p>
        </w:tc>
        <w:tc>
          <w:tcPr>
            <w:tcW w:w="289" w:type="pct"/>
          </w:tcPr>
          <w:p w14:paraId="21068E60" w14:textId="77777777" w:rsidR="00470869" w:rsidRPr="00A2470A" w:rsidRDefault="00470869" w:rsidP="00683665">
            <w:pPr>
              <w:pStyle w:val="TAC"/>
              <w:keepNext w:val="0"/>
              <w:keepLines w:val="0"/>
            </w:pPr>
            <w:r w:rsidRPr="00A2470A">
              <w:t>35</w:t>
            </w:r>
          </w:p>
        </w:tc>
        <w:tc>
          <w:tcPr>
            <w:tcW w:w="289" w:type="pct"/>
            <w:tcMar>
              <w:left w:w="28" w:type="dxa"/>
              <w:right w:w="28" w:type="dxa"/>
            </w:tcMar>
          </w:tcPr>
          <w:p w14:paraId="1390BD10"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32B1CD87" w14:textId="77777777" w:rsidR="00470869" w:rsidRPr="00A2470A" w:rsidRDefault="00470869" w:rsidP="00683665">
            <w:pPr>
              <w:pStyle w:val="TAC"/>
              <w:keepNext w:val="0"/>
              <w:keepLines w:val="0"/>
            </w:pPr>
          </w:p>
        </w:tc>
        <w:tc>
          <w:tcPr>
            <w:tcW w:w="289" w:type="pct"/>
            <w:tcMar>
              <w:left w:w="28" w:type="dxa"/>
              <w:right w:w="28" w:type="dxa"/>
            </w:tcMar>
            <w:vAlign w:val="center"/>
          </w:tcPr>
          <w:p w14:paraId="6A268F2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44EC693"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3D24D57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91DE476"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1AD25F7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13A5B8A5" w14:textId="77777777" w:rsidR="00470869" w:rsidRPr="00A2470A" w:rsidRDefault="00470869" w:rsidP="00683665">
            <w:pPr>
              <w:pStyle w:val="TAC"/>
              <w:keepNext w:val="0"/>
              <w:keepLines w:val="0"/>
              <w:rPr>
                <w:rFonts w:eastAsia="Yu Mincho"/>
              </w:rPr>
            </w:pPr>
          </w:p>
        </w:tc>
      </w:tr>
      <w:tr w:rsidR="00470869" w:rsidRPr="00A2470A" w14:paraId="360070F9" w14:textId="77777777" w:rsidTr="00683665">
        <w:trPr>
          <w:jc w:val="center"/>
        </w:trPr>
        <w:tc>
          <w:tcPr>
            <w:tcW w:w="285" w:type="pct"/>
            <w:tcBorders>
              <w:top w:val="nil"/>
              <w:bottom w:val="nil"/>
            </w:tcBorders>
            <w:shd w:val="clear" w:color="auto" w:fill="auto"/>
            <w:tcMar>
              <w:left w:w="28" w:type="dxa"/>
              <w:right w:w="28" w:type="dxa"/>
            </w:tcMar>
            <w:vAlign w:val="center"/>
          </w:tcPr>
          <w:p w14:paraId="13ED0AA4" w14:textId="77777777" w:rsidR="00470869" w:rsidRPr="00A2470A" w:rsidRDefault="00470869" w:rsidP="00683665">
            <w:pPr>
              <w:pStyle w:val="TAC"/>
              <w:keepNext w:val="0"/>
              <w:keepLines w:val="0"/>
              <w:rPr>
                <w:rFonts w:eastAsia="Yu Mincho"/>
              </w:rPr>
            </w:pPr>
            <w:r w:rsidRPr="00A2470A">
              <w:rPr>
                <w:rFonts w:eastAsia="Yu Mincho"/>
              </w:rPr>
              <w:t>n99</w:t>
            </w:r>
          </w:p>
        </w:tc>
        <w:tc>
          <w:tcPr>
            <w:tcW w:w="289" w:type="pct"/>
            <w:tcMar>
              <w:left w:w="28" w:type="dxa"/>
              <w:right w:w="28" w:type="dxa"/>
            </w:tcMar>
          </w:tcPr>
          <w:p w14:paraId="07BDF220" w14:textId="77777777" w:rsidR="00470869" w:rsidRPr="00A2470A" w:rsidRDefault="00470869" w:rsidP="00683665">
            <w:pPr>
              <w:pStyle w:val="TAC"/>
              <w:keepNext w:val="0"/>
              <w:keepLines w:val="0"/>
              <w:rPr>
                <w:rFonts w:eastAsia="Yu Mincho" w:cs="Arial"/>
                <w:szCs w:val="18"/>
              </w:rPr>
            </w:pPr>
            <w:r w:rsidRPr="00A2470A">
              <w:t>15</w:t>
            </w:r>
          </w:p>
        </w:tc>
        <w:tc>
          <w:tcPr>
            <w:tcW w:w="231" w:type="pct"/>
          </w:tcPr>
          <w:p w14:paraId="1CFE601D" w14:textId="77777777" w:rsidR="00470869" w:rsidRPr="00A2470A" w:rsidRDefault="00470869" w:rsidP="00683665">
            <w:pPr>
              <w:pStyle w:val="TAC"/>
              <w:keepNext w:val="0"/>
              <w:keepLines w:val="0"/>
            </w:pPr>
          </w:p>
        </w:tc>
        <w:tc>
          <w:tcPr>
            <w:tcW w:w="231" w:type="pct"/>
            <w:tcMar>
              <w:left w:w="28" w:type="dxa"/>
              <w:right w:w="28" w:type="dxa"/>
            </w:tcMar>
          </w:tcPr>
          <w:p w14:paraId="65B9EBA2" w14:textId="77777777" w:rsidR="00470869" w:rsidRPr="00A2470A" w:rsidRDefault="00470869" w:rsidP="00683665">
            <w:pPr>
              <w:pStyle w:val="TAC"/>
              <w:keepNext w:val="0"/>
              <w:keepLines w:val="0"/>
              <w:rPr>
                <w:rFonts w:eastAsia="Yu Mincho"/>
              </w:rPr>
            </w:pPr>
            <w:r w:rsidRPr="00A2470A">
              <w:t>5</w:t>
            </w:r>
          </w:p>
        </w:tc>
        <w:tc>
          <w:tcPr>
            <w:tcW w:w="260" w:type="pct"/>
          </w:tcPr>
          <w:p w14:paraId="2891A169" w14:textId="77777777" w:rsidR="00470869" w:rsidRPr="00A2470A" w:rsidRDefault="00470869" w:rsidP="00683665">
            <w:pPr>
              <w:pStyle w:val="TAC"/>
              <w:keepNext w:val="0"/>
              <w:keepLines w:val="0"/>
            </w:pPr>
          </w:p>
        </w:tc>
        <w:tc>
          <w:tcPr>
            <w:tcW w:w="260" w:type="pct"/>
            <w:tcMar>
              <w:left w:w="28" w:type="dxa"/>
              <w:right w:w="28" w:type="dxa"/>
            </w:tcMar>
          </w:tcPr>
          <w:p w14:paraId="75EA00C6" w14:textId="77777777" w:rsidR="00470869" w:rsidRPr="00A2470A" w:rsidRDefault="00470869" w:rsidP="00683665">
            <w:pPr>
              <w:pStyle w:val="TAC"/>
              <w:keepNext w:val="0"/>
              <w:keepLines w:val="0"/>
              <w:rPr>
                <w:rFonts w:eastAsia="Yu Mincho" w:cs="Arial"/>
                <w:szCs w:val="18"/>
              </w:rPr>
            </w:pPr>
            <w:r w:rsidRPr="00A2470A">
              <w:t>10</w:t>
            </w:r>
          </w:p>
        </w:tc>
        <w:tc>
          <w:tcPr>
            <w:tcW w:w="261" w:type="pct"/>
            <w:tcMar>
              <w:left w:w="28" w:type="dxa"/>
              <w:right w:w="28" w:type="dxa"/>
            </w:tcMar>
          </w:tcPr>
          <w:p w14:paraId="2D2C9EA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23CEFD61"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56DB391F"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332B2DA8" w14:textId="77777777" w:rsidR="00470869" w:rsidRPr="00A2470A" w:rsidRDefault="00470869" w:rsidP="00683665">
            <w:pPr>
              <w:pStyle w:val="TAC"/>
              <w:keepNext w:val="0"/>
              <w:keepLines w:val="0"/>
              <w:rPr>
                <w:rFonts w:eastAsia="Yu Mincho" w:cs="Arial"/>
                <w:szCs w:val="18"/>
              </w:rPr>
            </w:pPr>
          </w:p>
        </w:tc>
        <w:tc>
          <w:tcPr>
            <w:tcW w:w="289" w:type="pct"/>
          </w:tcPr>
          <w:p w14:paraId="1A83663E" w14:textId="77777777" w:rsidR="00470869" w:rsidRPr="00A2470A" w:rsidRDefault="00470869" w:rsidP="00683665">
            <w:pPr>
              <w:pStyle w:val="TAC"/>
              <w:keepNext w:val="0"/>
              <w:keepLines w:val="0"/>
            </w:pPr>
          </w:p>
        </w:tc>
        <w:tc>
          <w:tcPr>
            <w:tcW w:w="289" w:type="pct"/>
            <w:tcMar>
              <w:left w:w="28" w:type="dxa"/>
              <w:right w:w="28" w:type="dxa"/>
            </w:tcMar>
          </w:tcPr>
          <w:p w14:paraId="3DF614B1"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24849EAC" w14:textId="77777777" w:rsidR="00470869" w:rsidRPr="00A2470A" w:rsidRDefault="00470869" w:rsidP="00683665">
            <w:pPr>
              <w:pStyle w:val="TAC"/>
              <w:keepNext w:val="0"/>
              <w:keepLines w:val="0"/>
            </w:pPr>
          </w:p>
        </w:tc>
        <w:tc>
          <w:tcPr>
            <w:tcW w:w="289" w:type="pct"/>
            <w:tcMar>
              <w:left w:w="28" w:type="dxa"/>
              <w:right w:w="28" w:type="dxa"/>
            </w:tcMar>
            <w:vAlign w:val="center"/>
          </w:tcPr>
          <w:p w14:paraId="0EC7F43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7EFCF1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35E9B18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14B6226"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2401462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FED847C" w14:textId="77777777" w:rsidR="00470869" w:rsidRPr="00A2470A" w:rsidRDefault="00470869" w:rsidP="00683665">
            <w:pPr>
              <w:pStyle w:val="TAC"/>
              <w:keepNext w:val="0"/>
              <w:keepLines w:val="0"/>
              <w:rPr>
                <w:rFonts w:eastAsia="Yu Mincho"/>
              </w:rPr>
            </w:pPr>
          </w:p>
        </w:tc>
      </w:tr>
      <w:tr w:rsidR="00470869" w:rsidRPr="00A2470A" w14:paraId="229F27E4" w14:textId="77777777" w:rsidTr="00683665">
        <w:trPr>
          <w:jc w:val="center"/>
        </w:trPr>
        <w:tc>
          <w:tcPr>
            <w:tcW w:w="285" w:type="pct"/>
            <w:tcBorders>
              <w:top w:val="nil"/>
              <w:bottom w:val="nil"/>
            </w:tcBorders>
            <w:shd w:val="clear" w:color="auto" w:fill="auto"/>
            <w:tcMar>
              <w:left w:w="28" w:type="dxa"/>
              <w:right w:w="28" w:type="dxa"/>
            </w:tcMar>
            <w:vAlign w:val="center"/>
          </w:tcPr>
          <w:p w14:paraId="49FAD7D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7368B8D" w14:textId="77777777" w:rsidR="00470869" w:rsidRPr="00A2470A" w:rsidRDefault="00470869" w:rsidP="00683665">
            <w:pPr>
              <w:pStyle w:val="TAC"/>
              <w:keepNext w:val="0"/>
              <w:keepLines w:val="0"/>
              <w:rPr>
                <w:rFonts w:eastAsia="Yu Mincho" w:cs="Arial"/>
                <w:szCs w:val="18"/>
              </w:rPr>
            </w:pPr>
            <w:r w:rsidRPr="00A2470A">
              <w:t>30</w:t>
            </w:r>
          </w:p>
        </w:tc>
        <w:tc>
          <w:tcPr>
            <w:tcW w:w="231" w:type="pct"/>
          </w:tcPr>
          <w:p w14:paraId="4294682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26C8864" w14:textId="77777777" w:rsidR="00470869" w:rsidRPr="00A2470A" w:rsidRDefault="00470869" w:rsidP="00683665">
            <w:pPr>
              <w:pStyle w:val="TAC"/>
              <w:keepNext w:val="0"/>
              <w:keepLines w:val="0"/>
              <w:rPr>
                <w:rFonts w:eastAsia="Yu Mincho"/>
              </w:rPr>
            </w:pPr>
          </w:p>
        </w:tc>
        <w:tc>
          <w:tcPr>
            <w:tcW w:w="260" w:type="pct"/>
          </w:tcPr>
          <w:p w14:paraId="28B95792" w14:textId="77777777" w:rsidR="00470869" w:rsidRPr="00A2470A" w:rsidRDefault="00470869" w:rsidP="00683665">
            <w:pPr>
              <w:pStyle w:val="TAC"/>
              <w:keepNext w:val="0"/>
              <w:keepLines w:val="0"/>
            </w:pPr>
          </w:p>
        </w:tc>
        <w:tc>
          <w:tcPr>
            <w:tcW w:w="260" w:type="pct"/>
            <w:tcMar>
              <w:left w:w="28" w:type="dxa"/>
              <w:right w:w="28" w:type="dxa"/>
            </w:tcMar>
          </w:tcPr>
          <w:p w14:paraId="69613D73" w14:textId="77777777" w:rsidR="00470869" w:rsidRPr="00A2470A" w:rsidRDefault="00470869" w:rsidP="00683665">
            <w:pPr>
              <w:pStyle w:val="TAC"/>
              <w:keepNext w:val="0"/>
              <w:keepLines w:val="0"/>
              <w:rPr>
                <w:rFonts w:eastAsia="Yu Mincho" w:cs="Arial"/>
                <w:szCs w:val="18"/>
              </w:rPr>
            </w:pPr>
            <w:r w:rsidRPr="00A2470A">
              <w:t>10</w:t>
            </w:r>
          </w:p>
        </w:tc>
        <w:tc>
          <w:tcPr>
            <w:tcW w:w="261" w:type="pct"/>
            <w:tcMar>
              <w:left w:w="28" w:type="dxa"/>
              <w:right w:w="28" w:type="dxa"/>
            </w:tcMar>
          </w:tcPr>
          <w:p w14:paraId="527F5492"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79DC3F2D"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11708EE5"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2626B040" w14:textId="77777777" w:rsidR="00470869" w:rsidRPr="00A2470A" w:rsidRDefault="00470869" w:rsidP="00683665">
            <w:pPr>
              <w:pStyle w:val="TAC"/>
              <w:keepNext w:val="0"/>
              <w:keepLines w:val="0"/>
              <w:rPr>
                <w:rFonts w:eastAsia="Yu Mincho" w:cs="Arial"/>
                <w:szCs w:val="18"/>
              </w:rPr>
            </w:pPr>
          </w:p>
        </w:tc>
        <w:tc>
          <w:tcPr>
            <w:tcW w:w="289" w:type="pct"/>
          </w:tcPr>
          <w:p w14:paraId="35443E8C" w14:textId="77777777" w:rsidR="00470869" w:rsidRPr="00A2470A" w:rsidRDefault="00470869" w:rsidP="00683665">
            <w:pPr>
              <w:pStyle w:val="TAC"/>
              <w:keepNext w:val="0"/>
              <w:keepLines w:val="0"/>
            </w:pPr>
          </w:p>
        </w:tc>
        <w:tc>
          <w:tcPr>
            <w:tcW w:w="289" w:type="pct"/>
            <w:tcMar>
              <w:left w:w="28" w:type="dxa"/>
              <w:right w:w="28" w:type="dxa"/>
            </w:tcMar>
          </w:tcPr>
          <w:p w14:paraId="16205CA6"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728F1355" w14:textId="77777777" w:rsidR="00470869" w:rsidRPr="00A2470A" w:rsidRDefault="00470869" w:rsidP="00683665">
            <w:pPr>
              <w:pStyle w:val="TAC"/>
              <w:keepNext w:val="0"/>
              <w:keepLines w:val="0"/>
            </w:pPr>
          </w:p>
        </w:tc>
        <w:tc>
          <w:tcPr>
            <w:tcW w:w="289" w:type="pct"/>
            <w:tcMar>
              <w:left w:w="28" w:type="dxa"/>
              <w:right w:w="28" w:type="dxa"/>
            </w:tcMar>
            <w:vAlign w:val="center"/>
          </w:tcPr>
          <w:p w14:paraId="75E5AB92"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6F3FE72"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59751F5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D41760B"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535A91D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49992BC" w14:textId="77777777" w:rsidR="00470869" w:rsidRPr="00A2470A" w:rsidRDefault="00470869" w:rsidP="00683665">
            <w:pPr>
              <w:pStyle w:val="TAC"/>
              <w:keepNext w:val="0"/>
              <w:keepLines w:val="0"/>
              <w:rPr>
                <w:rFonts w:eastAsia="Yu Mincho"/>
              </w:rPr>
            </w:pPr>
          </w:p>
        </w:tc>
      </w:tr>
      <w:tr w:rsidR="00470869" w:rsidRPr="00A2470A" w14:paraId="07CA20FF" w14:textId="77777777" w:rsidTr="00683665">
        <w:trPr>
          <w:jc w:val="center"/>
        </w:trPr>
        <w:tc>
          <w:tcPr>
            <w:tcW w:w="285" w:type="pct"/>
            <w:tcBorders>
              <w:top w:val="nil"/>
            </w:tcBorders>
            <w:shd w:val="clear" w:color="auto" w:fill="auto"/>
            <w:tcMar>
              <w:left w:w="28" w:type="dxa"/>
              <w:right w:w="28" w:type="dxa"/>
            </w:tcMar>
            <w:vAlign w:val="center"/>
          </w:tcPr>
          <w:p w14:paraId="4ECA176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39F02EB2" w14:textId="77777777" w:rsidR="00470869" w:rsidRPr="00A2470A" w:rsidRDefault="00470869" w:rsidP="00683665">
            <w:pPr>
              <w:pStyle w:val="TAC"/>
              <w:keepNext w:val="0"/>
              <w:keepLines w:val="0"/>
              <w:rPr>
                <w:rFonts w:eastAsia="Yu Mincho" w:cs="Arial"/>
                <w:szCs w:val="18"/>
              </w:rPr>
            </w:pPr>
            <w:r w:rsidRPr="00A2470A">
              <w:t>60</w:t>
            </w:r>
          </w:p>
        </w:tc>
        <w:tc>
          <w:tcPr>
            <w:tcW w:w="231" w:type="pct"/>
          </w:tcPr>
          <w:p w14:paraId="4E3C348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6B9403E" w14:textId="77777777" w:rsidR="00470869" w:rsidRPr="00A2470A" w:rsidRDefault="00470869" w:rsidP="00683665">
            <w:pPr>
              <w:pStyle w:val="TAC"/>
              <w:keepNext w:val="0"/>
              <w:keepLines w:val="0"/>
              <w:rPr>
                <w:rFonts w:eastAsia="Yu Mincho"/>
              </w:rPr>
            </w:pPr>
          </w:p>
        </w:tc>
        <w:tc>
          <w:tcPr>
            <w:tcW w:w="260" w:type="pct"/>
          </w:tcPr>
          <w:p w14:paraId="3BE272C0" w14:textId="77777777" w:rsidR="00470869" w:rsidRPr="00A2470A" w:rsidRDefault="00470869" w:rsidP="00683665">
            <w:pPr>
              <w:pStyle w:val="TAC"/>
              <w:keepNext w:val="0"/>
              <w:keepLines w:val="0"/>
            </w:pPr>
          </w:p>
        </w:tc>
        <w:tc>
          <w:tcPr>
            <w:tcW w:w="260" w:type="pct"/>
            <w:tcMar>
              <w:left w:w="28" w:type="dxa"/>
              <w:right w:w="28" w:type="dxa"/>
            </w:tcMar>
          </w:tcPr>
          <w:p w14:paraId="7958FCB3" w14:textId="77777777" w:rsidR="00470869" w:rsidRPr="00A2470A" w:rsidRDefault="00470869" w:rsidP="00683665">
            <w:pPr>
              <w:pStyle w:val="TAC"/>
              <w:keepNext w:val="0"/>
              <w:keepLines w:val="0"/>
              <w:rPr>
                <w:rFonts w:eastAsia="Yu Mincho" w:cs="Arial"/>
                <w:szCs w:val="18"/>
              </w:rPr>
            </w:pPr>
            <w:r w:rsidRPr="00A2470A">
              <w:t>10</w:t>
            </w:r>
          </w:p>
        </w:tc>
        <w:tc>
          <w:tcPr>
            <w:tcW w:w="261" w:type="pct"/>
            <w:tcMar>
              <w:left w:w="28" w:type="dxa"/>
              <w:right w:w="28" w:type="dxa"/>
            </w:tcMar>
          </w:tcPr>
          <w:p w14:paraId="65E34DC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5C2B6A63"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089D406B"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13BD044B" w14:textId="77777777" w:rsidR="00470869" w:rsidRPr="00A2470A" w:rsidRDefault="00470869" w:rsidP="00683665">
            <w:pPr>
              <w:pStyle w:val="TAC"/>
              <w:keepNext w:val="0"/>
              <w:keepLines w:val="0"/>
              <w:rPr>
                <w:rFonts w:eastAsia="Yu Mincho" w:cs="Arial"/>
                <w:szCs w:val="18"/>
              </w:rPr>
            </w:pPr>
          </w:p>
        </w:tc>
        <w:tc>
          <w:tcPr>
            <w:tcW w:w="289" w:type="pct"/>
          </w:tcPr>
          <w:p w14:paraId="555A664B"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08133C2B"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64F7E6D4"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55F4F7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478A37C"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23248D5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4C4DF18E"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6538B6F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BD00E87" w14:textId="77777777" w:rsidR="00470869" w:rsidRPr="00A2470A" w:rsidRDefault="00470869" w:rsidP="00683665">
            <w:pPr>
              <w:pStyle w:val="TAC"/>
              <w:keepNext w:val="0"/>
              <w:keepLines w:val="0"/>
              <w:rPr>
                <w:rFonts w:eastAsia="Yu Mincho"/>
              </w:rPr>
            </w:pPr>
          </w:p>
        </w:tc>
      </w:tr>
      <w:tr w:rsidR="00470869" w:rsidRPr="00A2470A" w14:paraId="0C3001A4" w14:textId="77777777" w:rsidTr="0068366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06082D7" w14:textId="77777777" w:rsidR="00470869" w:rsidRPr="00A2470A" w:rsidRDefault="00470869" w:rsidP="00683665">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418878C0" w14:textId="77777777" w:rsidR="00470869" w:rsidRPr="00A2470A" w:rsidRDefault="00470869" w:rsidP="00683665">
            <w:pPr>
              <w:pStyle w:val="TAC"/>
              <w:keepNext w:val="0"/>
              <w:keepLines w:val="0"/>
            </w:pPr>
            <w:r w:rsidRPr="00A2470A">
              <w:t>15</w:t>
            </w:r>
          </w:p>
        </w:tc>
        <w:tc>
          <w:tcPr>
            <w:tcW w:w="231" w:type="pct"/>
          </w:tcPr>
          <w:p w14:paraId="2B8D4753" w14:textId="77777777" w:rsidR="00470869" w:rsidRPr="00A2470A" w:rsidRDefault="00470869" w:rsidP="0068366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5F6125E"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2C2B8A79" w14:textId="77777777" w:rsidR="00470869" w:rsidRPr="00A2470A" w:rsidRDefault="00470869" w:rsidP="00683665">
            <w:pPr>
              <w:pStyle w:val="TAC"/>
              <w:keepNext w:val="0"/>
              <w:keepLines w:val="0"/>
            </w:pPr>
          </w:p>
        </w:tc>
        <w:tc>
          <w:tcPr>
            <w:tcW w:w="260" w:type="pct"/>
            <w:tcMar>
              <w:left w:w="28" w:type="dxa"/>
              <w:right w:w="28" w:type="dxa"/>
            </w:tcMar>
          </w:tcPr>
          <w:p w14:paraId="1D6C1422" w14:textId="77777777" w:rsidR="00470869" w:rsidRPr="00A2470A" w:rsidRDefault="00470869" w:rsidP="00683665">
            <w:pPr>
              <w:pStyle w:val="TAC"/>
              <w:keepNext w:val="0"/>
              <w:keepLines w:val="0"/>
            </w:pPr>
          </w:p>
        </w:tc>
        <w:tc>
          <w:tcPr>
            <w:tcW w:w="261" w:type="pct"/>
            <w:tcMar>
              <w:left w:w="28" w:type="dxa"/>
              <w:right w:w="28" w:type="dxa"/>
            </w:tcMar>
          </w:tcPr>
          <w:p w14:paraId="564D1D77"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67703226"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5640C66D"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0E092FA6" w14:textId="77777777" w:rsidR="00470869" w:rsidRPr="00A2470A" w:rsidRDefault="00470869" w:rsidP="00683665">
            <w:pPr>
              <w:pStyle w:val="TAC"/>
              <w:keepNext w:val="0"/>
              <w:keepLines w:val="0"/>
              <w:rPr>
                <w:rFonts w:eastAsia="Yu Mincho" w:cs="Arial"/>
                <w:szCs w:val="18"/>
              </w:rPr>
            </w:pPr>
          </w:p>
        </w:tc>
        <w:tc>
          <w:tcPr>
            <w:tcW w:w="289" w:type="pct"/>
          </w:tcPr>
          <w:p w14:paraId="1175A3F0"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691EDD3E"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601A700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149D5C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89BF7F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52844DC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8A92BC7"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4D0152A0"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46CB9C17" w14:textId="77777777" w:rsidR="00470869" w:rsidRPr="00A2470A" w:rsidRDefault="00470869" w:rsidP="00683665">
            <w:pPr>
              <w:pStyle w:val="TAC"/>
              <w:keepNext w:val="0"/>
              <w:keepLines w:val="0"/>
              <w:rPr>
                <w:rFonts w:eastAsia="Yu Mincho"/>
              </w:rPr>
            </w:pPr>
          </w:p>
        </w:tc>
      </w:tr>
      <w:tr w:rsidR="00470869" w:rsidRPr="00A2470A" w14:paraId="23248239" w14:textId="77777777" w:rsidTr="0068366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28BB978B" w14:textId="77777777" w:rsidR="00470869" w:rsidRPr="00A2470A" w:rsidRDefault="00470869" w:rsidP="00683665">
            <w:pPr>
              <w:pStyle w:val="TAC"/>
              <w:keepNext w:val="0"/>
              <w:keepLines w:val="0"/>
              <w:rPr>
                <w:rFonts w:eastAsia="Yu Mincho"/>
              </w:rPr>
            </w:pPr>
          </w:p>
        </w:tc>
        <w:tc>
          <w:tcPr>
            <w:tcW w:w="289" w:type="pct"/>
            <w:tcBorders>
              <w:left w:val="single" w:sz="4" w:space="0" w:color="auto"/>
            </w:tcBorders>
            <w:tcMar>
              <w:left w:w="28" w:type="dxa"/>
              <w:right w:w="28" w:type="dxa"/>
            </w:tcMar>
          </w:tcPr>
          <w:p w14:paraId="3FB1745B" w14:textId="77777777" w:rsidR="00470869" w:rsidRPr="00A2470A" w:rsidRDefault="00470869" w:rsidP="00683665">
            <w:pPr>
              <w:pStyle w:val="TAC"/>
              <w:keepNext w:val="0"/>
              <w:keepLines w:val="0"/>
            </w:pPr>
            <w:r w:rsidRPr="00A2470A">
              <w:t>30</w:t>
            </w:r>
          </w:p>
        </w:tc>
        <w:tc>
          <w:tcPr>
            <w:tcW w:w="231" w:type="pct"/>
          </w:tcPr>
          <w:p w14:paraId="15C99E2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2C40E02" w14:textId="77777777" w:rsidR="00470869" w:rsidRPr="00A2470A" w:rsidRDefault="00470869" w:rsidP="00683665">
            <w:pPr>
              <w:pStyle w:val="TAC"/>
              <w:keepNext w:val="0"/>
              <w:keepLines w:val="0"/>
              <w:rPr>
                <w:rFonts w:eastAsia="Yu Mincho"/>
              </w:rPr>
            </w:pPr>
          </w:p>
        </w:tc>
        <w:tc>
          <w:tcPr>
            <w:tcW w:w="260" w:type="pct"/>
          </w:tcPr>
          <w:p w14:paraId="665A6181" w14:textId="77777777" w:rsidR="00470869" w:rsidRPr="00A2470A" w:rsidRDefault="00470869" w:rsidP="00683665">
            <w:pPr>
              <w:pStyle w:val="TAC"/>
              <w:keepNext w:val="0"/>
              <w:keepLines w:val="0"/>
            </w:pPr>
          </w:p>
        </w:tc>
        <w:tc>
          <w:tcPr>
            <w:tcW w:w="260" w:type="pct"/>
            <w:tcMar>
              <w:left w:w="28" w:type="dxa"/>
              <w:right w:w="28" w:type="dxa"/>
            </w:tcMar>
          </w:tcPr>
          <w:p w14:paraId="345B7897" w14:textId="77777777" w:rsidR="00470869" w:rsidRPr="00A2470A" w:rsidRDefault="00470869" w:rsidP="00683665">
            <w:pPr>
              <w:pStyle w:val="TAC"/>
              <w:keepNext w:val="0"/>
              <w:keepLines w:val="0"/>
            </w:pPr>
          </w:p>
        </w:tc>
        <w:tc>
          <w:tcPr>
            <w:tcW w:w="261" w:type="pct"/>
            <w:tcMar>
              <w:left w:w="28" w:type="dxa"/>
              <w:right w:w="28" w:type="dxa"/>
            </w:tcMar>
          </w:tcPr>
          <w:p w14:paraId="342E13D2"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66BB2665"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34BCD8FE"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4BDD5C1E" w14:textId="77777777" w:rsidR="00470869" w:rsidRPr="00A2470A" w:rsidRDefault="00470869" w:rsidP="00683665">
            <w:pPr>
              <w:pStyle w:val="TAC"/>
              <w:keepNext w:val="0"/>
              <w:keepLines w:val="0"/>
              <w:rPr>
                <w:rFonts w:eastAsia="Yu Mincho" w:cs="Arial"/>
                <w:szCs w:val="18"/>
              </w:rPr>
            </w:pPr>
          </w:p>
        </w:tc>
        <w:tc>
          <w:tcPr>
            <w:tcW w:w="289" w:type="pct"/>
          </w:tcPr>
          <w:p w14:paraId="0623CE8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26B7E764"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7834BDF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A67C5DB"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A1E2D6A"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12C1009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1408CD5"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74677109"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F68662C" w14:textId="77777777" w:rsidR="00470869" w:rsidRPr="00A2470A" w:rsidRDefault="00470869" w:rsidP="00683665">
            <w:pPr>
              <w:pStyle w:val="TAC"/>
              <w:keepNext w:val="0"/>
              <w:keepLines w:val="0"/>
              <w:rPr>
                <w:rFonts w:eastAsia="Yu Mincho"/>
              </w:rPr>
            </w:pPr>
          </w:p>
        </w:tc>
      </w:tr>
      <w:tr w:rsidR="00470869" w:rsidRPr="00A2470A" w14:paraId="3ED75882" w14:textId="77777777" w:rsidTr="0068366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A48F2F" w14:textId="77777777" w:rsidR="00470869" w:rsidRPr="00A2470A" w:rsidRDefault="00470869" w:rsidP="00683665">
            <w:pPr>
              <w:pStyle w:val="TAC"/>
              <w:keepNext w:val="0"/>
              <w:keepLines w:val="0"/>
              <w:rPr>
                <w:rFonts w:eastAsia="Yu Mincho"/>
              </w:rPr>
            </w:pPr>
          </w:p>
        </w:tc>
        <w:tc>
          <w:tcPr>
            <w:tcW w:w="289" w:type="pct"/>
            <w:tcBorders>
              <w:left w:val="single" w:sz="4" w:space="0" w:color="auto"/>
            </w:tcBorders>
            <w:tcMar>
              <w:left w:w="28" w:type="dxa"/>
              <w:right w:w="28" w:type="dxa"/>
            </w:tcMar>
          </w:tcPr>
          <w:p w14:paraId="2615ED0C" w14:textId="77777777" w:rsidR="00470869" w:rsidRPr="00A2470A" w:rsidRDefault="00470869" w:rsidP="00683665">
            <w:pPr>
              <w:pStyle w:val="TAC"/>
              <w:keepNext w:val="0"/>
              <w:keepLines w:val="0"/>
            </w:pPr>
            <w:r w:rsidRPr="00A2470A">
              <w:t>60</w:t>
            </w:r>
          </w:p>
        </w:tc>
        <w:tc>
          <w:tcPr>
            <w:tcW w:w="231" w:type="pct"/>
          </w:tcPr>
          <w:p w14:paraId="3233993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0897AC6" w14:textId="77777777" w:rsidR="00470869" w:rsidRPr="00A2470A" w:rsidRDefault="00470869" w:rsidP="00683665">
            <w:pPr>
              <w:pStyle w:val="TAC"/>
              <w:keepNext w:val="0"/>
              <w:keepLines w:val="0"/>
              <w:rPr>
                <w:rFonts w:eastAsia="Yu Mincho"/>
              </w:rPr>
            </w:pPr>
          </w:p>
        </w:tc>
        <w:tc>
          <w:tcPr>
            <w:tcW w:w="260" w:type="pct"/>
          </w:tcPr>
          <w:p w14:paraId="35379C5A" w14:textId="77777777" w:rsidR="00470869" w:rsidRPr="00A2470A" w:rsidRDefault="00470869" w:rsidP="00683665">
            <w:pPr>
              <w:pStyle w:val="TAC"/>
              <w:keepNext w:val="0"/>
              <w:keepLines w:val="0"/>
            </w:pPr>
          </w:p>
        </w:tc>
        <w:tc>
          <w:tcPr>
            <w:tcW w:w="260" w:type="pct"/>
            <w:tcMar>
              <w:left w:w="28" w:type="dxa"/>
              <w:right w:w="28" w:type="dxa"/>
            </w:tcMar>
          </w:tcPr>
          <w:p w14:paraId="3175F8CC" w14:textId="77777777" w:rsidR="00470869" w:rsidRPr="00A2470A" w:rsidRDefault="00470869" w:rsidP="00683665">
            <w:pPr>
              <w:pStyle w:val="TAC"/>
              <w:keepNext w:val="0"/>
              <w:keepLines w:val="0"/>
            </w:pPr>
          </w:p>
        </w:tc>
        <w:tc>
          <w:tcPr>
            <w:tcW w:w="261" w:type="pct"/>
            <w:tcMar>
              <w:left w:w="28" w:type="dxa"/>
              <w:right w:w="28" w:type="dxa"/>
            </w:tcMar>
          </w:tcPr>
          <w:p w14:paraId="15D66FC2"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5E8A25CD"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74D91421"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46E638AA" w14:textId="77777777" w:rsidR="00470869" w:rsidRPr="00A2470A" w:rsidRDefault="00470869" w:rsidP="00683665">
            <w:pPr>
              <w:pStyle w:val="TAC"/>
              <w:keepNext w:val="0"/>
              <w:keepLines w:val="0"/>
              <w:rPr>
                <w:rFonts w:eastAsia="Yu Mincho" w:cs="Arial"/>
                <w:szCs w:val="18"/>
              </w:rPr>
            </w:pPr>
          </w:p>
        </w:tc>
        <w:tc>
          <w:tcPr>
            <w:tcW w:w="289" w:type="pct"/>
          </w:tcPr>
          <w:p w14:paraId="0918A33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1139ECBE"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763BE93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37006E0"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BC4BC48"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3577E83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413E8C2"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1AD53A7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1308E7F" w14:textId="77777777" w:rsidR="00470869" w:rsidRPr="00A2470A" w:rsidRDefault="00470869" w:rsidP="00683665">
            <w:pPr>
              <w:pStyle w:val="TAC"/>
              <w:keepNext w:val="0"/>
              <w:keepLines w:val="0"/>
              <w:rPr>
                <w:rFonts w:eastAsia="Yu Mincho"/>
              </w:rPr>
            </w:pPr>
          </w:p>
        </w:tc>
      </w:tr>
      <w:tr w:rsidR="00470869" w:rsidRPr="00A2470A" w14:paraId="1C9C47C6" w14:textId="77777777" w:rsidTr="00683665">
        <w:trPr>
          <w:jc w:val="center"/>
        </w:trPr>
        <w:tc>
          <w:tcPr>
            <w:tcW w:w="285" w:type="pct"/>
            <w:tcBorders>
              <w:top w:val="nil"/>
              <w:bottom w:val="nil"/>
            </w:tcBorders>
            <w:shd w:val="clear" w:color="auto" w:fill="auto"/>
            <w:tcMar>
              <w:left w:w="28" w:type="dxa"/>
              <w:right w:w="28" w:type="dxa"/>
            </w:tcMar>
            <w:vAlign w:val="center"/>
          </w:tcPr>
          <w:p w14:paraId="666B39CF" w14:textId="77777777" w:rsidR="00470869" w:rsidRPr="00A2470A" w:rsidRDefault="00470869" w:rsidP="00683665">
            <w:pPr>
              <w:pStyle w:val="TAC"/>
              <w:keepNext w:val="0"/>
              <w:keepLines w:val="0"/>
              <w:rPr>
                <w:rFonts w:eastAsia="Yu Mincho"/>
              </w:rPr>
            </w:pPr>
            <w:r w:rsidRPr="00A2470A">
              <w:rPr>
                <w:rFonts w:eastAsia="Yu Mincho"/>
              </w:rPr>
              <w:t>n101</w:t>
            </w:r>
          </w:p>
        </w:tc>
        <w:tc>
          <w:tcPr>
            <w:tcW w:w="289" w:type="pct"/>
            <w:tcMar>
              <w:left w:w="28" w:type="dxa"/>
              <w:right w:w="28" w:type="dxa"/>
            </w:tcMar>
          </w:tcPr>
          <w:p w14:paraId="3A95A38D" w14:textId="77777777" w:rsidR="00470869" w:rsidRPr="00A2470A" w:rsidRDefault="00470869" w:rsidP="00683665">
            <w:pPr>
              <w:pStyle w:val="TAC"/>
              <w:keepNext w:val="0"/>
              <w:keepLines w:val="0"/>
            </w:pPr>
            <w:r w:rsidRPr="00A2470A">
              <w:t>15</w:t>
            </w:r>
          </w:p>
        </w:tc>
        <w:tc>
          <w:tcPr>
            <w:tcW w:w="231" w:type="pct"/>
          </w:tcPr>
          <w:p w14:paraId="19B01A8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3F6CA18" w14:textId="77777777" w:rsidR="00470869" w:rsidRPr="00A2470A" w:rsidRDefault="00470869" w:rsidP="00683665">
            <w:pPr>
              <w:pStyle w:val="TAC"/>
              <w:keepNext w:val="0"/>
              <w:keepLines w:val="0"/>
              <w:rPr>
                <w:rFonts w:eastAsia="Yu Mincho"/>
              </w:rPr>
            </w:pPr>
            <w:r w:rsidRPr="00A2470A">
              <w:rPr>
                <w:rFonts w:eastAsia="Yu Mincho"/>
              </w:rPr>
              <w:t>5</w:t>
            </w:r>
          </w:p>
        </w:tc>
        <w:tc>
          <w:tcPr>
            <w:tcW w:w="260" w:type="pct"/>
          </w:tcPr>
          <w:p w14:paraId="7DB3C9C4" w14:textId="77777777" w:rsidR="00470869" w:rsidRPr="00A2470A" w:rsidRDefault="00470869" w:rsidP="00683665">
            <w:pPr>
              <w:pStyle w:val="TAC"/>
              <w:keepNext w:val="0"/>
              <w:keepLines w:val="0"/>
            </w:pPr>
          </w:p>
        </w:tc>
        <w:tc>
          <w:tcPr>
            <w:tcW w:w="260" w:type="pct"/>
            <w:tcMar>
              <w:left w:w="28" w:type="dxa"/>
              <w:right w:w="28" w:type="dxa"/>
            </w:tcMar>
          </w:tcPr>
          <w:p w14:paraId="7550563E" w14:textId="77777777" w:rsidR="00470869" w:rsidRPr="00A2470A" w:rsidRDefault="00470869" w:rsidP="00683665">
            <w:pPr>
              <w:pStyle w:val="TAC"/>
              <w:keepNext w:val="0"/>
              <w:keepLines w:val="0"/>
            </w:pPr>
            <w:r w:rsidRPr="00A2470A">
              <w:t>10</w:t>
            </w:r>
          </w:p>
        </w:tc>
        <w:tc>
          <w:tcPr>
            <w:tcW w:w="261" w:type="pct"/>
            <w:tcMar>
              <w:left w:w="28" w:type="dxa"/>
              <w:right w:w="28" w:type="dxa"/>
            </w:tcMar>
          </w:tcPr>
          <w:p w14:paraId="2609740C"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53B5BD03"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7E20EEF5"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507C2929" w14:textId="77777777" w:rsidR="00470869" w:rsidRPr="00A2470A" w:rsidRDefault="00470869" w:rsidP="00683665">
            <w:pPr>
              <w:pStyle w:val="TAC"/>
              <w:keepNext w:val="0"/>
              <w:keepLines w:val="0"/>
              <w:rPr>
                <w:rFonts w:eastAsia="Yu Mincho" w:cs="Arial"/>
                <w:szCs w:val="18"/>
              </w:rPr>
            </w:pPr>
          </w:p>
        </w:tc>
        <w:tc>
          <w:tcPr>
            <w:tcW w:w="289" w:type="pct"/>
          </w:tcPr>
          <w:p w14:paraId="4643E2FC"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3567B643"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66C8049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22646C3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99757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773D3CFC"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3598411"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1C2C2A37"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55C2FA2" w14:textId="77777777" w:rsidR="00470869" w:rsidRPr="00A2470A" w:rsidRDefault="00470869" w:rsidP="00683665">
            <w:pPr>
              <w:pStyle w:val="TAC"/>
              <w:keepNext w:val="0"/>
              <w:keepLines w:val="0"/>
              <w:rPr>
                <w:rFonts w:eastAsia="Yu Mincho"/>
              </w:rPr>
            </w:pPr>
          </w:p>
        </w:tc>
      </w:tr>
      <w:tr w:rsidR="00470869" w:rsidRPr="00A2470A" w14:paraId="061FF0B9" w14:textId="77777777" w:rsidTr="00683665">
        <w:trPr>
          <w:jc w:val="center"/>
        </w:trPr>
        <w:tc>
          <w:tcPr>
            <w:tcW w:w="285" w:type="pct"/>
            <w:tcBorders>
              <w:top w:val="nil"/>
              <w:bottom w:val="nil"/>
            </w:tcBorders>
            <w:shd w:val="clear" w:color="auto" w:fill="auto"/>
            <w:tcMar>
              <w:left w:w="28" w:type="dxa"/>
              <w:right w:w="28" w:type="dxa"/>
            </w:tcMar>
            <w:vAlign w:val="center"/>
          </w:tcPr>
          <w:p w14:paraId="327A3C5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668AA8C" w14:textId="77777777" w:rsidR="00470869" w:rsidRPr="00A2470A" w:rsidRDefault="00470869" w:rsidP="00683665">
            <w:pPr>
              <w:pStyle w:val="TAC"/>
              <w:keepNext w:val="0"/>
              <w:keepLines w:val="0"/>
            </w:pPr>
            <w:r w:rsidRPr="00A2470A">
              <w:t>30</w:t>
            </w:r>
          </w:p>
        </w:tc>
        <w:tc>
          <w:tcPr>
            <w:tcW w:w="231" w:type="pct"/>
          </w:tcPr>
          <w:p w14:paraId="48637C66"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BA83018" w14:textId="77777777" w:rsidR="00470869" w:rsidRPr="00A2470A" w:rsidRDefault="00470869" w:rsidP="00683665">
            <w:pPr>
              <w:pStyle w:val="TAC"/>
              <w:keepNext w:val="0"/>
              <w:keepLines w:val="0"/>
              <w:rPr>
                <w:rFonts w:eastAsia="Yu Mincho"/>
              </w:rPr>
            </w:pPr>
          </w:p>
        </w:tc>
        <w:tc>
          <w:tcPr>
            <w:tcW w:w="260" w:type="pct"/>
          </w:tcPr>
          <w:p w14:paraId="6E49D6CB" w14:textId="77777777" w:rsidR="00470869" w:rsidRPr="00A2470A" w:rsidRDefault="00470869" w:rsidP="00683665">
            <w:pPr>
              <w:pStyle w:val="TAC"/>
              <w:keepNext w:val="0"/>
              <w:keepLines w:val="0"/>
            </w:pPr>
          </w:p>
        </w:tc>
        <w:tc>
          <w:tcPr>
            <w:tcW w:w="260" w:type="pct"/>
            <w:tcMar>
              <w:left w:w="28" w:type="dxa"/>
              <w:right w:w="28" w:type="dxa"/>
            </w:tcMar>
          </w:tcPr>
          <w:p w14:paraId="21C20DED" w14:textId="77777777" w:rsidR="00470869" w:rsidRPr="00A2470A" w:rsidRDefault="00470869" w:rsidP="00683665">
            <w:pPr>
              <w:pStyle w:val="TAC"/>
              <w:keepNext w:val="0"/>
              <w:keepLines w:val="0"/>
            </w:pPr>
            <w:r w:rsidRPr="00A2470A">
              <w:t>10</w:t>
            </w:r>
          </w:p>
        </w:tc>
        <w:tc>
          <w:tcPr>
            <w:tcW w:w="261" w:type="pct"/>
            <w:tcMar>
              <w:left w:w="28" w:type="dxa"/>
              <w:right w:w="28" w:type="dxa"/>
            </w:tcMar>
          </w:tcPr>
          <w:p w14:paraId="2C9D116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20B1106F"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43D02367"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22EAFF49" w14:textId="77777777" w:rsidR="00470869" w:rsidRPr="00A2470A" w:rsidRDefault="00470869" w:rsidP="00683665">
            <w:pPr>
              <w:pStyle w:val="TAC"/>
              <w:keepNext w:val="0"/>
              <w:keepLines w:val="0"/>
              <w:rPr>
                <w:rFonts w:eastAsia="Yu Mincho" w:cs="Arial"/>
                <w:szCs w:val="18"/>
              </w:rPr>
            </w:pPr>
          </w:p>
        </w:tc>
        <w:tc>
          <w:tcPr>
            <w:tcW w:w="289" w:type="pct"/>
          </w:tcPr>
          <w:p w14:paraId="2C50575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21331A1E"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407DBA41"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25F22C9"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6C64454"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7F37ECA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F7FC8D2"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0447F2A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7342297" w14:textId="77777777" w:rsidR="00470869" w:rsidRPr="00A2470A" w:rsidRDefault="00470869" w:rsidP="00683665">
            <w:pPr>
              <w:pStyle w:val="TAC"/>
              <w:keepNext w:val="0"/>
              <w:keepLines w:val="0"/>
              <w:rPr>
                <w:rFonts w:eastAsia="Yu Mincho"/>
              </w:rPr>
            </w:pPr>
          </w:p>
        </w:tc>
      </w:tr>
      <w:tr w:rsidR="00470869" w:rsidRPr="00A2470A" w14:paraId="26DA5B90" w14:textId="77777777" w:rsidTr="00683665">
        <w:trPr>
          <w:jc w:val="center"/>
        </w:trPr>
        <w:tc>
          <w:tcPr>
            <w:tcW w:w="285" w:type="pct"/>
            <w:tcBorders>
              <w:top w:val="nil"/>
            </w:tcBorders>
            <w:shd w:val="clear" w:color="auto" w:fill="auto"/>
            <w:tcMar>
              <w:left w:w="28" w:type="dxa"/>
              <w:right w:w="28" w:type="dxa"/>
            </w:tcMar>
            <w:vAlign w:val="center"/>
          </w:tcPr>
          <w:p w14:paraId="126291F9"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A86A9BD" w14:textId="77777777" w:rsidR="00470869" w:rsidRPr="00A2470A" w:rsidRDefault="00470869" w:rsidP="00683665">
            <w:pPr>
              <w:pStyle w:val="TAC"/>
              <w:keepNext w:val="0"/>
              <w:keepLines w:val="0"/>
            </w:pPr>
            <w:r w:rsidRPr="00A2470A">
              <w:t>60</w:t>
            </w:r>
          </w:p>
        </w:tc>
        <w:tc>
          <w:tcPr>
            <w:tcW w:w="231" w:type="pct"/>
          </w:tcPr>
          <w:p w14:paraId="4B2A9EE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D1F3606" w14:textId="77777777" w:rsidR="00470869" w:rsidRPr="00A2470A" w:rsidRDefault="00470869" w:rsidP="00683665">
            <w:pPr>
              <w:pStyle w:val="TAC"/>
              <w:keepNext w:val="0"/>
              <w:keepLines w:val="0"/>
              <w:rPr>
                <w:rFonts w:eastAsia="Yu Mincho"/>
              </w:rPr>
            </w:pPr>
          </w:p>
        </w:tc>
        <w:tc>
          <w:tcPr>
            <w:tcW w:w="260" w:type="pct"/>
          </w:tcPr>
          <w:p w14:paraId="716854CD" w14:textId="77777777" w:rsidR="00470869" w:rsidRPr="00A2470A" w:rsidRDefault="00470869" w:rsidP="00683665">
            <w:pPr>
              <w:pStyle w:val="TAC"/>
              <w:keepNext w:val="0"/>
              <w:keepLines w:val="0"/>
            </w:pPr>
          </w:p>
        </w:tc>
        <w:tc>
          <w:tcPr>
            <w:tcW w:w="260" w:type="pct"/>
            <w:tcMar>
              <w:left w:w="28" w:type="dxa"/>
              <w:right w:w="28" w:type="dxa"/>
            </w:tcMar>
          </w:tcPr>
          <w:p w14:paraId="4A8A2765" w14:textId="77777777" w:rsidR="00470869" w:rsidRPr="00A2470A" w:rsidRDefault="00470869" w:rsidP="00683665">
            <w:pPr>
              <w:pStyle w:val="TAC"/>
              <w:keepNext w:val="0"/>
              <w:keepLines w:val="0"/>
            </w:pPr>
          </w:p>
        </w:tc>
        <w:tc>
          <w:tcPr>
            <w:tcW w:w="261" w:type="pct"/>
            <w:tcMar>
              <w:left w:w="28" w:type="dxa"/>
              <w:right w:w="28" w:type="dxa"/>
            </w:tcMar>
          </w:tcPr>
          <w:p w14:paraId="31162F53"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3B2250A1"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2E7C0349"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6696D658" w14:textId="77777777" w:rsidR="00470869" w:rsidRPr="00A2470A" w:rsidRDefault="00470869" w:rsidP="00683665">
            <w:pPr>
              <w:pStyle w:val="TAC"/>
              <w:keepNext w:val="0"/>
              <w:keepLines w:val="0"/>
              <w:rPr>
                <w:rFonts w:eastAsia="Yu Mincho" w:cs="Arial"/>
                <w:szCs w:val="18"/>
              </w:rPr>
            </w:pPr>
          </w:p>
        </w:tc>
        <w:tc>
          <w:tcPr>
            <w:tcW w:w="289" w:type="pct"/>
          </w:tcPr>
          <w:p w14:paraId="43A9CB1B"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63E19C2E"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61317497"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152A391"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1A59BBE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7F8B7385"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3DBC242"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40B82B14"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4597495" w14:textId="77777777" w:rsidR="00470869" w:rsidRPr="00A2470A" w:rsidRDefault="00470869" w:rsidP="00683665">
            <w:pPr>
              <w:pStyle w:val="TAC"/>
              <w:keepNext w:val="0"/>
              <w:keepLines w:val="0"/>
              <w:rPr>
                <w:rFonts w:eastAsia="Yu Mincho"/>
              </w:rPr>
            </w:pPr>
          </w:p>
        </w:tc>
      </w:tr>
      <w:tr w:rsidR="00470869" w:rsidRPr="00A2470A" w14:paraId="0E92F140" w14:textId="77777777" w:rsidTr="00683665">
        <w:trPr>
          <w:jc w:val="center"/>
        </w:trPr>
        <w:tc>
          <w:tcPr>
            <w:tcW w:w="285" w:type="pct"/>
            <w:tcBorders>
              <w:top w:val="nil"/>
              <w:bottom w:val="nil"/>
            </w:tcBorders>
            <w:shd w:val="clear" w:color="auto" w:fill="auto"/>
            <w:tcMar>
              <w:left w:w="28" w:type="dxa"/>
              <w:right w:w="28" w:type="dxa"/>
            </w:tcMar>
            <w:vAlign w:val="center"/>
          </w:tcPr>
          <w:p w14:paraId="21F7584A" w14:textId="77777777" w:rsidR="00470869" w:rsidRPr="00A2470A" w:rsidRDefault="00470869" w:rsidP="00683665">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902D278" w14:textId="77777777" w:rsidR="00470869" w:rsidRPr="00A2470A" w:rsidRDefault="00470869" w:rsidP="00683665">
            <w:pPr>
              <w:pStyle w:val="TAC"/>
              <w:keepNext w:val="0"/>
              <w:keepLines w:val="0"/>
            </w:pPr>
            <w:r w:rsidRPr="00A2470A">
              <w:rPr>
                <w:rFonts w:eastAsia="Yu Mincho" w:cs="Arial"/>
                <w:szCs w:val="18"/>
              </w:rPr>
              <w:t>15</w:t>
            </w:r>
          </w:p>
        </w:tc>
        <w:tc>
          <w:tcPr>
            <w:tcW w:w="231" w:type="pct"/>
          </w:tcPr>
          <w:p w14:paraId="6C51194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E440199" w14:textId="77777777" w:rsidR="00470869" w:rsidRPr="00A2470A" w:rsidRDefault="00470869" w:rsidP="00683665">
            <w:pPr>
              <w:pStyle w:val="TAC"/>
              <w:keepNext w:val="0"/>
              <w:keepLines w:val="0"/>
              <w:rPr>
                <w:rFonts w:eastAsia="Yu Mincho"/>
              </w:rPr>
            </w:pPr>
          </w:p>
        </w:tc>
        <w:tc>
          <w:tcPr>
            <w:tcW w:w="260" w:type="pct"/>
          </w:tcPr>
          <w:p w14:paraId="11FE42FF" w14:textId="77777777" w:rsidR="00470869" w:rsidRPr="00A2470A" w:rsidRDefault="00470869" w:rsidP="00683665">
            <w:pPr>
              <w:pStyle w:val="TAC"/>
              <w:keepNext w:val="0"/>
              <w:keepLines w:val="0"/>
            </w:pPr>
          </w:p>
        </w:tc>
        <w:tc>
          <w:tcPr>
            <w:tcW w:w="260" w:type="pct"/>
            <w:tcMar>
              <w:left w:w="28" w:type="dxa"/>
              <w:right w:w="28" w:type="dxa"/>
            </w:tcMar>
            <w:vAlign w:val="center"/>
          </w:tcPr>
          <w:p w14:paraId="625CE037" w14:textId="77777777" w:rsidR="00470869" w:rsidRPr="00A2470A" w:rsidRDefault="00470869" w:rsidP="00683665">
            <w:pPr>
              <w:pStyle w:val="TAC"/>
              <w:keepNext w:val="0"/>
              <w:keepLines w:val="0"/>
            </w:pPr>
          </w:p>
        </w:tc>
        <w:tc>
          <w:tcPr>
            <w:tcW w:w="261" w:type="pct"/>
            <w:tcMar>
              <w:left w:w="28" w:type="dxa"/>
              <w:right w:w="28" w:type="dxa"/>
            </w:tcMar>
            <w:vAlign w:val="center"/>
          </w:tcPr>
          <w:p w14:paraId="201284E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01828E55"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089B0DA0"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vAlign w:val="center"/>
          </w:tcPr>
          <w:p w14:paraId="3F667630"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58D0E438"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60D01328"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97BC511"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C43E75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40F6128"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7D0EFFDD"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37AB44D"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5563C0E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EECD421" w14:textId="77777777" w:rsidR="00470869" w:rsidRPr="00A2470A" w:rsidRDefault="00470869" w:rsidP="00683665">
            <w:pPr>
              <w:pStyle w:val="TAC"/>
              <w:keepNext w:val="0"/>
              <w:keepLines w:val="0"/>
              <w:rPr>
                <w:rFonts w:eastAsia="Yu Mincho"/>
              </w:rPr>
            </w:pPr>
          </w:p>
        </w:tc>
      </w:tr>
      <w:tr w:rsidR="00470869" w:rsidRPr="00A2470A" w14:paraId="7473307F" w14:textId="77777777" w:rsidTr="00683665">
        <w:trPr>
          <w:jc w:val="center"/>
        </w:trPr>
        <w:tc>
          <w:tcPr>
            <w:tcW w:w="285" w:type="pct"/>
            <w:tcBorders>
              <w:top w:val="nil"/>
              <w:bottom w:val="nil"/>
            </w:tcBorders>
            <w:shd w:val="clear" w:color="auto" w:fill="auto"/>
            <w:tcMar>
              <w:left w:w="28" w:type="dxa"/>
              <w:right w:w="28" w:type="dxa"/>
            </w:tcMar>
            <w:vAlign w:val="center"/>
          </w:tcPr>
          <w:p w14:paraId="363DD015"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C64996E" w14:textId="77777777" w:rsidR="00470869" w:rsidRPr="00A2470A" w:rsidRDefault="00470869" w:rsidP="00683665">
            <w:pPr>
              <w:pStyle w:val="TAC"/>
              <w:keepNext w:val="0"/>
              <w:keepLines w:val="0"/>
            </w:pPr>
            <w:r w:rsidRPr="00A2470A">
              <w:rPr>
                <w:rFonts w:eastAsia="Yu Mincho" w:cs="Arial"/>
                <w:szCs w:val="18"/>
              </w:rPr>
              <w:t>30</w:t>
            </w:r>
          </w:p>
        </w:tc>
        <w:tc>
          <w:tcPr>
            <w:tcW w:w="231" w:type="pct"/>
          </w:tcPr>
          <w:p w14:paraId="3A5F0F11"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BD1CDA0" w14:textId="77777777" w:rsidR="00470869" w:rsidRPr="00A2470A" w:rsidRDefault="00470869" w:rsidP="00683665">
            <w:pPr>
              <w:pStyle w:val="TAC"/>
              <w:keepNext w:val="0"/>
              <w:keepLines w:val="0"/>
              <w:rPr>
                <w:rFonts w:eastAsia="Yu Mincho"/>
              </w:rPr>
            </w:pPr>
          </w:p>
        </w:tc>
        <w:tc>
          <w:tcPr>
            <w:tcW w:w="260" w:type="pct"/>
          </w:tcPr>
          <w:p w14:paraId="6ACA53C8" w14:textId="77777777" w:rsidR="00470869" w:rsidRPr="00A2470A" w:rsidRDefault="00470869" w:rsidP="00683665">
            <w:pPr>
              <w:pStyle w:val="TAC"/>
              <w:keepNext w:val="0"/>
              <w:keepLines w:val="0"/>
            </w:pPr>
          </w:p>
        </w:tc>
        <w:tc>
          <w:tcPr>
            <w:tcW w:w="260" w:type="pct"/>
            <w:tcMar>
              <w:left w:w="28" w:type="dxa"/>
              <w:right w:w="28" w:type="dxa"/>
            </w:tcMar>
            <w:vAlign w:val="center"/>
          </w:tcPr>
          <w:p w14:paraId="6EFD05C8" w14:textId="77777777" w:rsidR="00470869" w:rsidRPr="00A2470A" w:rsidRDefault="00470869" w:rsidP="00683665">
            <w:pPr>
              <w:pStyle w:val="TAC"/>
              <w:keepNext w:val="0"/>
              <w:keepLines w:val="0"/>
            </w:pPr>
          </w:p>
        </w:tc>
        <w:tc>
          <w:tcPr>
            <w:tcW w:w="261" w:type="pct"/>
            <w:tcMar>
              <w:left w:w="28" w:type="dxa"/>
              <w:right w:w="28" w:type="dxa"/>
            </w:tcMar>
            <w:vAlign w:val="center"/>
          </w:tcPr>
          <w:p w14:paraId="7BD3B9AC"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0486EA9B"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6E2FE2C"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vAlign w:val="center"/>
          </w:tcPr>
          <w:p w14:paraId="0D3DAADD"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11D0A1B3"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0BD81976"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C5577A4"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5DBBC1F"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9CCE0AF"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3D450F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33236AB"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8682765"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EBC2F65" w14:textId="77777777" w:rsidR="00470869" w:rsidRPr="00A2470A" w:rsidRDefault="00470869" w:rsidP="0068366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70869" w:rsidRPr="00A2470A" w14:paraId="3B49974B" w14:textId="77777777" w:rsidTr="00683665">
        <w:trPr>
          <w:jc w:val="center"/>
        </w:trPr>
        <w:tc>
          <w:tcPr>
            <w:tcW w:w="285" w:type="pct"/>
            <w:tcBorders>
              <w:top w:val="nil"/>
            </w:tcBorders>
            <w:shd w:val="clear" w:color="auto" w:fill="auto"/>
            <w:tcMar>
              <w:left w:w="28" w:type="dxa"/>
              <w:right w:w="28" w:type="dxa"/>
            </w:tcMar>
            <w:vAlign w:val="center"/>
          </w:tcPr>
          <w:p w14:paraId="02186D2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E2126B1" w14:textId="77777777" w:rsidR="00470869" w:rsidRPr="00A2470A" w:rsidRDefault="00470869" w:rsidP="00683665">
            <w:pPr>
              <w:pStyle w:val="TAC"/>
              <w:keepNext w:val="0"/>
              <w:keepLines w:val="0"/>
            </w:pPr>
            <w:r w:rsidRPr="00A2470A">
              <w:rPr>
                <w:rFonts w:eastAsia="Yu Mincho" w:cs="Arial"/>
                <w:szCs w:val="18"/>
              </w:rPr>
              <w:t>60</w:t>
            </w:r>
          </w:p>
        </w:tc>
        <w:tc>
          <w:tcPr>
            <w:tcW w:w="231" w:type="pct"/>
          </w:tcPr>
          <w:p w14:paraId="58D66237"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382C9F3" w14:textId="77777777" w:rsidR="00470869" w:rsidRPr="00A2470A" w:rsidRDefault="00470869" w:rsidP="00683665">
            <w:pPr>
              <w:pStyle w:val="TAC"/>
              <w:keepNext w:val="0"/>
              <w:keepLines w:val="0"/>
              <w:rPr>
                <w:rFonts w:eastAsia="Yu Mincho"/>
              </w:rPr>
            </w:pPr>
          </w:p>
        </w:tc>
        <w:tc>
          <w:tcPr>
            <w:tcW w:w="260" w:type="pct"/>
          </w:tcPr>
          <w:p w14:paraId="3B8A2D52" w14:textId="77777777" w:rsidR="00470869" w:rsidRPr="00A2470A" w:rsidRDefault="00470869" w:rsidP="00683665">
            <w:pPr>
              <w:pStyle w:val="TAC"/>
              <w:keepNext w:val="0"/>
              <w:keepLines w:val="0"/>
            </w:pPr>
          </w:p>
        </w:tc>
        <w:tc>
          <w:tcPr>
            <w:tcW w:w="260" w:type="pct"/>
            <w:tcMar>
              <w:left w:w="28" w:type="dxa"/>
              <w:right w:w="28" w:type="dxa"/>
            </w:tcMar>
            <w:vAlign w:val="center"/>
          </w:tcPr>
          <w:p w14:paraId="3EF9658D" w14:textId="77777777" w:rsidR="00470869" w:rsidRPr="00A2470A" w:rsidRDefault="00470869" w:rsidP="00683665">
            <w:pPr>
              <w:pStyle w:val="TAC"/>
              <w:keepNext w:val="0"/>
              <w:keepLines w:val="0"/>
            </w:pPr>
          </w:p>
        </w:tc>
        <w:tc>
          <w:tcPr>
            <w:tcW w:w="261" w:type="pct"/>
            <w:tcMar>
              <w:left w:w="28" w:type="dxa"/>
              <w:right w:w="28" w:type="dxa"/>
            </w:tcMar>
            <w:vAlign w:val="center"/>
          </w:tcPr>
          <w:p w14:paraId="00B9A5F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6D21DDF5"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74CF44B"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vAlign w:val="center"/>
          </w:tcPr>
          <w:p w14:paraId="6E44C306"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5EFABEF4"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547C878E"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869488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0A1012C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25AD0475"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990BDC3"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40CCEA0F"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03C23F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E3D288D" w14:textId="77777777" w:rsidR="00470869" w:rsidRPr="00A2470A" w:rsidRDefault="00470869" w:rsidP="0068366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70869" w:rsidRPr="00A2470A" w14:paraId="37B8FBD1" w14:textId="77777777" w:rsidTr="00683665">
        <w:trPr>
          <w:jc w:val="center"/>
        </w:trPr>
        <w:tc>
          <w:tcPr>
            <w:tcW w:w="285" w:type="pct"/>
            <w:tcBorders>
              <w:top w:val="nil"/>
              <w:bottom w:val="nil"/>
            </w:tcBorders>
            <w:shd w:val="clear" w:color="auto" w:fill="auto"/>
            <w:tcMar>
              <w:left w:w="28" w:type="dxa"/>
              <w:right w:w="28" w:type="dxa"/>
            </w:tcMar>
          </w:tcPr>
          <w:p w14:paraId="113DEBA5" w14:textId="77777777" w:rsidR="00470869" w:rsidRPr="00A2470A" w:rsidRDefault="00470869" w:rsidP="00683665">
            <w:pPr>
              <w:pStyle w:val="TAC"/>
              <w:keepNext w:val="0"/>
              <w:keepLines w:val="0"/>
              <w:rPr>
                <w:rFonts w:eastAsia="Yu Mincho"/>
              </w:rPr>
            </w:pPr>
            <w:r w:rsidRPr="00A2470A">
              <w:rPr>
                <w:rFonts w:eastAsia="Yu Mincho"/>
              </w:rPr>
              <w:t>n104</w:t>
            </w:r>
          </w:p>
        </w:tc>
        <w:tc>
          <w:tcPr>
            <w:tcW w:w="289" w:type="pct"/>
            <w:tcMar>
              <w:left w:w="28" w:type="dxa"/>
              <w:right w:w="28" w:type="dxa"/>
            </w:tcMar>
          </w:tcPr>
          <w:p w14:paraId="0F85D2CA" w14:textId="77777777" w:rsidR="00470869" w:rsidRPr="00A2470A" w:rsidRDefault="00470869" w:rsidP="00683665">
            <w:pPr>
              <w:pStyle w:val="TAC"/>
              <w:keepNext w:val="0"/>
              <w:keepLines w:val="0"/>
              <w:rPr>
                <w:rFonts w:eastAsia="Yu Mincho" w:cs="Arial"/>
                <w:szCs w:val="18"/>
              </w:rPr>
            </w:pPr>
            <w:r w:rsidRPr="00A2470A">
              <w:t>15</w:t>
            </w:r>
          </w:p>
        </w:tc>
        <w:tc>
          <w:tcPr>
            <w:tcW w:w="231" w:type="pct"/>
          </w:tcPr>
          <w:p w14:paraId="1BF44B8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6033499" w14:textId="77777777" w:rsidR="00470869" w:rsidRPr="00A2470A" w:rsidRDefault="00470869" w:rsidP="00683665">
            <w:pPr>
              <w:pStyle w:val="TAC"/>
              <w:keepNext w:val="0"/>
              <w:keepLines w:val="0"/>
              <w:rPr>
                <w:rFonts w:eastAsia="Yu Mincho"/>
              </w:rPr>
            </w:pPr>
          </w:p>
        </w:tc>
        <w:tc>
          <w:tcPr>
            <w:tcW w:w="260" w:type="pct"/>
          </w:tcPr>
          <w:p w14:paraId="440572ED" w14:textId="77777777" w:rsidR="00470869" w:rsidRPr="00A2470A" w:rsidRDefault="00470869" w:rsidP="00683665">
            <w:pPr>
              <w:pStyle w:val="TAC"/>
              <w:keepNext w:val="0"/>
              <w:keepLines w:val="0"/>
            </w:pPr>
          </w:p>
        </w:tc>
        <w:tc>
          <w:tcPr>
            <w:tcW w:w="260" w:type="pct"/>
            <w:tcMar>
              <w:left w:w="28" w:type="dxa"/>
              <w:right w:w="28" w:type="dxa"/>
            </w:tcMar>
          </w:tcPr>
          <w:p w14:paraId="2016C16C" w14:textId="77777777" w:rsidR="00470869" w:rsidRPr="00A2470A" w:rsidRDefault="00470869" w:rsidP="00683665">
            <w:pPr>
              <w:pStyle w:val="TAC"/>
              <w:keepNext w:val="0"/>
              <w:keepLines w:val="0"/>
            </w:pPr>
          </w:p>
        </w:tc>
        <w:tc>
          <w:tcPr>
            <w:tcW w:w="261" w:type="pct"/>
            <w:tcMar>
              <w:left w:w="28" w:type="dxa"/>
              <w:right w:w="28" w:type="dxa"/>
            </w:tcMar>
          </w:tcPr>
          <w:p w14:paraId="2406FF1D"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3B75BBD3"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EB361A6"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32B5E889"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30</w:t>
            </w:r>
          </w:p>
        </w:tc>
        <w:tc>
          <w:tcPr>
            <w:tcW w:w="289" w:type="pct"/>
          </w:tcPr>
          <w:p w14:paraId="07A69156"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1C22413F"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92DDFC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1FEEE9F4"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91F781"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19D0DCB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CB1266F"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331C601E"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62A03909" w14:textId="77777777" w:rsidR="00470869" w:rsidRPr="00A2470A" w:rsidRDefault="00470869" w:rsidP="00683665">
            <w:pPr>
              <w:pStyle w:val="TAC"/>
              <w:keepNext w:val="0"/>
              <w:keepLines w:val="0"/>
              <w:rPr>
                <w:rFonts w:eastAsia="Yu Mincho"/>
              </w:rPr>
            </w:pPr>
          </w:p>
        </w:tc>
      </w:tr>
      <w:tr w:rsidR="00470869" w:rsidRPr="00A2470A" w14:paraId="4FA60B93" w14:textId="77777777" w:rsidTr="00683665">
        <w:trPr>
          <w:jc w:val="center"/>
        </w:trPr>
        <w:tc>
          <w:tcPr>
            <w:tcW w:w="285" w:type="pct"/>
            <w:tcBorders>
              <w:top w:val="nil"/>
              <w:bottom w:val="nil"/>
            </w:tcBorders>
            <w:shd w:val="clear" w:color="auto" w:fill="auto"/>
            <w:tcMar>
              <w:left w:w="28" w:type="dxa"/>
              <w:right w:w="28" w:type="dxa"/>
            </w:tcMar>
            <w:vAlign w:val="center"/>
          </w:tcPr>
          <w:p w14:paraId="4EA149D5"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1C9A401B" w14:textId="77777777" w:rsidR="00470869" w:rsidRPr="00A2470A" w:rsidRDefault="00470869" w:rsidP="00683665">
            <w:pPr>
              <w:pStyle w:val="TAC"/>
              <w:keepNext w:val="0"/>
              <w:keepLines w:val="0"/>
              <w:rPr>
                <w:rFonts w:eastAsia="Yu Mincho" w:cs="Arial"/>
                <w:szCs w:val="18"/>
              </w:rPr>
            </w:pPr>
            <w:r w:rsidRPr="00A2470A">
              <w:t>30</w:t>
            </w:r>
          </w:p>
        </w:tc>
        <w:tc>
          <w:tcPr>
            <w:tcW w:w="231" w:type="pct"/>
          </w:tcPr>
          <w:p w14:paraId="649A0979"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46A539B" w14:textId="77777777" w:rsidR="00470869" w:rsidRPr="00A2470A" w:rsidRDefault="00470869" w:rsidP="00683665">
            <w:pPr>
              <w:pStyle w:val="TAC"/>
              <w:keepNext w:val="0"/>
              <w:keepLines w:val="0"/>
              <w:rPr>
                <w:rFonts w:eastAsia="Yu Mincho"/>
              </w:rPr>
            </w:pPr>
          </w:p>
        </w:tc>
        <w:tc>
          <w:tcPr>
            <w:tcW w:w="260" w:type="pct"/>
          </w:tcPr>
          <w:p w14:paraId="7E162351" w14:textId="77777777" w:rsidR="00470869" w:rsidRPr="00A2470A" w:rsidRDefault="00470869" w:rsidP="00683665">
            <w:pPr>
              <w:pStyle w:val="TAC"/>
              <w:keepNext w:val="0"/>
              <w:keepLines w:val="0"/>
            </w:pPr>
          </w:p>
        </w:tc>
        <w:tc>
          <w:tcPr>
            <w:tcW w:w="260" w:type="pct"/>
            <w:tcMar>
              <w:left w:w="28" w:type="dxa"/>
              <w:right w:w="28" w:type="dxa"/>
            </w:tcMar>
          </w:tcPr>
          <w:p w14:paraId="3255DB9A" w14:textId="77777777" w:rsidR="00470869" w:rsidRPr="00A2470A" w:rsidRDefault="00470869" w:rsidP="00683665">
            <w:pPr>
              <w:pStyle w:val="TAC"/>
              <w:keepNext w:val="0"/>
              <w:keepLines w:val="0"/>
            </w:pPr>
          </w:p>
        </w:tc>
        <w:tc>
          <w:tcPr>
            <w:tcW w:w="261" w:type="pct"/>
            <w:tcMar>
              <w:left w:w="28" w:type="dxa"/>
              <w:right w:w="28" w:type="dxa"/>
            </w:tcMar>
          </w:tcPr>
          <w:p w14:paraId="22D6827B"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1A5872DD"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E3B5B61"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562D82EF"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30</w:t>
            </w:r>
          </w:p>
        </w:tc>
        <w:tc>
          <w:tcPr>
            <w:tcW w:w="289" w:type="pct"/>
          </w:tcPr>
          <w:p w14:paraId="2B04FDD7"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798AF3F9"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2BE939D"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431C720"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4B0EF57"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52DAB8D7"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tcPr>
          <w:p w14:paraId="2BF200F3"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E1B32E1"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47BE250"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1C7C1B5D" w14:textId="77777777" w:rsidTr="00683665">
        <w:trPr>
          <w:jc w:val="center"/>
        </w:trPr>
        <w:tc>
          <w:tcPr>
            <w:tcW w:w="285" w:type="pct"/>
            <w:tcBorders>
              <w:top w:val="nil"/>
            </w:tcBorders>
            <w:shd w:val="clear" w:color="auto" w:fill="auto"/>
            <w:tcMar>
              <w:left w:w="28" w:type="dxa"/>
              <w:right w:w="28" w:type="dxa"/>
            </w:tcMar>
            <w:vAlign w:val="center"/>
          </w:tcPr>
          <w:p w14:paraId="3016F1A0"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B405E30" w14:textId="77777777" w:rsidR="00470869" w:rsidRPr="00A2470A" w:rsidRDefault="00470869" w:rsidP="00683665">
            <w:pPr>
              <w:pStyle w:val="TAC"/>
              <w:keepNext w:val="0"/>
              <w:keepLines w:val="0"/>
              <w:rPr>
                <w:rFonts w:eastAsia="Yu Mincho" w:cs="Arial"/>
                <w:szCs w:val="18"/>
              </w:rPr>
            </w:pPr>
            <w:r w:rsidRPr="00A2470A">
              <w:t>60</w:t>
            </w:r>
          </w:p>
        </w:tc>
        <w:tc>
          <w:tcPr>
            <w:tcW w:w="231" w:type="pct"/>
          </w:tcPr>
          <w:p w14:paraId="6F6A5A2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5E12BBED" w14:textId="77777777" w:rsidR="00470869" w:rsidRPr="00A2470A" w:rsidRDefault="00470869" w:rsidP="00683665">
            <w:pPr>
              <w:pStyle w:val="TAC"/>
              <w:keepNext w:val="0"/>
              <w:keepLines w:val="0"/>
              <w:rPr>
                <w:rFonts w:eastAsia="Yu Mincho"/>
              </w:rPr>
            </w:pPr>
          </w:p>
        </w:tc>
        <w:tc>
          <w:tcPr>
            <w:tcW w:w="260" w:type="pct"/>
          </w:tcPr>
          <w:p w14:paraId="0FC060DF" w14:textId="77777777" w:rsidR="00470869" w:rsidRPr="00A2470A" w:rsidRDefault="00470869" w:rsidP="00683665">
            <w:pPr>
              <w:pStyle w:val="TAC"/>
              <w:keepNext w:val="0"/>
              <w:keepLines w:val="0"/>
            </w:pPr>
          </w:p>
        </w:tc>
        <w:tc>
          <w:tcPr>
            <w:tcW w:w="260" w:type="pct"/>
            <w:tcMar>
              <w:left w:w="28" w:type="dxa"/>
              <w:right w:w="28" w:type="dxa"/>
            </w:tcMar>
          </w:tcPr>
          <w:p w14:paraId="62510275" w14:textId="77777777" w:rsidR="00470869" w:rsidRPr="00A2470A" w:rsidRDefault="00470869" w:rsidP="00683665">
            <w:pPr>
              <w:pStyle w:val="TAC"/>
              <w:keepNext w:val="0"/>
              <w:keepLines w:val="0"/>
            </w:pPr>
          </w:p>
        </w:tc>
        <w:tc>
          <w:tcPr>
            <w:tcW w:w="261" w:type="pct"/>
            <w:tcMar>
              <w:left w:w="28" w:type="dxa"/>
              <w:right w:w="28" w:type="dxa"/>
            </w:tcMar>
          </w:tcPr>
          <w:p w14:paraId="58D82C3A"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78259238"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46776CA"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2044F462"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30</w:t>
            </w:r>
          </w:p>
        </w:tc>
        <w:tc>
          <w:tcPr>
            <w:tcW w:w="289" w:type="pct"/>
          </w:tcPr>
          <w:p w14:paraId="106014A4"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5104A487"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3A28BDCA"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4805B3B1" w14:textId="77777777" w:rsidR="00470869" w:rsidRPr="00A2470A" w:rsidRDefault="00470869" w:rsidP="0068366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DCB67D1"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1F5A8097" w14:textId="77777777" w:rsidR="00470869" w:rsidRPr="00A2470A" w:rsidRDefault="00470869" w:rsidP="00683665">
            <w:pPr>
              <w:pStyle w:val="TAC"/>
              <w:keepNext w:val="0"/>
              <w:keepLines w:val="0"/>
              <w:rPr>
                <w:rFonts w:eastAsia="Yu Mincho"/>
              </w:rPr>
            </w:pPr>
            <w:r w:rsidRPr="00A2470A">
              <w:rPr>
                <w:rFonts w:eastAsia="Yu Mincho"/>
              </w:rPr>
              <w:t>70</w:t>
            </w:r>
          </w:p>
        </w:tc>
        <w:tc>
          <w:tcPr>
            <w:tcW w:w="231" w:type="pct"/>
            <w:tcMar>
              <w:left w:w="28" w:type="dxa"/>
              <w:right w:w="28" w:type="dxa"/>
            </w:tcMar>
          </w:tcPr>
          <w:p w14:paraId="6E03D527" w14:textId="77777777" w:rsidR="00470869" w:rsidRPr="00A2470A" w:rsidRDefault="00470869" w:rsidP="0068366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153121" w14:textId="77777777" w:rsidR="00470869" w:rsidRPr="00A2470A" w:rsidRDefault="00470869" w:rsidP="0068366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5C0A917C" w14:textId="77777777" w:rsidR="00470869" w:rsidRPr="00A2470A" w:rsidRDefault="00470869" w:rsidP="00683665">
            <w:pPr>
              <w:pStyle w:val="TAC"/>
              <w:keepNext w:val="0"/>
              <w:keepLines w:val="0"/>
              <w:rPr>
                <w:rFonts w:eastAsia="Yu Mincho"/>
              </w:rPr>
            </w:pPr>
            <w:r w:rsidRPr="00A2470A">
              <w:rPr>
                <w:rFonts w:eastAsia="Yu Mincho"/>
              </w:rPr>
              <w:t>100</w:t>
            </w:r>
          </w:p>
        </w:tc>
      </w:tr>
      <w:tr w:rsidR="00470869" w:rsidRPr="00A2470A" w14:paraId="7EF77876" w14:textId="77777777" w:rsidTr="00683665">
        <w:trPr>
          <w:jc w:val="center"/>
        </w:trPr>
        <w:tc>
          <w:tcPr>
            <w:tcW w:w="285" w:type="pct"/>
            <w:tcBorders>
              <w:top w:val="nil"/>
              <w:bottom w:val="nil"/>
            </w:tcBorders>
            <w:shd w:val="clear" w:color="auto" w:fill="auto"/>
            <w:tcMar>
              <w:left w:w="28" w:type="dxa"/>
              <w:right w:w="28" w:type="dxa"/>
            </w:tcMar>
          </w:tcPr>
          <w:p w14:paraId="6032860A" w14:textId="77777777" w:rsidR="00470869" w:rsidRPr="00A2470A" w:rsidRDefault="00470869" w:rsidP="00683665">
            <w:pPr>
              <w:pStyle w:val="TAC"/>
              <w:keepNext w:val="0"/>
              <w:keepLines w:val="0"/>
              <w:rPr>
                <w:rFonts w:eastAsia="Yu Mincho"/>
              </w:rPr>
            </w:pPr>
            <w:r w:rsidRPr="00A2470A">
              <w:rPr>
                <w:rFonts w:eastAsia="Yu Mincho"/>
              </w:rPr>
              <w:t>n105</w:t>
            </w:r>
          </w:p>
        </w:tc>
        <w:tc>
          <w:tcPr>
            <w:tcW w:w="289" w:type="pct"/>
            <w:tcMar>
              <w:left w:w="28" w:type="dxa"/>
              <w:right w:w="28" w:type="dxa"/>
            </w:tcMar>
          </w:tcPr>
          <w:p w14:paraId="0D4D23E0" w14:textId="77777777" w:rsidR="00470869" w:rsidRPr="00A2470A" w:rsidRDefault="00470869" w:rsidP="00683665">
            <w:pPr>
              <w:pStyle w:val="TAC"/>
              <w:keepNext w:val="0"/>
              <w:keepLines w:val="0"/>
            </w:pPr>
            <w:r w:rsidRPr="00A2470A">
              <w:t>15</w:t>
            </w:r>
          </w:p>
        </w:tc>
        <w:tc>
          <w:tcPr>
            <w:tcW w:w="231" w:type="pct"/>
          </w:tcPr>
          <w:p w14:paraId="6365ED9D" w14:textId="77777777" w:rsidR="00470869" w:rsidRPr="00A2470A" w:rsidRDefault="00470869" w:rsidP="00683665">
            <w:pPr>
              <w:pStyle w:val="TAC"/>
              <w:keepNext w:val="0"/>
              <w:keepLines w:val="0"/>
            </w:pPr>
          </w:p>
        </w:tc>
        <w:tc>
          <w:tcPr>
            <w:tcW w:w="231" w:type="pct"/>
            <w:tcMar>
              <w:left w:w="28" w:type="dxa"/>
              <w:right w:w="28" w:type="dxa"/>
            </w:tcMar>
          </w:tcPr>
          <w:p w14:paraId="58598470" w14:textId="77777777" w:rsidR="00470869" w:rsidRPr="00A2470A" w:rsidRDefault="00470869" w:rsidP="00683665">
            <w:pPr>
              <w:pStyle w:val="TAC"/>
              <w:keepNext w:val="0"/>
              <w:keepLines w:val="0"/>
              <w:rPr>
                <w:rFonts w:eastAsia="Yu Mincho"/>
              </w:rPr>
            </w:pPr>
            <w:r w:rsidRPr="00A2470A">
              <w:t>5</w:t>
            </w:r>
          </w:p>
        </w:tc>
        <w:tc>
          <w:tcPr>
            <w:tcW w:w="260" w:type="pct"/>
          </w:tcPr>
          <w:p w14:paraId="7D3AA5CF" w14:textId="77777777" w:rsidR="00470869" w:rsidRPr="00A2470A" w:rsidRDefault="00470869" w:rsidP="00683665">
            <w:pPr>
              <w:pStyle w:val="TAC"/>
              <w:keepNext w:val="0"/>
              <w:keepLines w:val="0"/>
            </w:pPr>
          </w:p>
        </w:tc>
        <w:tc>
          <w:tcPr>
            <w:tcW w:w="260" w:type="pct"/>
            <w:tcMar>
              <w:left w:w="28" w:type="dxa"/>
              <w:right w:w="28" w:type="dxa"/>
            </w:tcMar>
            <w:vAlign w:val="center"/>
          </w:tcPr>
          <w:p w14:paraId="4DF7F055" w14:textId="77777777" w:rsidR="00470869" w:rsidRPr="00A2470A" w:rsidRDefault="00470869" w:rsidP="00683665">
            <w:pPr>
              <w:pStyle w:val="TAC"/>
              <w:keepNext w:val="0"/>
              <w:keepLines w:val="0"/>
            </w:pPr>
            <w:r w:rsidRPr="00A2470A">
              <w:t>10</w:t>
            </w:r>
          </w:p>
        </w:tc>
        <w:tc>
          <w:tcPr>
            <w:tcW w:w="261" w:type="pct"/>
            <w:tcMar>
              <w:left w:w="28" w:type="dxa"/>
              <w:right w:w="28" w:type="dxa"/>
            </w:tcMar>
            <w:vAlign w:val="center"/>
          </w:tcPr>
          <w:p w14:paraId="3BCBC9B7" w14:textId="77777777" w:rsidR="00470869" w:rsidRPr="00A2470A" w:rsidRDefault="00470869" w:rsidP="00683665">
            <w:pPr>
              <w:pStyle w:val="TAC"/>
              <w:keepNext w:val="0"/>
              <w:keepLines w:val="0"/>
              <w:rPr>
                <w:rFonts w:eastAsia="Yu Mincho" w:cs="Arial"/>
                <w:szCs w:val="18"/>
              </w:rPr>
            </w:pPr>
            <w:r w:rsidRPr="00A2470A">
              <w:t>15</w:t>
            </w:r>
          </w:p>
        </w:tc>
        <w:tc>
          <w:tcPr>
            <w:tcW w:w="289" w:type="pct"/>
            <w:tcMar>
              <w:left w:w="28" w:type="dxa"/>
              <w:right w:w="28" w:type="dxa"/>
            </w:tcMar>
            <w:vAlign w:val="center"/>
          </w:tcPr>
          <w:p w14:paraId="14064D58" w14:textId="77777777" w:rsidR="00470869" w:rsidRPr="00A2470A" w:rsidRDefault="00470869" w:rsidP="00683665">
            <w:pPr>
              <w:pStyle w:val="TAC"/>
              <w:keepNext w:val="0"/>
              <w:keepLines w:val="0"/>
              <w:rPr>
                <w:rFonts w:eastAsia="Yu Mincho" w:cs="Arial"/>
                <w:szCs w:val="18"/>
              </w:rPr>
            </w:pPr>
            <w:r w:rsidRPr="00A2470A">
              <w:t>20</w:t>
            </w:r>
          </w:p>
        </w:tc>
        <w:tc>
          <w:tcPr>
            <w:tcW w:w="231" w:type="pct"/>
            <w:tcMar>
              <w:left w:w="28" w:type="dxa"/>
              <w:right w:w="28" w:type="dxa"/>
            </w:tcMar>
          </w:tcPr>
          <w:p w14:paraId="50D1F6F8" w14:textId="77777777" w:rsidR="00470869" w:rsidRPr="00A2470A" w:rsidRDefault="00470869" w:rsidP="00683665">
            <w:pPr>
              <w:pStyle w:val="TAC"/>
              <w:keepNext w:val="0"/>
              <w:keepLines w:val="0"/>
              <w:rPr>
                <w:rFonts w:eastAsia="Yu Mincho" w:cs="Arial"/>
                <w:szCs w:val="18"/>
              </w:rPr>
            </w:pPr>
            <w:r w:rsidRPr="00A2470A">
              <w:t>25</w:t>
            </w:r>
            <w:r w:rsidRPr="00A2470A">
              <w:rPr>
                <w:vertAlign w:val="superscript"/>
              </w:rPr>
              <w:t>3</w:t>
            </w:r>
          </w:p>
        </w:tc>
        <w:tc>
          <w:tcPr>
            <w:tcW w:w="231" w:type="pct"/>
            <w:tcMar>
              <w:left w:w="28" w:type="dxa"/>
              <w:right w:w="28" w:type="dxa"/>
            </w:tcMar>
          </w:tcPr>
          <w:p w14:paraId="21FC654F" w14:textId="77777777" w:rsidR="00470869" w:rsidRPr="00A2470A" w:rsidRDefault="00470869" w:rsidP="00683665">
            <w:pPr>
              <w:pStyle w:val="TAC"/>
              <w:keepNext w:val="0"/>
              <w:keepLines w:val="0"/>
              <w:rPr>
                <w:rFonts w:eastAsia="Yu Mincho" w:cs="Arial"/>
                <w:szCs w:val="18"/>
              </w:rPr>
            </w:pPr>
            <w:r w:rsidRPr="00A2470A">
              <w:t>30</w:t>
            </w:r>
            <w:r w:rsidRPr="00A2470A">
              <w:rPr>
                <w:vertAlign w:val="superscript"/>
              </w:rPr>
              <w:t>3</w:t>
            </w:r>
          </w:p>
        </w:tc>
        <w:tc>
          <w:tcPr>
            <w:tcW w:w="289" w:type="pct"/>
          </w:tcPr>
          <w:p w14:paraId="6AC739AD" w14:textId="77777777" w:rsidR="00470869" w:rsidRPr="00A2470A" w:rsidRDefault="00470869" w:rsidP="00683665">
            <w:pPr>
              <w:pStyle w:val="TAC"/>
              <w:keepNext w:val="0"/>
              <w:keepLines w:val="0"/>
              <w:rPr>
                <w:rFonts w:eastAsia="Yu Mincho" w:cs="Arial"/>
                <w:szCs w:val="18"/>
              </w:rPr>
            </w:pPr>
            <w:r w:rsidRPr="00A2470A">
              <w:t>35</w:t>
            </w:r>
            <w:r w:rsidRPr="00A2470A">
              <w:rPr>
                <w:vertAlign w:val="superscript"/>
              </w:rPr>
              <w:t>3</w:t>
            </w:r>
          </w:p>
        </w:tc>
        <w:tc>
          <w:tcPr>
            <w:tcW w:w="289" w:type="pct"/>
            <w:tcMar>
              <w:left w:w="28" w:type="dxa"/>
              <w:right w:w="28" w:type="dxa"/>
            </w:tcMar>
          </w:tcPr>
          <w:p w14:paraId="77FC819A"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2D04F68B"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3273073E"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E999B6"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79BA99D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6AC5B7F"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1D3EDCE6"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0FAD1B28" w14:textId="77777777" w:rsidR="00470869" w:rsidRPr="00A2470A" w:rsidRDefault="00470869" w:rsidP="00683665">
            <w:pPr>
              <w:pStyle w:val="TAC"/>
              <w:keepNext w:val="0"/>
              <w:keepLines w:val="0"/>
              <w:rPr>
                <w:rFonts w:eastAsia="Yu Mincho"/>
              </w:rPr>
            </w:pPr>
          </w:p>
        </w:tc>
      </w:tr>
      <w:tr w:rsidR="00470869" w:rsidRPr="00A2470A" w14:paraId="518FA9B8" w14:textId="77777777" w:rsidTr="00683665">
        <w:trPr>
          <w:jc w:val="center"/>
        </w:trPr>
        <w:tc>
          <w:tcPr>
            <w:tcW w:w="285" w:type="pct"/>
            <w:tcBorders>
              <w:top w:val="nil"/>
              <w:bottom w:val="nil"/>
            </w:tcBorders>
            <w:shd w:val="clear" w:color="auto" w:fill="auto"/>
            <w:tcMar>
              <w:left w:w="28" w:type="dxa"/>
              <w:right w:w="28" w:type="dxa"/>
            </w:tcMar>
            <w:vAlign w:val="center"/>
          </w:tcPr>
          <w:p w14:paraId="76D54A23"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F8A29E8" w14:textId="77777777" w:rsidR="00470869" w:rsidRPr="00A2470A" w:rsidRDefault="00470869" w:rsidP="00683665">
            <w:pPr>
              <w:pStyle w:val="TAC"/>
              <w:keepNext w:val="0"/>
              <w:keepLines w:val="0"/>
            </w:pPr>
            <w:r w:rsidRPr="00A2470A">
              <w:t>30</w:t>
            </w:r>
          </w:p>
        </w:tc>
        <w:tc>
          <w:tcPr>
            <w:tcW w:w="231" w:type="pct"/>
          </w:tcPr>
          <w:p w14:paraId="2276999A"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AEF6736" w14:textId="77777777" w:rsidR="00470869" w:rsidRPr="00A2470A" w:rsidRDefault="00470869" w:rsidP="00683665">
            <w:pPr>
              <w:pStyle w:val="TAC"/>
              <w:keepNext w:val="0"/>
              <w:keepLines w:val="0"/>
              <w:rPr>
                <w:rFonts w:eastAsia="Yu Mincho"/>
              </w:rPr>
            </w:pPr>
          </w:p>
        </w:tc>
        <w:tc>
          <w:tcPr>
            <w:tcW w:w="260" w:type="pct"/>
          </w:tcPr>
          <w:p w14:paraId="0D575A49" w14:textId="77777777" w:rsidR="00470869" w:rsidRPr="00A2470A" w:rsidRDefault="00470869" w:rsidP="00683665">
            <w:pPr>
              <w:pStyle w:val="TAC"/>
              <w:keepNext w:val="0"/>
              <w:keepLines w:val="0"/>
            </w:pPr>
          </w:p>
        </w:tc>
        <w:tc>
          <w:tcPr>
            <w:tcW w:w="260" w:type="pct"/>
            <w:tcMar>
              <w:left w:w="28" w:type="dxa"/>
              <w:right w:w="28" w:type="dxa"/>
            </w:tcMar>
          </w:tcPr>
          <w:p w14:paraId="6B2F69ED" w14:textId="77777777" w:rsidR="00470869" w:rsidRPr="00A2470A" w:rsidRDefault="00470869" w:rsidP="00683665">
            <w:pPr>
              <w:pStyle w:val="TAC"/>
              <w:keepNext w:val="0"/>
              <w:keepLines w:val="0"/>
            </w:pPr>
            <w:r w:rsidRPr="00A2470A">
              <w:t>10</w:t>
            </w:r>
          </w:p>
        </w:tc>
        <w:tc>
          <w:tcPr>
            <w:tcW w:w="261" w:type="pct"/>
            <w:tcMar>
              <w:left w:w="28" w:type="dxa"/>
              <w:right w:w="28" w:type="dxa"/>
            </w:tcMar>
            <w:vAlign w:val="center"/>
          </w:tcPr>
          <w:p w14:paraId="14FF86E9" w14:textId="77777777" w:rsidR="00470869" w:rsidRPr="00A2470A" w:rsidRDefault="00470869" w:rsidP="00683665">
            <w:pPr>
              <w:pStyle w:val="TAC"/>
              <w:keepNext w:val="0"/>
              <w:keepLines w:val="0"/>
              <w:rPr>
                <w:rFonts w:eastAsia="Yu Mincho" w:cs="Arial"/>
                <w:szCs w:val="18"/>
              </w:rPr>
            </w:pPr>
            <w:r w:rsidRPr="00A2470A">
              <w:t>15</w:t>
            </w:r>
          </w:p>
        </w:tc>
        <w:tc>
          <w:tcPr>
            <w:tcW w:w="289" w:type="pct"/>
            <w:tcMar>
              <w:left w:w="28" w:type="dxa"/>
              <w:right w:w="28" w:type="dxa"/>
            </w:tcMar>
            <w:vAlign w:val="center"/>
          </w:tcPr>
          <w:p w14:paraId="29E75C02" w14:textId="77777777" w:rsidR="00470869" w:rsidRPr="00A2470A" w:rsidRDefault="00470869" w:rsidP="00683665">
            <w:pPr>
              <w:pStyle w:val="TAC"/>
              <w:keepNext w:val="0"/>
              <w:keepLines w:val="0"/>
              <w:rPr>
                <w:rFonts w:eastAsia="Yu Mincho" w:cs="Arial"/>
                <w:szCs w:val="18"/>
              </w:rPr>
            </w:pPr>
            <w:r w:rsidRPr="00A2470A">
              <w:t>20</w:t>
            </w:r>
          </w:p>
        </w:tc>
        <w:tc>
          <w:tcPr>
            <w:tcW w:w="231" w:type="pct"/>
            <w:tcMar>
              <w:left w:w="28" w:type="dxa"/>
              <w:right w:w="28" w:type="dxa"/>
            </w:tcMar>
          </w:tcPr>
          <w:p w14:paraId="2BC17785" w14:textId="77777777" w:rsidR="00470869" w:rsidRPr="00A2470A" w:rsidRDefault="00470869" w:rsidP="00683665">
            <w:pPr>
              <w:pStyle w:val="TAC"/>
              <w:keepNext w:val="0"/>
              <w:keepLines w:val="0"/>
              <w:rPr>
                <w:rFonts w:eastAsia="Yu Mincho" w:cs="Arial"/>
                <w:szCs w:val="18"/>
              </w:rPr>
            </w:pPr>
            <w:r w:rsidRPr="00A2470A">
              <w:t>25</w:t>
            </w:r>
            <w:r w:rsidRPr="00A2470A">
              <w:rPr>
                <w:vertAlign w:val="superscript"/>
              </w:rPr>
              <w:t>3</w:t>
            </w:r>
          </w:p>
        </w:tc>
        <w:tc>
          <w:tcPr>
            <w:tcW w:w="231" w:type="pct"/>
            <w:tcMar>
              <w:left w:w="28" w:type="dxa"/>
              <w:right w:w="28" w:type="dxa"/>
            </w:tcMar>
          </w:tcPr>
          <w:p w14:paraId="3812E509" w14:textId="77777777" w:rsidR="00470869" w:rsidRPr="00A2470A" w:rsidRDefault="00470869" w:rsidP="00683665">
            <w:pPr>
              <w:pStyle w:val="TAC"/>
              <w:keepNext w:val="0"/>
              <w:keepLines w:val="0"/>
              <w:rPr>
                <w:rFonts w:eastAsia="Yu Mincho" w:cs="Arial"/>
                <w:szCs w:val="18"/>
              </w:rPr>
            </w:pPr>
            <w:r w:rsidRPr="00A2470A">
              <w:t>30</w:t>
            </w:r>
            <w:r w:rsidRPr="00A2470A">
              <w:rPr>
                <w:vertAlign w:val="superscript"/>
              </w:rPr>
              <w:t>3</w:t>
            </w:r>
          </w:p>
        </w:tc>
        <w:tc>
          <w:tcPr>
            <w:tcW w:w="289" w:type="pct"/>
          </w:tcPr>
          <w:p w14:paraId="47E95B31" w14:textId="77777777" w:rsidR="00470869" w:rsidRPr="00A2470A" w:rsidRDefault="00470869" w:rsidP="00683665">
            <w:pPr>
              <w:pStyle w:val="TAC"/>
              <w:keepNext w:val="0"/>
              <w:keepLines w:val="0"/>
              <w:rPr>
                <w:rFonts w:eastAsia="Yu Mincho" w:cs="Arial"/>
                <w:szCs w:val="18"/>
              </w:rPr>
            </w:pPr>
            <w:r w:rsidRPr="00A2470A">
              <w:t>35</w:t>
            </w:r>
            <w:r w:rsidRPr="00A2470A">
              <w:rPr>
                <w:vertAlign w:val="superscript"/>
              </w:rPr>
              <w:t>3</w:t>
            </w:r>
          </w:p>
        </w:tc>
        <w:tc>
          <w:tcPr>
            <w:tcW w:w="289" w:type="pct"/>
            <w:tcMar>
              <w:left w:w="28" w:type="dxa"/>
              <w:right w:w="28" w:type="dxa"/>
            </w:tcMar>
          </w:tcPr>
          <w:p w14:paraId="5E5C473B"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152599DF"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E8CC804"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59E230A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5571190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EDB3C99"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6BB0A5D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2D7882A" w14:textId="77777777" w:rsidR="00470869" w:rsidRPr="00A2470A" w:rsidRDefault="00470869" w:rsidP="00683665">
            <w:pPr>
              <w:pStyle w:val="TAC"/>
              <w:keepNext w:val="0"/>
              <w:keepLines w:val="0"/>
              <w:rPr>
                <w:rFonts w:eastAsia="Yu Mincho"/>
              </w:rPr>
            </w:pPr>
          </w:p>
        </w:tc>
      </w:tr>
      <w:tr w:rsidR="00470869" w:rsidRPr="00A2470A" w14:paraId="7C20FB3D" w14:textId="77777777" w:rsidTr="00683665">
        <w:trPr>
          <w:jc w:val="center"/>
        </w:trPr>
        <w:tc>
          <w:tcPr>
            <w:tcW w:w="285" w:type="pct"/>
            <w:tcBorders>
              <w:top w:val="nil"/>
            </w:tcBorders>
            <w:shd w:val="clear" w:color="auto" w:fill="auto"/>
            <w:tcMar>
              <w:left w:w="28" w:type="dxa"/>
              <w:right w:w="28" w:type="dxa"/>
            </w:tcMar>
            <w:vAlign w:val="center"/>
          </w:tcPr>
          <w:p w14:paraId="0F6ED86E"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2A71AC9C" w14:textId="77777777" w:rsidR="00470869" w:rsidRPr="00A2470A" w:rsidRDefault="00470869" w:rsidP="00683665">
            <w:pPr>
              <w:pStyle w:val="TAC"/>
              <w:keepNext w:val="0"/>
              <w:keepLines w:val="0"/>
            </w:pPr>
            <w:r w:rsidRPr="00A2470A">
              <w:t>60</w:t>
            </w:r>
          </w:p>
        </w:tc>
        <w:tc>
          <w:tcPr>
            <w:tcW w:w="231" w:type="pct"/>
          </w:tcPr>
          <w:p w14:paraId="65F79C6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7393E44" w14:textId="77777777" w:rsidR="00470869" w:rsidRPr="00A2470A" w:rsidRDefault="00470869" w:rsidP="00683665">
            <w:pPr>
              <w:pStyle w:val="TAC"/>
              <w:keepNext w:val="0"/>
              <w:keepLines w:val="0"/>
              <w:rPr>
                <w:rFonts w:eastAsia="Yu Mincho"/>
              </w:rPr>
            </w:pPr>
          </w:p>
        </w:tc>
        <w:tc>
          <w:tcPr>
            <w:tcW w:w="260" w:type="pct"/>
          </w:tcPr>
          <w:p w14:paraId="1A169EC8" w14:textId="77777777" w:rsidR="00470869" w:rsidRPr="00A2470A" w:rsidRDefault="00470869" w:rsidP="00683665">
            <w:pPr>
              <w:pStyle w:val="TAC"/>
              <w:keepNext w:val="0"/>
              <w:keepLines w:val="0"/>
            </w:pPr>
          </w:p>
        </w:tc>
        <w:tc>
          <w:tcPr>
            <w:tcW w:w="260" w:type="pct"/>
            <w:tcMar>
              <w:left w:w="28" w:type="dxa"/>
              <w:right w:w="28" w:type="dxa"/>
            </w:tcMar>
          </w:tcPr>
          <w:p w14:paraId="70D61D98" w14:textId="77777777" w:rsidR="00470869" w:rsidRPr="00A2470A" w:rsidRDefault="00470869" w:rsidP="00683665">
            <w:pPr>
              <w:pStyle w:val="TAC"/>
              <w:keepNext w:val="0"/>
              <w:keepLines w:val="0"/>
            </w:pPr>
          </w:p>
        </w:tc>
        <w:tc>
          <w:tcPr>
            <w:tcW w:w="261" w:type="pct"/>
            <w:tcMar>
              <w:left w:w="28" w:type="dxa"/>
              <w:right w:w="28" w:type="dxa"/>
            </w:tcMar>
          </w:tcPr>
          <w:p w14:paraId="613A403C"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12BF2CEB"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4B2AF528"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4A0BEBCD" w14:textId="77777777" w:rsidR="00470869" w:rsidRPr="00A2470A" w:rsidRDefault="00470869" w:rsidP="00683665">
            <w:pPr>
              <w:pStyle w:val="TAC"/>
              <w:keepNext w:val="0"/>
              <w:keepLines w:val="0"/>
              <w:rPr>
                <w:rFonts w:eastAsia="Yu Mincho" w:cs="Arial"/>
                <w:szCs w:val="18"/>
              </w:rPr>
            </w:pPr>
          </w:p>
        </w:tc>
        <w:tc>
          <w:tcPr>
            <w:tcW w:w="289" w:type="pct"/>
          </w:tcPr>
          <w:p w14:paraId="4662035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39281C91"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52DCC456"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A64F307"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DCC40F1"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6FE4188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C8D7E49"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7B327395"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59891CC1" w14:textId="77777777" w:rsidR="00470869" w:rsidRPr="00A2470A" w:rsidRDefault="00470869" w:rsidP="00683665">
            <w:pPr>
              <w:pStyle w:val="TAC"/>
              <w:keepNext w:val="0"/>
              <w:keepLines w:val="0"/>
              <w:rPr>
                <w:rFonts w:eastAsia="Yu Mincho"/>
              </w:rPr>
            </w:pPr>
          </w:p>
        </w:tc>
      </w:tr>
      <w:tr w:rsidR="00470869" w:rsidRPr="00A2470A" w14:paraId="68329954" w14:textId="77777777" w:rsidTr="0068366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535F47" w14:textId="77777777" w:rsidR="00470869" w:rsidRPr="00A2470A" w:rsidRDefault="00470869" w:rsidP="00683665">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517AF40B" w14:textId="77777777" w:rsidR="00470869" w:rsidRPr="00A2470A" w:rsidRDefault="00470869" w:rsidP="00683665">
            <w:pPr>
              <w:pStyle w:val="TAC"/>
              <w:keepNext w:val="0"/>
              <w:keepLines w:val="0"/>
            </w:pPr>
            <w:r w:rsidRPr="00A2470A">
              <w:t>15</w:t>
            </w:r>
          </w:p>
        </w:tc>
        <w:tc>
          <w:tcPr>
            <w:tcW w:w="231" w:type="pct"/>
          </w:tcPr>
          <w:p w14:paraId="74F12E3F" w14:textId="77777777" w:rsidR="00470869" w:rsidRPr="00A2470A" w:rsidRDefault="00470869" w:rsidP="00683665">
            <w:pPr>
              <w:pStyle w:val="TAC"/>
              <w:keepNext w:val="0"/>
              <w:keepLines w:val="0"/>
              <w:rPr>
                <w:rFonts w:eastAsia="Yu Mincho"/>
              </w:rPr>
            </w:pPr>
            <w:r w:rsidRPr="00A2470A">
              <w:rPr>
                <w:rFonts w:eastAsia="Yu Mincho"/>
              </w:rPr>
              <w:t>3</w:t>
            </w:r>
          </w:p>
        </w:tc>
        <w:tc>
          <w:tcPr>
            <w:tcW w:w="231" w:type="pct"/>
            <w:tcMar>
              <w:left w:w="28" w:type="dxa"/>
              <w:right w:w="28" w:type="dxa"/>
            </w:tcMar>
          </w:tcPr>
          <w:p w14:paraId="63882870" w14:textId="77777777" w:rsidR="00470869" w:rsidRPr="00A2470A" w:rsidRDefault="00470869" w:rsidP="00683665">
            <w:pPr>
              <w:pStyle w:val="TAC"/>
              <w:keepNext w:val="0"/>
              <w:keepLines w:val="0"/>
              <w:rPr>
                <w:rFonts w:eastAsia="Yu Mincho"/>
              </w:rPr>
            </w:pPr>
          </w:p>
        </w:tc>
        <w:tc>
          <w:tcPr>
            <w:tcW w:w="260" w:type="pct"/>
          </w:tcPr>
          <w:p w14:paraId="79842CC5" w14:textId="77777777" w:rsidR="00470869" w:rsidRPr="00A2470A" w:rsidRDefault="00470869" w:rsidP="00683665">
            <w:pPr>
              <w:pStyle w:val="TAC"/>
              <w:keepNext w:val="0"/>
              <w:keepLines w:val="0"/>
            </w:pPr>
          </w:p>
        </w:tc>
        <w:tc>
          <w:tcPr>
            <w:tcW w:w="260" w:type="pct"/>
            <w:tcMar>
              <w:left w:w="28" w:type="dxa"/>
              <w:right w:w="28" w:type="dxa"/>
            </w:tcMar>
          </w:tcPr>
          <w:p w14:paraId="5EB68AD5" w14:textId="77777777" w:rsidR="00470869" w:rsidRPr="00A2470A" w:rsidRDefault="00470869" w:rsidP="00683665">
            <w:pPr>
              <w:pStyle w:val="TAC"/>
              <w:keepNext w:val="0"/>
              <w:keepLines w:val="0"/>
            </w:pPr>
          </w:p>
        </w:tc>
        <w:tc>
          <w:tcPr>
            <w:tcW w:w="261" w:type="pct"/>
            <w:tcMar>
              <w:left w:w="28" w:type="dxa"/>
              <w:right w:w="28" w:type="dxa"/>
            </w:tcMar>
          </w:tcPr>
          <w:p w14:paraId="1BF90498"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3B31EE52"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059094FD"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16B04F2E" w14:textId="77777777" w:rsidR="00470869" w:rsidRPr="00A2470A" w:rsidRDefault="00470869" w:rsidP="00683665">
            <w:pPr>
              <w:pStyle w:val="TAC"/>
              <w:keepNext w:val="0"/>
              <w:keepLines w:val="0"/>
              <w:rPr>
                <w:rFonts w:eastAsia="Yu Mincho" w:cs="Arial"/>
                <w:szCs w:val="18"/>
              </w:rPr>
            </w:pPr>
          </w:p>
        </w:tc>
        <w:tc>
          <w:tcPr>
            <w:tcW w:w="289" w:type="pct"/>
          </w:tcPr>
          <w:p w14:paraId="04DA6411"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493D972C"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5ADD5943"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78B636D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01634F65"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59E9957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1177315"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2BA6E02B"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3BF2AF0F" w14:textId="77777777" w:rsidR="00470869" w:rsidRPr="00A2470A" w:rsidRDefault="00470869" w:rsidP="00683665">
            <w:pPr>
              <w:pStyle w:val="TAC"/>
              <w:keepNext w:val="0"/>
              <w:keepLines w:val="0"/>
              <w:rPr>
                <w:rFonts w:eastAsia="Yu Mincho"/>
              </w:rPr>
            </w:pPr>
          </w:p>
        </w:tc>
      </w:tr>
      <w:tr w:rsidR="00470869" w:rsidRPr="00A2470A" w14:paraId="16395545" w14:textId="77777777" w:rsidTr="0068366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312545" w14:textId="77777777" w:rsidR="00470869" w:rsidRPr="00A2470A" w:rsidRDefault="00470869" w:rsidP="00683665">
            <w:pPr>
              <w:pStyle w:val="TAC"/>
              <w:keepNext w:val="0"/>
              <w:keepLines w:val="0"/>
              <w:rPr>
                <w:rFonts w:eastAsia="Yu Mincho"/>
              </w:rPr>
            </w:pPr>
          </w:p>
        </w:tc>
        <w:tc>
          <w:tcPr>
            <w:tcW w:w="289" w:type="pct"/>
            <w:tcBorders>
              <w:left w:val="single" w:sz="4" w:space="0" w:color="auto"/>
            </w:tcBorders>
            <w:tcMar>
              <w:left w:w="28" w:type="dxa"/>
              <w:right w:w="28" w:type="dxa"/>
            </w:tcMar>
          </w:tcPr>
          <w:p w14:paraId="106FCEA4" w14:textId="77777777" w:rsidR="00470869" w:rsidRPr="00A2470A" w:rsidRDefault="00470869" w:rsidP="00683665">
            <w:pPr>
              <w:pStyle w:val="TAC"/>
              <w:keepNext w:val="0"/>
              <w:keepLines w:val="0"/>
            </w:pPr>
            <w:r w:rsidRPr="00A2470A">
              <w:t>30</w:t>
            </w:r>
          </w:p>
        </w:tc>
        <w:tc>
          <w:tcPr>
            <w:tcW w:w="231" w:type="pct"/>
          </w:tcPr>
          <w:p w14:paraId="2C5725BF"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264FE4C2" w14:textId="77777777" w:rsidR="00470869" w:rsidRPr="00A2470A" w:rsidRDefault="00470869" w:rsidP="00683665">
            <w:pPr>
              <w:pStyle w:val="TAC"/>
              <w:keepNext w:val="0"/>
              <w:keepLines w:val="0"/>
              <w:rPr>
                <w:rFonts w:eastAsia="Yu Mincho"/>
              </w:rPr>
            </w:pPr>
          </w:p>
        </w:tc>
        <w:tc>
          <w:tcPr>
            <w:tcW w:w="260" w:type="pct"/>
          </w:tcPr>
          <w:p w14:paraId="6207AE2E" w14:textId="77777777" w:rsidR="00470869" w:rsidRPr="00A2470A" w:rsidRDefault="00470869" w:rsidP="00683665">
            <w:pPr>
              <w:pStyle w:val="TAC"/>
              <w:keepNext w:val="0"/>
              <w:keepLines w:val="0"/>
            </w:pPr>
          </w:p>
        </w:tc>
        <w:tc>
          <w:tcPr>
            <w:tcW w:w="260" w:type="pct"/>
            <w:tcMar>
              <w:left w:w="28" w:type="dxa"/>
              <w:right w:w="28" w:type="dxa"/>
            </w:tcMar>
          </w:tcPr>
          <w:p w14:paraId="5BB21465" w14:textId="77777777" w:rsidR="00470869" w:rsidRPr="00A2470A" w:rsidRDefault="00470869" w:rsidP="00683665">
            <w:pPr>
              <w:pStyle w:val="TAC"/>
              <w:keepNext w:val="0"/>
              <w:keepLines w:val="0"/>
            </w:pPr>
          </w:p>
        </w:tc>
        <w:tc>
          <w:tcPr>
            <w:tcW w:w="261" w:type="pct"/>
            <w:tcMar>
              <w:left w:w="28" w:type="dxa"/>
              <w:right w:w="28" w:type="dxa"/>
            </w:tcMar>
          </w:tcPr>
          <w:p w14:paraId="59C53FEE"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7F32741C"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4D9D5087"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27273CB6" w14:textId="77777777" w:rsidR="00470869" w:rsidRPr="00A2470A" w:rsidRDefault="00470869" w:rsidP="00683665">
            <w:pPr>
              <w:pStyle w:val="TAC"/>
              <w:keepNext w:val="0"/>
              <w:keepLines w:val="0"/>
              <w:rPr>
                <w:rFonts w:eastAsia="Yu Mincho" w:cs="Arial"/>
                <w:szCs w:val="18"/>
              </w:rPr>
            </w:pPr>
          </w:p>
        </w:tc>
        <w:tc>
          <w:tcPr>
            <w:tcW w:w="289" w:type="pct"/>
          </w:tcPr>
          <w:p w14:paraId="2750DAA6"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63E0E58C"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45D3247E"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502BE08C"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3E522E7B"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71CDF36E"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0500BF7F"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08BF1A6C"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266545F3" w14:textId="77777777" w:rsidR="00470869" w:rsidRPr="00A2470A" w:rsidRDefault="00470869" w:rsidP="00683665">
            <w:pPr>
              <w:pStyle w:val="TAC"/>
              <w:keepNext w:val="0"/>
              <w:keepLines w:val="0"/>
              <w:rPr>
                <w:rFonts w:eastAsia="Yu Mincho"/>
              </w:rPr>
            </w:pPr>
          </w:p>
        </w:tc>
      </w:tr>
      <w:tr w:rsidR="00470869" w:rsidRPr="00A2470A" w14:paraId="24F9AFD8" w14:textId="77777777" w:rsidTr="0068366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88F150" w14:textId="77777777" w:rsidR="00470869" w:rsidRPr="00A2470A" w:rsidRDefault="00470869" w:rsidP="00683665">
            <w:pPr>
              <w:pStyle w:val="TAC"/>
              <w:keepNext w:val="0"/>
              <w:keepLines w:val="0"/>
              <w:rPr>
                <w:rFonts w:eastAsia="Yu Mincho"/>
              </w:rPr>
            </w:pPr>
          </w:p>
        </w:tc>
        <w:tc>
          <w:tcPr>
            <w:tcW w:w="289" w:type="pct"/>
            <w:tcBorders>
              <w:left w:val="single" w:sz="4" w:space="0" w:color="auto"/>
            </w:tcBorders>
            <w:tcMar>
              <w:left w:w="28" w:type="dxa"/>
              <w:right w:w="28" w:type="dxa"/>
            </w:tcMar>
          </w:tcPr>
          <w:p w14:paraId="109E5B37" w14:textId="77777777" w:rsidR="00470869" w:rsidRPr="00A2470A" w:rsidRDefault="00470869" w:rsidP="00683665">
            <w:pPr>
              <w:pStyle w:val="TAC"/>
              <w:keepNext w:val="0"/>
              <w:keepLines w:val="0"/>
            </w:pPr>
            <w:r w:rsidRPr="00A2470A">
              <w:t>60</w:t>
            </w:r>
          </w:p>
        </w:tc>
        <w:tc>
          <w:tcPr>
            <w:tcW w:w="231" w:type="pct"/>
          </w:tcPr>
          <w:p w14:paraId="261DF598"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66638CED" w14:textId="77777777" w:rsidR="00470869" w:rsidRPr="00A2470A" w:rsidRDefault="00470869" w:rsidP="00683665">
            <w:pPr>
              <w:pStyle w:val="TAC"/>
              <w:keepNext w:val="0"/>
              <w:keepLines w:val="0"/>
              <w:rPr>
                <w:rFonts w:eastAsia="Yu Mincho"/>
              </w:rPr>
            </w:pPr>
          </w:p>
        </w:tc>
        <w:tc>
          <w:tcPr>
            <w:tcW w:w="260" w:type="pct"/>
          </w:tcPr>
          <w:p w14:paraId="14224F98" w14:textId="77777777" w:rsidR="00470869" w:rsidRPr="00A2470A" w:rsidRDefault="00470869" w:rsidP="00683665">
            <w:pPr>
              <w:pStyle w:val="TAC"/>
              <w:keepNext w:val="0"/>
              <w:keepLines w:val="0"/>
            </w:pPr>
          </w:p>
        </w:tc>
        <w:tc>
          <w:tcPr>
            <w:tcW w:w="260" w:type="pct"/>
            <w:tcMar>
              <w:left w:w="28" w:type="dxa"/>
              <w:right w:w="28" w:type="dxa"/>
            </w:tcMar>
          </w:tcPr>
          <w:p w14:paraId="0354387D" w14:textId="77777777" w:rsidR="00470869" w:rsidRPr="00A2470A" w:rsidRDefault="00470869" w:rsidP="00683665">
            <w:pPr>
              <w:pStyle w:val="TAC"/>
              <w:keepNext w:val="0"/>
              <w:keepLines w:val="0"/>
            </w:pPr>
          </w:p>
        </w:tc>
        <w:tc>
          <w:tcPr>
            <w:tcW w:w="261" w:type="pct"/>
            <w:tcMar>
              <w:left w:w="28" w:type="dxa"/>
              <w:right w:w="28" w:type="dxa"/>
            </w:tcMar>
          </w:tcPr>
          <w:p w14:paraId="5107C4B6"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321267E4"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07286448" w14:textId="77777777" w:rsidR="00470869" w:rsidRPr="00A2470A" w:rsidRDefault="00470869" w:rsidP="00683665">
            <w:pPr>
              <w:pStyle w:val="TAC"/>
              <w:keepNext w:val="0"/>
              <w:keepLines w:val="0"/>
              <w:rPr>
                <w:rFonts w:eastAsia="Yu Mincho" w:cs="Arial"/>
                <w:szCs w:val="18"/>
              </w:rPr>
            </w:pPr>
          </w:p>
        </w:tc>
        <w:tc>
          <w:tcPr>
            <w:tcW w:w="231" w:type="pct"/>
            <w:tcMar>
              <w:left w:w="28" w:type="dxa"/>
              <w:right w:w="28" w:type="dxa"/>
            </w:tcMar>
          </w:tcPr>
          <w:p w14:paraId="339BD874" w14:textId="77777777" w:rsidR="00470869" w:rsidRPr="00A2470A" w:rsidRDefault="00470869" w:rsidP="00683665">
            <w:pPr>
              <w:pStyle w:val="TAC"/>
              <w:keepNext w:val="0"/>
              <w:keepLines w:val="0"/>
              <w:rPr>
                <w:rFonts w:eastAsia="Yu Mincho" w:cs="Arial"/>
                <w:szCs w:val="18"/>
              </w:rPr>
            </w:pPr>
          </w:p>
        </w:tc>
        <w:tc>
          <w:tcPr>
            <w:tcW w:w="289" w:type="pct"/>
          </w:tcPr>
          <w:p w14:paraId="7CCB99C0"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29D6631F" w14:textId="77777777" w:rsidR="00470869" w:rsidRPr="00A2470A" w:rsidRDefault="00470869" w:rsidP="00683665">
            <w:pPr>
              <w:pStyle w:val="TAC"/>
              <w:keepNext w:val="0"/>
              <w:keepLines w:val="0"/>
              <w:rPr>
                <w:rFonts w:eastAsia="Yu Mincho" w:cs="Arial"/>
                <w:szCs w:val="18"/>
              </w:rPr>
            </w:pPr>
          </w:p>
        </w:tc>
        <w:tc>
          <w:tcPr>
            <w:tcW w:w="289" w:type="pct"/>
            <w:vAlign w:val="center"/>
          </w:tcPr>
          <w:p w14:paraId="20A56638" w14:textId="77777777" w:rsidR="00470869" w:rsidRPr="00A2470A" w:rsidRDefault="00470869" w:rsidP="00683665">
            <w:pPr>
              <w:pStyle w:val="TAC"/>
              <w:keepNext w:val="0"/>
              <w:keepLines w:val="0"/>
              <w:rPr>
                <w:rFonts w:eastAsia="Yu Mincho"/>
              </w:rPr>
            </w:pPr>
          </w:p>
        </w:tc>
        <w:tc>
          <w:tcPr>
            <w:tcW w:w="289" w:type="pct"/>
            <w:tcMar>
              <w:left w:w="28" w:type="dxa"/>
              <w:right w:w="28" w:type="dxa"/>
            </w:tcMar>
            <w:vAlign w:val="center"/>
          </w:tcPr>
          <w:p w14:paraId="044F308A" w14:textId="77777777" w:rsidR="00470869" w:rsidRPr="00A2470A" w:rsidRDefault="00470869" w:rsidP="00683665">
            <w:pPr>
              <w:pStyle w:val="TAC"/>
              <w:keepNext w:val="0"/>
              <w:keepLines w:val="0"/>
              <w:rPr>
                <w:rFonts w:eastAsia="Yu Mincho"/>
              </w:rPr>
            </w:pPr>
          </w:p>
        </w:tc>
        <w:tc>
          <w:tcPr>
            <w:tcW w:w="231" w:type="pct"/>
            <w:tcMar>
              <w:left w:w="28" w:type="dxa"/>
              <w:right w:w="28" w:type="dxa"/>
            </w:tcMar>
            <w:vAlign w:val="center"/>
          </w:tcPr>
          <w:p w14:paraId="6D05C877"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vAlign w:val="center"/>
          </w:tcPr>
          <w:p w14:paraId="11E86F20"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1CFBD5B3"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tcPr>
          <w:p w14:paraId="0441FAEA" w14:textId="77777777" w:rsidR="00470869" w:rsidRPr="00A2470A" w:rsidRDefault="00470869" w:rsidP="00683665">
            <w:pPr>
              <w:pStyle w:val="TAC"/>
              <w:keepNext w:val="0"/>
              <w:keepLines w:val="0"/>
              <w:rPr>
                <w:rFonts w:eastAsia="Yu Mincho"/>
              </w:rPr>
            </w:pPr>
          </w:p>
        </w:tc>
        <w:tc>
          <w:tcPr>
            <w:tcW w:w="269" w:type="pct"/>
            <w:tcMar>
              <w:left w:w="28" w:type="dxa"/>
              <w:right w:w="28" w:type="dxa"/>
            </w:tcMar>
            <w:vAlign w:val="center"/>
          </w:tcPr>
          <w:p w14:paraId="72439009" w14:textId="77777777" w:rsidR="00470869" w:rsidRPr="00A2470A" w:rsidRDefault="00470869" w:rsidP="00683665">
            <w:pPr>
              <w:pStyle w:val="TAC"/>
              <w:keepNext w:val="0"/>
              <w:keepLines w:val="0"/>
              <w:rPr>
                <w:rFonts w:eastAsia="Yu Mincho"/>
              </w:rPr>
            </w:pPr>
          </w:p>
        </w:tc>
      </w:tr>
      <w:tr w:rsidR="00470869" w:rsidRPr="00A2470A" w14:paraId="30FECE2B" w14:textId="77777777" w:rsidTr="0068366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19DBADA4" w14:textId="77777777" w:rsidR="00470869" w:rsidRPr="00A2470A" w:rsidRDefault="00470869" w:rsidP="00683665">
            <w:pPr>
              <w:pStyle w:val="TAC"/>
              <w:keepNext w:val="0"/>
              <w:keepLines w:val="0"/>
              <w:rPr>
                <w:rFonts w:eastAsia="Yu Mincho"/>
              </w:rPr>
            </w:pPr>
            <w:r w:rsidRPr="00A2470A">
              <w:rPr>
                <w:rFonts w:eastAsia="Yu Mincho"/>
              </w:rPr>
              <w:t>n109</w:t>
            </w:r>
          </w:p>
        </w:tc>
        <w:tc>
          <w:tcPr>
            <w:tcW w:w="289" w:type="pct"/>
            <w:tcMar>
              <w:left w:w="28" w:type="dxa"/>
              <w:right w:w="28" w:type="dxa"/>
            </w:tcMar>
          </w:tcPr>
          <w:p w14:paraId="1BA11A96" w14:textId="77777777" w:rsidR="00470869" w:rsidRPr="00A2470A" w:rsidRDefault="00470869" w:rsidP="00683665">
            <w:pPr>
              <w:pStyle w:val="TAC"/>
              <w:keepNext w:val="0"/>
              <w:keepLines w:val="0"/>
            </w:pPr>
            <w:r w:rsidRPr="00A2470A">
              <w:t>15</w:t>
            </w:r>
          </w:p>
        </w:tc>
        <w:tc>
          <w:tcPr>
            <w:tcW w:w="231" w:type="pct"/>
          </w:tcPr>
          <w:p w14:paraId="0E85B434"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3A5EDBD9" w14:textId="77777777" w:rsidR="00470869" w:rsidRPr="00A2470A" w:rsidRDefault="00470869" w:rsidP="00683665">
            <w:pPr>
              <w:pStyle w:val="TAC"/>
              <w:keepNext w:val="0"/>
              <w:keepLines w:val="0"/>
              <w:rPr>
                <w:rFonts w:eastAsia="Yu Mincho"/>
              </w:rPr>
            </w:pPr>
            <w:r w:rsidRPr="00A2470A">
              <w:rPr>
                <w:rFonts w:eastAsia="Yu Mincho"/>
                <w:lang w:eastAsia="en-GB"/>
              </w:rPr>
              <w:t>5</w:t>
            </w:r>
          </w:p>
        </w:tc>
        <w:tc>
          <w:tcPr>
            <w:tcW w:w="260" w:type="pct"/>
          </w:tcPr>
          <w:p w14:paraId="6424ED12" w14:textId="77777777" w:rsidR="00470869" w:rsidRPr="00A2470A" w:rsidRDefault="00470869" w:rsidP="00683665">
            <w:pPr>
              <w:pStyle w:val="TAC"/>
              <w:keepNext w:val="0"/>
              <w:keepLines w:val="0"/>
              <w:rPr>
                <w:rFonts w:eastAsia="Yu Mincho"/>
                <w:lang w:eastAsia="en-GB"/>
              </w:rPr>
            </w:pPr>
          </w:p>
        </w:tc>
        <w:tc>
          <w:tcPr>
            <w:tcW w:w="260" w:type="pct"/>
            <w:tcMar>
              <w:left w:w="28" w:type="dxa"/>
              <w:right w:w="28" w:type="dxa"/>
            </w:tcMar>
          </w:tcPr>
          <w:p w14:paraId="77A7B230" w14:textId="77777777" w:rsidR="00470869" w:rsidRPr="00A2470A" w:rsidRDefault="00470869" w:rsidP="00683665">
            <w:pPr>
              <w:pStyle w:val="TAC"/>
              <w:keepNext w:val="0"/>
              <w:keepLines w:val="0"/>
            </w:pPr>
            <w:r w:rsidRPr="00A2470A">
              <w:rPr>
                <w:rFonts w:eastAsia="Yu Mincho"/>
                <w:lang w:eastAsia="en-GB"/>
              </w:rPr>
              <w:t>10</w:t>
            </w:r>
          </w:p>
        </w:tc>
        <w:tc>
          <w:tcPr>
            <w:tcW w:w="261" w:type="pct"/>
            <w:tcMar>
              <w:left w:w="28" w:type="dxa"/>
              <w:right w:w="28" w:type="dxa"/>
            </w:tcMar>
          </w:tcPr>
          <w:p w14:paraId="776BD5CB" w14:textId="77777777" w:rsidR="00470869" w:rsidRPr="00A2470A" w:rsidRDefault="00470869" w:rsidP="00683665">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7EF5BE69" w14:textId="77777777" w:rsidR="00470869" w:rsidRPr="00A2470A" w:rsidRDefault="00470869" w:rsidP="00683665">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3496B11D" w14:textId="77777777" w:rsidR="00470869" w:rsidRPr="00A2470A" w:rsidRDefault="00470869" w:rsidP="00683665">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14157FD4" w14:textId="77777777" w:rsidR="00470869" w:rsidRPr="00A2470A" w:rsidRDefault="00470869" w:rsidP="00683665">
            <w:pPr>
              <w:pStyle w:val="TAC"/>
              <w:keepNext w:val="0"/>
              <w:keepLines w:val="0"/>
              <w:rPr>
                <w:rFonts w:eastAsia="Yu Mincho"/>
              </w:rPr>
            </w:pPr>
            <w:r w:rsidRPr="00A2470A">
              <w:rPr>
                <w:lang w:eastAsia="en-GB"/>
              </w:rPr>
              <w:t>30</w:t>
            </w:r>
          </w:p>
        </w:tc>
        <w:tc>
          <w:tcPr>
            <w:tcW w:w="289" w:type="pct"/>
          </w:tcPr>
          <w:p w14:paraId="17D596C6"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7805EA97" w14:textId="77777777" w:rsidR="00470869" w:rsidRPr="00A2470A" w:rsidRDefault="00470869" w:rsidP="00683665">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160599B2" w14:textId="77777777" w:rsidR="00470869" w:rsidRPr="00A2470A" w:rsidRDefault="00470869" w:rsidP="00683665">
            <w:pPr>
              <w:pStyle w:val="TAC"/>
              <w:keepNext w:val="0"/>
              <w:keepLines w:val="0"/>
              <w:rPr>
                <w:rFonts w:eastAsia="Yu Mincho"/>
              </w:rPr>
            </w:pPr>
          </w:p>
        </w:tc>
        <w:tc>
          <w:tcPr>
            <w:tcW w:w="289" w:type="pct"/>
            <w:tcMar>
              <w:left w:w="28" w:type="dxa"/>
              <w:right w:w="28" w:type="dxa"/>
            </w:tcMar>
          </w:tcPr>
          <w:p w14:paraId="6FE5F86F" w14:textId="77777777" w:rsidR="00470869" w:rsidRPr="00A2470A" w:rsidRDefault="00470869" w:rsidP="00683665">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6478B20F" w14:textId="77777777" w:rsidR="00470869" w:rsidRPr="00A2470A" w:rsidRDefault="00470869" w:rsidP="00683665">
            <w:pPr>
              <w:pStyle w:val="TAC"/>
              <w:keepNext w:val="0"/>
              <w:keepLines w:val="0"/>
              <w:rPr>
                <w:rFonts w:eastAsia="Yu Mincho" w:cs="Arial"/>
                <w:szCs w:val="18"/>
              </w:rPr>
            </w:pPr>
          </w:p>
        </w:tc>
        <w:tc>
          <w:tcPr>
            <w:tcW w:w="289" w:type="pct"/>
            <w:tcMar>
              <w:left w:w="28" w:type="dxa"/>
              <w:right w:w="28" w:type="dxa"/>
            </w:tcMar>
          </w:tcPr>
          <w:p w14:paraId="0553CD7B" w14:textId="77777777" w:rsidR="00470869" w:rsidRPr="00A2470A" w:rsidRDefault="00470869" w:rsidP="00683665">
            <w:pPr>
              <w:pStyle w:val="TAC"/>
              <w:keepNext w:val="0"/>
              <w:keepLines w:val="0"/>
              <w:rPr>
                <w:rFonts w:eastAsia="Yu Mincho"/>
              </w:rPr>
            </w:pPr>
          </w:p>
        </w:tc>
        <w:tc>
          <w:tcPr>
            <w:tcW w:w="231" w:type="pct"/>
            <w:tcMar>
              <w:left w:w="28" w:type="dxa"/>
              <w:right w:w="28" w:type="dxa"/>
            </w:tcMar>
          </w:tcPr>
          <w:p w14:paraId="7AFEADF7" w14:textId="77777777" w:rsidR="00470869" w:rsidRPr="00A2470A" w:rsidRDefault="00470869" w:rsidP="00683665">
            <w:pPr>
              <w:pStyle w:val="TAC"/>
              <w:keepNext w:val="0"/>
              <w:keepLines w:val="0"/>
              <w:rPr>
                <w:rFonts w:eastAsia="Yu Mincho" w:cs="Arial"/>
                <w:szCs w:val="18"/>
              </w:rPr>
            </w:pPr>
          </w:p>
        </w:tc>
        <w:tc>
          <w:tcPr>
            <w:tcW w:w="256" w:type="pct"/>
            <w:tcMar>
              <w:left w:w="28" w:type="dxa"/>
              <w:right w:w="28" w:type="dxa"/>
            </w:tcMar>
            <w:vAlign w:val="center"/>
          </w:tcPr>
          <w:p w14:paraId="1764C51C" w14:textId="77777777" w:rsidR="00470869" w:rsidRPr="00A2470A" w:rsidRDefault="00470869" w:rsidP="00683665">
            <w:pPr>
              <w:pStyle w:val="TAC"/>
              <w:keepNext w:val="0"/>
              <w:keepLines w:val="0"/>
              <w:rPr>
                <w:rFonts w:eastAsia="Yu Mincho"/>
              </w:rPr>
            </w:pPr>
          </w:p>
        </w:tc>
        <w:tc>
          <w:tcPr>
            <w:tcW w:w="269" w:type="pct"/>
            <w:tcMar>
              <w:left w:w="28" w:type="dxa"/>
              <w:right w:w="28" w:type="dxa"/>
            </w:tcMar>
          </w:tcPr>
          <w:p w14:paraId="0FEA77B3" w14:textId="77777777" w:rsidR="00470869" w:rsidRPr="00A2470A" w:rsidRDefault="00470869" w:rsidP="00683665">
            <w:pPr>
              <w:pStyle w:val="TAC"/>
              <w:keepNext w:val="0"/>
              <w:keepLines w:val="0"/>
              <w:rPr>
                <w:rFonts w:eastAsia="Yu Mincho"/>
              </w:rPr>
            </w:pPr>
          </w:p>
        </w:tc>
      </w:tr>
      <w:tr w:rsidR="00470869" w:rsidRPr="00A2470A" w14:paraId="5FE7B9A1" w14:textId="77777777" w:rsidTr="0068366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A380DAE" w14:textId="77777777" w:rsidR="00470869" w:rsidRPr="00A2470A" w:rsidRDefault="00470869" w:rsidP="00683665">
            <w:pPr>
              <w:pStyle w:val="TAC"/>
              <w:keepLines w:val="0"/>
              <w:rPr>
                <w:rFonts w:eastAsia="Yu Mincho"/>
              </w:rPr>
            </w:pPr>
          </w:p>
        </w:tc>
        <w:tc>
          <w:tcPr>
            <w:tcW w:w="289" w:type="pct"/>
            <w:tcMar>
              <w:left w:w="28" w:type="dxa"/>
              <w:right w:w="28" w:type="dxa"/>
            </w:tcMar>
          </w:tcPr>
          <w:p w14:paraId="13719FAF" w14:textId="77777777" w:rsidR="00470869" w:rsidRPr="00A2470A" w:rsidRDefault="00470869" w:rsidP="00683665">
            <w:pPr>
              <w:pStyle w:val="TAC"/>
              <w:keepLines w:val="0"/>
            </w:pPr>
            <w:r w:rsidRPr="00A2470A">
              <w:t>30</w:t>
            </w:r>
          </w:p>
        </w:tc>
        <w:tc>
          <w:tcPr>
            <w:tcW w:w="231" w:type="pct"/>
          </w:tcPr>
          <w:p w14:paraId="0907BD64" w14:textId="77777777" w:rsidR="00470869" w:rsidRPr="00A2470A" w:rsidRDefault="00470869" w:rsidP="00683665">
            <w:pPr>
              <w:pStyle w:val="TAC"/>
              <w:keepLines w:val="0"/>
              <w:rPr>
                <w:rFonts w:eastAsia="Yu Mincho"/>
              </w:rPr>
            </w:pPr>
          </w:p>
        </w:tc>
        <w:tc>
          <w:tcPr>
            <w:tcW w:w="231" w:type="pct"/>
            <w:tcMar>
              <w:left w:w="28" w:type="dxa"/>
              <w:right w:w="28" w:type="dxa"/>
            </w:tcMar>
          </w:tcPr>
          <w:p w14:paraId="08F95D61" w14:textId="77777777" w:rsidR="00470869" w:rsidRPr="00A2470A" w:rsidRDefault="00470869" w:rsidP="00683665">
            <w:pPr>
              <w:pStyle w:val="TAC"/>
              <w:keepLines w:val="0"/>
              <w:rPr>
                <w:rFonts w:eastAsia="Yu Mincho"/>
              </w:rPr>
            </w:pPr>
          </w:p>
        </w:tc>
        <w:tc>
          <w:tcPr>
            <w:tcW w:w="260" w:type="pct"/>
          </w:tcPr>
          <w:p w14:paraId="6180009E" w14:textId="77777777" w:rsidR="00470869" w:rsidRPr="00A2470A" w:rsidRDefault="00470869" w:rsidP="00683665">
            <w:pPr>
              <w:pStyle w:val="TAC"/>
              <w:keepLines w:val="0"/>
              <w:rPr>
                <w:rFonts w:eastAsia="Yu Mincho"/>
                <w:lang w:eastAsia="en-GB"/>
              </w:rPr>
            </w:pPr>
          </w:p>
        </w:tc>
        <w:tc>
          <w:tcPr>
            <w:tcW w:w="260" w:type="pct"/>
            <w:tcMar>
              <w:left w:w="28" w:type="dxa"/>
              <w:right w:w="28" w:type="dxa"/>
            </w:tcMar>
          </w:tcPr>
          <w:p w14:paraId="06A497F3" w14:textId="77777777" w:rsidR="00470869" w:rsidRPr="00A2470A" w:rsidRDefault="00470869" w:rsidP="00683665">
            <w:pPr>
              <w:pStyle w:val="TAC"/>
              <w:keepLines w:val="0"/>
            </w:pPr>
            <w:r w:rsidRPr="00A2470A">
              <w:rPr>
                <w:rFonts w:eastAsia="Yu Mincho"/>
                <w:lang w:eastAsia="en-GB"/>
              </w:rPr>
              <w:t>10</w:t>
            </w:r>
          </w:p>
        </w:tc>
        <w:tc>
          <w:tcPr>
            <w:tcW w:w="261" w:type="pct"/>
            <w:tcMar>
              <w:left w:w="28" w:type="dxa"/>
              <w:right w:w="28" w:type="dxa"/>
            </w:tcMar>
          </w:tcPr>
          <w:p w14:paraId="736603FD" w14:textId="77777777" w:rsidR="00470869" w:rsidRPr="00A2470A" w:rsidRDefault="00470869" w:rsidP="00683665">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BB40263" w14:textId="77777777" w:rsidR="00470869" w:rsidRPr="00A2470A" w:rsidRDefault="00470869" w:rsidP="00683665">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33CC6502" w14:textId="77777777" w:rsidR="00470869" w:rsidRPr="00A2470A" w:rsidRDefault="00470869" w:rsidP="00683665">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434BDDC9" w14:textId="77777777" w:rsidR="00470869" w:rsidRPr="00A2470A" w:rsidRDefault="00470869" w:rsidP="00683665">
            <w:pPr>
              <w:pStyle w:val="TAC"/>
              <w:keepLines w:val="0"/>
              <w:rPr>
                <w:rFonts w:eastAsia="Yu Mincho"/>
              </w:rPr>
            </w:pPr>
            <w:r w:rsidRPr="00A2470A">
              <w:rPr>
                <w:lang w:eastAsia="en-GB"/>
              </w:rPr>
              <w:t>30</w:t>
            </w:r>
          </w:p>
        </w:tc>
        <w:tc>
          <w:tcPr>
            <w:tcW w:w="289" w:type="pct"/>
          </w:tcPr>
          <w:p w14:paraId="50883C9D" w14:textId="77777777" w:rsidR="00470869" w:rsidRPr="00A2470A" w:rsidRDefault="00470869" w:rsidP="00683665">
            <w:pPr>
              <w:pStyle w:val="TAC"/>
              <w:keepLines w:val="0"/>
              <w:rPr>
                <w:rFonts w:eastAsia="Yu Mincho"/>
              </w:rPr>
            </w:pPr>
          </w:p>
        </w:tc>
        <w:tc>
          <w:tcPr>
            <w:tcW w:w="289" w:type="pct"/>
            <w:tcMar>
              <w:left w:w="28" w:type="dxa"/>
              <w:right w:w="28" w:type="dxa"/>
            </w:tcMar>
          </w:tcPr>
          <w:p w14:paraId="158A2FA6" w14:textId="77777777" w:rsidR="00470869" w:rsidRPr="00A2470A" w:rsidRDefault="00470869" w:rsidP="00683665">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7152BA42" w14:textId="77777777" w:rsidR="00470869" w:rsidRPr="00A2470A" w:rsidRDefault="00470869" w:rsidP="00683665">
            <w:pPr>
              <w:pStyle w:val="TAC"/>
              <w:keepLines w:val="0"/>
              <w:rPr>
                <w:rFonts w:eastAsia="Yu Mincho"/>
              </w:rPr>
            </w:pPr>
          </w:p>
        </w:tc>
        <w:tc>
          <w:tcPr>
            <w:tcW w:w="289" w:type="pct"/>
            <w:tcMar>
              <w:left w:w="28" w:type="dxa"/>
              <w:right w:w="28" w:type="dxa"/>
            </w:tcMar>
          </w:tcPr>
          <w:p w14:paraId="0DC076B5" w14:textId="77777777" w:rsidR="00470869" w:rsidRPr="00A2470A" w:rsidRDefault="00470869" w:rsidP="00683665">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2B96B3A1"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4F75F1F7" w14:textId="77777777" w:rsidR="00470869" w:rsidRPr="00A2470A" w:rsidRDefault="00470869" w:rsidP="00683665">
            <w:pPr>
              <w:pStyle w:val="TAC"/>
              <w:keepLines w:val="0"/>
              <w:rPr>
                <w:rFonts w:eastAsia="Yu Mincho"/>
              </w:rPr>
            </w:pPr>
          </w:p>
        </w:tc>
        <w:tc>
          <w:tcPr>
            <w:tcW w:w="231" w:type="pct"/>
            <w:tcMar>
              <w:left w:w="28" w:type="dxa"/>
              <w:right w:w="28" w:type="dxa"/>
            </w:tcMar>
          </w:tcPr>
          <w:p w14:paraId="7AD07FB2" w14:textId="77777777" w:rsidR="00470869" w:rsidRPr="00A2470A" w:rsidRDefault="00470869" w:rsidP="00683665">
            <w:pPr>
              <w:pStyle w:val="TAC"/>
              <w:keepLines w:val="0"/>
              <w:rPr>
                <w:rFonts w:eastAsia="Yu Mincho" w:cs="Arial"/>
                <w:szCs w:val="18"/>
              </w:rPr>
            </w:pPr>
          </w:p>
        </w:tc>
        <w:tc>
          <w:tcPr>
            <w:tcW w:w="256" w:type="pct"/>
            <w:tcMar>
              <w:left w:w="28" w:type="dxa"/>
              <w:right w:w="28" w:type="dxa"/>
            </w:tcMar>
            <w:vAlign w:val="center"/>
          </w:tcPr>
          <w:p w14:paraId="2BBFD03E" w14:textId="77777777" w:rsidR="00470869" w:rsidRPr="00A2470A" w:rsidRDefault="00470869" w:rsidP="00683665">
            <w:pPr>
              <w:pStyle w:val="TAC"/>
              <w:keepLines w:val="0"/>
              <w:rPr>
                <w:rFonts w:eastAsia="Yu Mincho"/>
              </w:rPr>
            </w:pPr>
          </w:p>
        </w:tc>
        <w:tc>
          <w:tcPr>
            <w:tcW w:w="269" w:type="pct"/>
            <w:tcMar>
              <w:left w:w="28" w:type="dxa"/>
              <w:right w:w="28" w:type="dxa"/>
            </w:tcMar>
          </w:tcPr>
          <w:p w14:paraId="78A4A8AC" w14:textId="77777777" w:rsidR="00470869" w:rsidRPr="00A2470A" w:rsidRDefault="00470869" w:rsidP="00683665">
            <w:pPr>
              <w:pStyle w:val="TAC"/>
              <w:keepLines w:val="0"/>
              <w:rPr>
                <w:rFonts w:eastAsia="Yu Mincho"/>
              </w:rPr>
            </w:pPr>
          </w:p>
        </w:tc>
      </w:tr>
      <w:tr w:rsidR="00470869" w:rsidRPr="00A2470A" w14:paraId="6DB4147E" w14:textId="77777777" w:rsidTr="0068366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C94C19" w14:textId="77777777" w:rsidR="00470869" w:rsidRPr="00A2470A" w:rsidRDefault="00470869" w:rsidP="00683665">
            <w:pPr>
              <w:pStyle w:val="TAC"/>
              <w:keepLines w:val="0"/>
              <w:rPr>
                <w:rFonts w:eastAsia="Yu Mincho"/>
              </w:rPr>
            </w:pPr>
          </w:p>
        </w:tc>
        <w:tc>
          <w:tcPr>
            <w:tcW w:w="289" w:type="pct"/>
            <w:tcMar>
              <w:left w:w="28" w:type="dxa"/>
              <w:right w:w="28" w:type="dxa"/>
            </w:tcMar>
          </w:tcPr>
          <w:p w14:paraId="60794986" w14:textId="77777777" w:rsidR="00470869" w:rsidRPr="00A2470A" w:rsidRDefault="00470869" w:rsidP="00683665">
            <w:pPr>
              <w:pStyle w:val="TAC"/>
              <w:keepLines w:val="0"/>
            </w:pPr>
            <w:r w:rsidRPr="00A2470A">
              <w:t>60</w:t>
            </w:r>
          </w:p>
        </w:tc>
        <w:tc>
          <w:tcPr>
            <w:tcW w:w="231" w:type="pct"/>
          </w:tcPr>
          <w:p w14:paraId="28068FD8" w14:textId="77777777" w:rsidR="00470869" w:rsidRPr="00A2470A" w:rsidRDefault="00470869" w:rsidP="00683665">
            <w:pPr>
              <w:pStyle w:val="TAC"/>
              <w:keepLines w:val="0"/>
              <w:rPr>
                <w:rFonts w:eastAsia="Yu Mincho"/>
              </w:rPr>
            </w:pPr>
          </w:p>
        </w:tc>
        <w:tc>
          <w:tcPr>
            <w:tcW w:w="231" w:type="pct"/>
            <w:tcMar>
              <w:left w:w="28" w:type="dxa"/>
              <w:right w:w="28" w:type="dxa"/>
            </w:tcMar>
          </w:tcPr>
          <w:p w14:paraId="1EC9161B" w14:textId="77777777" w:rsidR="00470869" w:rsidRPr="00A2470A" w:rsidRDefault="00470869" w:rsidP="00683665">
            <w:pPr>
              <w:pStyle w:val="TAC"/>
              <w:keepLines w:val="0"/>
              <w:rPr>
                <w:rFonts w:eastAsia="Yu Mincho"/>
              </w:rPr>
            </w:pPr>
          </w:p>
        </w:tc>
        <w:tc>
          <w:tcPr>
            <w:tcW w:w="260" w:type="pct"/>
          </w:tcPr>
          <w:p w14:paraId="2361CBF9" w14:textId="77777777" w:rsidR="00470869" w:rsidRPr="00A2470A" w:rsidRDefault="00470869" w:rsidP="00683665">
            <w:pPr>
              <w:pStyle w:val="TAC"/>
              <w:keepLines w:val="0"/>
            </w:pPr>
          </w:p>
        </w:tc>
        <w:tc>
          <w:tcPr>
            <w:tcW w:w="260" w:type="pct"/>
            <w:tcMar>
              <w:left w:w="28" w:type="dxa"/>
              <w:right w:w="28" w:type="dxa"/>
            </w:tcMar>
          </w:tcPr>
          <w:p w14:paraId="79DAD1D7" w14:textId="77777777" w:rsidR="00470869" w:rsidRPr="00A2470A" w:rsidRDefault="00470869" w:rsidP="00683665">
            <w:pPr>
              <w:pStyle w:val="TAC"/>
              <w:keepLines w:val="0"/>
            </w:pPr>
          </w:p>
        </w:tc>
        <w:tc>
          <w:tcPr>
            <w:tcW w:w="261" w:type="pct"/>
            <w:tcMar>
              <w:left w:w="28" w:type="dxa"/>
              <w:right w:w="28" w:type="dxa"/>
            </w:tcMar>
          </w:tcPr>
          <w:p w14:paraId="5AB122C2"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588F5DD8" w14:textId="77777777" w:rsidR="00470869" w:rsidRPr="00A2470A" w:rsidRDefault="00470869" w:rsidP="00683665">
            <w:pPr>
              <w:pStyle w:val="TAC"/>
              <w:keepLines w:val="0"/>
              <w:rPr>
                <w:rFonts w:eastAsia="Yu Mincho" w:cs="Arial"/>
                <w:szCs w:val="18"/>
              </w:rPr>
            </w:pPr>
          </w:p>
        </w:tc>
        <w:tc>
          <w:tcPr>
            <w:tcW w:w="231" w:type="pct"/>
            <w:tcMar>
              <w:left w:w="28" w:type="dxa"/>
              <w:right w:w="28" w:type="dxa"/>
            </w:tcMar>
          </w:tcPr>
          <w:p w14:paraId="0F0FFA7E" w14:textId="77777777" w:rsidR="00470869" w:rsidRPr="00A2470A" w:rsidRDefault="00470869" w:rsidP="00683665">
            <w:pPr>
              <w:pStyle w:val="TAC"/>
              <w:keepLines w:val="0"/>
              <w:rPr>
                <w:rFonts w:eastAsia="Yu Mincho" w:cs="Arial"/>
                <w:szCs w:val="18"/>
              </w:rPr>
            </w:pPr>
          </w:p>
        </w:tc>
        <w:tc>
          <w:tcPr>
            <w:tcW w:w="231" w:type="pct"/>
            <w:tcMar>
              <w:left w:w="28" w:type="dxa"/>
              <w:right w:w="28" w:type="dxa"/>
            </w:tcMar>
          </w:tcPr>
          <w:p w14:paraId="73097123" w14:textId="77777777" w:rsidR="00470869" w:rsidRPr="00A2470A" w:rsidRDefault="00470869" w:rsidP="00683665">
            <w:pPr>
              <w:pStyle w:val="TAC"/>
              <w:keepLines w:val="0"/>
              <w:rPr>
                <w:rFonts w:eastAsia="Yu Mincho" w:cs="Arial"/>
                <w:szCs w:val="18"/>
              </w:rPr>
            </w:pPr>
          </w:p>
        </w:tc>
        <w:tc>
          <w:tcPr>
            <w:tcW w:w="289" w:type="pct"/>
          </w:tcPr>
          <w:p w14:paraId="4C4642DA"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vAlign w:val="center"/>
          </w:tcPr>
          <w:p w14:paraId="3E7F77D7" w14:textId="77777777" w:rsidR="00470869" w:rsidRPr="00A2470A" w:rsidRDefault="00470869" w:rsidP="00683665">
            <w:pPr>
              <w:pStyle w:val="TAC"/>
              <w:keepLines w:val="0"/>
              <w:rPr>
                <w:rFonts w:eastAsia="Yu Mincho" w:cs="Arial"/>
                <w:szCs w:val="18"/>
              </w:rPr>
            </w:pPr>
          </w:p>
        </w:tc>
        <w:tc>
          <w:tcPr>
            <w:tcW w:w="289" w:type="pct"/>
            <w:vAlign w:val="center"/>
          </w:tcPr>
          <w:p w14:paraId="3B255A5B"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23083A70"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0DB6AB50"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33D6E09F" w14:textId="77777777" w:rsidR="00470869" w:rsidRPr="00A2470A" w:rsidRDefault="00470869" w:rsidP="00683665">
            <w:pPr>
              <w:pStyle w:val="TAC"/>
              <w:keepLines w:val="0"/>
              <w:rPr>
                <w:rFonts w:eastAsia="Yu Mincho"/>
              </w:rPr>
            </w:pPr>
          </w:p>
        </w:tc>
        <w:tc>
          <w:tcPr>
            <w:tcW w:w="231" w:type="pct"/>
            <w:tcMar>
              <w:left w:w="28" w:type="dxa"/>
              <w:right w:w="28" w:type="dxa"/>
            </w:tcMar>
          </w:tcPr>
          <w:p w14:paraId="55741551" w14:textId="77777777" w:rsidR="00470869" w:rsidRPr="00A2470A" w:rsidRDefault="00470869" w:rsidP="00683665">
            <w:pPr>
              <w:pStyle w:val="TAC"/>
              <w:keepLines w:val="0"/>
              <w:rPr>
                <w:rFonts w:eastAsia="Yu Mincho" w:cs="Arial"/>
                <w:szCs w:val="18"/>
              </w:rPr>
            </w:pPr>
          </w:p>
        </w:tc>
        <w:tc>
          <w:tcPr>
            <w:tcW w:w="256" w:type="pct"/>
            <w:tcMar>
              <w:left w:w="28" w:type="dxa"/>
              <w:right w:w="28" w:type="dxa"/>
            </w:tcMar>
            <w:vAlign w:val="center"/>
          </w:tcPr>
          <w:p w14:paraId="6162B14B" w14:textId="77777777" w:rsidR="00470869" w:rsidRPr="00A2470A" w:rsidRDefault="00470869" w:rsidP="00683665">
            <w:pPr>
              <w:pStyle w:val="TAC"/>
              <w:keepLines w:val="0"/>
              <w:rPr>
                <w:rFonts w:eastAsia="Yu Mincho"/>
              </w:rPr>
            </w:pPr>
          </w:p>
        </w:tc>
        <w:tc>
          <w:tcPr>
            <w:tcW w:w="269" w:type="pct"/>
            <w:tcMar>
              <w:left w:w="28" w:type="dxa"/>
              <w:right w:w="28" w:type="dxa"/>
            </w:tcMar>
          </w:tcPr>
          <w:p w14:paraId="22388787" w14:textId="77777777" w:rsidR="00470869" w:rsidRPr="00A2470A" w:rsidRDefault="00470869" w:rsidP="00683665">
            <w:pPr>
              <w:pStyle w:val="TAC"/>
              <w:keepLines w:val="0"/>
              <w:rPr>
                <w:rFonts w:eastAsia="Yu Mincho"/>
              </w:rPr>
            </w:pPr>
          </w:p>
        </w:tc>
      </w:tr>
      <w:tr w:rsidR="00470869" w:rsidRPr="00A2470A" w14:paraId="33E1CB05" w14:textId="77777777" w:rsidTr="0068366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083066F" w14:textId="77777777" w:rsidR="00470869" w:rsidRPr="00A2470A" w:rsidRDefault="00470869" w:rsidP="00683665">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2D9A9017" w14:textId="77777777" w:rsidR="00470869" w:rsidRPr="00A2470A" w:rsidRDefault="00470869" w:rsidP="00683665">
            <w:pPr>
              <w:pStyle w:val="TAC"/>
              <w:keepLines w:val="0"/>
            </w:pPr>
            <w:r>
              <w:t>15</w:t>
            </w:r>
          </w:p>
        </w:tc>
        <w:tc>
          <w:tcPr>
            <w:tcW w:w="231" w:type="pct"/>
          </w:tcPr>
          <w:p w14:paraId="1D968BF0" w14:textId="77777777" w:rsidR="00470869" w:rsidRPr="00A2470A" w:rsidRDefault="00470869" w:rsidP="00683665">
            <w:pPr>
              <w:pStyle w:val="TAC"/>
              <w:keepLines w:val="0"/>
              <w:rPr>
                <w:rFonts w:eastAsia="Yu Mincho"/>
              </w:rPr>
            </w:pPr>
            <w:r>
              <w:rPr>
                <w:rFonts w:eastAsia="Yu Mincho"/>
              </w:rPr>
              <w:t>3</w:t>
            </w:r>
          </w:p>
        </w:tc>
        <w:tc>
          <w:tcPr>
            <w:tcW w:w="231" w:type="pct"/>
            <w:tcMar>
              <w:left w:w="28" w:type="dxa"/>
              <w:right w:w="28" w:type="dxa"/>
            </w:tcMar>
          </w:tcPr>
          <w:p w14:paraId="338337E7" w14:textId="77777777" w:rsidR="00470869" w:rsidRPr="00A2470A" w:rsidRDefault="00470869" w:rsidP="00683665">
            <w:pPr>
              <w:pStyle w:val="TAC"/>
              <w:keepLines w:val="0"/>
              <w:rPr>
                <w:rFonts w:eastAsia="Yu Mincho"/>
              </w:rPr>
            </w:pPr>
          </w:p>
        </w:tc>
        <w:tc>
          <w:tcPr>
            <w:tcW w:w="260" w:type="pct"/>
          </w:tcPr>
          <w:p w14:paraId="4C0457DB" w14:textId="77777777" w:rsidR="00470869" w:rsidRPr="00A2470A" w:rsidRDefault="00470869" w:rsidP="00683665">
            <w:pPr>
              <w:pStyle w:val="TAC"/>
              <w:keepLines w:val="0"/>
            </w:pPr>
          </w:p>
        </w:tc>
        <w:tc>
          <w:tcPr>
            <w:tcW w:w="260" w:type="pct"/>
            <w:tcMar>
              <w:left w:w="28" w:type="dxa"/>
              <w:right w:w="28" w:type="dxa"/>
            </w:tcMar>
          </w:tcPr>
          <w:p w14:paraId="5DAB5C93" w14:textId="77777777" w:rsidR="00470869" w:rsidRPr="00A2470A" w:rsidRDefault="00470869" w:rsidP="00683665">
            <w:pPr>
              <w:pStyle w:val="TAC"/>
              <w:keepLines w:val="0"/>
            </w:pPr>
          </w:p>
        </w:tc>
        <w:tc>
          <w:tcPr>
            <w:tcW w:w="261" w:type="pct"/>
            <w:tcMar>
              <w:left w:w="28" w:type="dxa"/>
              <w:right w:w="28" w:type="dxa"/>
            </w:tcMar>
          </w:tcPr>
          <w:p w14:paraId="120B6273"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59CC9098" w14:textId="77777777" w:rsidR="00470869" w:rsidRPr="00A2470A" w:rsidRDefault="00470869" w:rsidP="00683665">
            <w:pPr>
              <w:pStyle w:val="TAC"/>
              <w:keepLines w:val="0"/>
              <w:rPr>
                <w:rFonts w:eastAsia="Yu Mincho" w:cs="Arial"/>
                <w:szCs w:val="18"/>
              </w:rPr>
            </w:pPr>
          </w:p>
        </w:tc>
        <w:tc>
          <w:tcPr>
            <w:tcW w:w="231" w:type="pct"/>
            <w:tcMar>
              <w:left w:w="28" w:type="dxa"/>
              <w:right w:w="28" w:type="dxa"/>
            </w:tcMar>
          </w:tcPr>
          <w:p w14:paraId="17D4079D" w14:textId="77777777" w:rsidR="00470869" w:rsidRPr="00A2470A" w:rsidRDefault="00470869" w:rsidP="00683665">
            <w:pPr>
              <w:pStyle w:val="TAC"/>
              <w:keepLines w:val="0"/>
              <w:rPr>
                <w:rFonts w:eastAsia="Yu Mincho" w:cs="Arial"/>
                <w:szCs w:val="18"/>
              </w:rPr>
            </w:pPr>
          </w:p>
        </w:tc>
        <w:tc>
          <w:tcPr>
            <w:tcW w:w="231" w:type="pct"/>
            <w:tcMar>
              <w:left w:w="28" w:type="dxa"/>
              <w:right w:w="28" w:type="dxa"/>
            </w:tcMar>
          </w:tcPr>
          <w:p w14:paraId="3C34D732" w14:textId="77777777" w:rsidR="00470869" w:rsidRPr="00A2470A" w:rsidRDefault="00470869" w:rsidP="00683665">
            <w:pPr>
              <w:pStyle w:val="TAC"/>
              <w:keepLines w:val="0"/>
              <w:rPr>
                <w:rFonts w:eastAsia="Yu Mincho" w:cs="Arial"/>
                <w:szCs w:val="18"/>
              </w:rPr>
            </w:pPr>
          </w:p>
        </w:tc>
        <w:tc>
          <w:tcPr>
            <w:tcW w:w="289" w:type="pct"/>
          </w:tcPr>
          <w:p w14:paraId="523065BD"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vAlign w:val="center"/>
          </w:tcPr>
          <w:p w14:paraId="25BBF5ED" w14:textId="77777777" w:rsidR="00470869" w:rsidRPr="00A2470A" w:rsidRDefault="00470869" w:rsidP="00683665">
            <w:pPr>
              <w:pStyle w:val="TAC"/>
              <w:keepLines w:val="0"/>
              <w:rPr>
                <w:rFonts w:eastAsia="Yu Mincho" w:cs="Arial"/>
                <w:szCs w:val="18"/>
              </w:rPr>
            </w:pPr>
          </w:p>
        </w:tc>
        <w:tc>
          <w:tcPr>
            <w:tcW w:w="289" w:type="pct"/>
            <w:vAlign w:val="center"/>
          </w:tcPr>
          <w:p w14:paraId="36D65F03"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5907CEBB"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1B92B134"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65A4E67D" w14:textId="77777777" w:rsidR="00470869" w:rsidRPr="00A2470A" w:rsidRDefault="00470869" w:rsidP="00683665">
            <w:pPr>
              <w:pStyle w:val="TAC"/>
              <w:keepLines w:val="0"/>
              <w:rPr>
                <w:rFonts w:eastAsia="Yu Mincho"/>
              </w:rPr>
            </w:pPr>
          </w:p>
        </w:tc>
        <w:tc>
          <w:tcPr>
            <w:tcW w:w="231" w:type="pct"/>
            <w:tcMar>
              <w:left w:w="28" w:type="dxa"/>
              <w:right w:w="28" w:type="dxa"/>
            </w:tcMar>
          </w:tcPr>
          <w:p w14:paraId="022B3802" w14:textId="77777777" w:rsidR="00470869" w:rsidRPr="00A2470A" w:rsidRDefault="00470869" w:rsidP="00683665">
            <w:pPr>
              <w:pStyle w:val="TAC"/>
              <w:keepLines w:val="0"/>
              <w:rPr>
                <w:rFonts w:eastAsia="Yu Mincho" w:cs="Arial"/>
                <w:szCs w:val="18"/>
              </w:rPr>
            </w:pPr>
          </w:p>
        </w:tc>
        <w:tc>
          <w:tcPr>
            <w:tcW w:w="256" w:type="pct"/>
            <w:tcMar>
              <w:left w:w="28" w:type="dxa"/>
              <w:right w:w="28" w:type="dxa"/>
            </w:tcMar>
            <w:vAlign w:val="center"/>
          </w:tcPr>
          <w:p w14:paraId="4F105C19" w14:textId="77777777" w:rsidR="00470869" w:rsidRPr="00A2470A" w:rsidRDefault="00470869" w:rsidP="00683665">
            <w:pPr>
              <w:pStyle w:val="TAC"/>
              <w:keepLines w:val="0"/>
              <w:rPr>
                <w:rFonts w:eastAsia="Yu Mincho"/>
              </w:rPr>
            </w:pPr>
          </w:p>
        </w:tc>
        <w:tc>
          <w:tcPr>
            <w:tcW w:w="269" w:type="pct"/>
            <w:tcMar>
              <w:left w:w="28" w:type="dxa"/>
              <w:right w:w="28" w:type="dxa"/>
            </w:tcMar>
          </w:tcPr>
          <w:p w14:paraId="41AA0DD7" w14:textId="77777777" w:rsidR="00470869" w:rsidRPr="00A2470A" w:rsidRDefault="00470869" w:rsidP="00683665">
            <w:pPr>
              <w:pStyle w:val="TAC"/>
              <w:keepLines w:val="0"/>
              <w:rPr>
                <w:rFonts w:eastAsia="Yu Mincho"/>
              </w:rPr>
            </w:pPr>
          </w:p>
        </w:tc>
      </w:tr>
      <w:tr w:rsidR="00470869" w:rsidRPr="00A2470A" w14:paraId="4D664EDB" w14:textId="77777777" w:rsidTr="0068366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365774" w14:textId="77777777" w:rsidR="00470869" w:rsidRPr="00A2470A" w:rsidRDefault="00470869" w:rsidP="00683665">
            <w:pPr>
              <w:pStyle w:val="TAC"/>
              <w:keepLines w:val="0"/>
              <w:rPr>
                <w:rFonts w:eastAsia="Yu Mincho"/>
              </w:rPr>
            </w:pPr>
          </w:p>
        </w:tc>
        <w:tc>
          <w:tcPr>
            <w:tcW w:w="289" w:type="pct"/>
            <w:tcBorders>
              <w:left w:val="single" w:sz="4" w:space="0" w:color="auto"/>
            </w:tcBorders>
            <w:tcMar>
              <w:left w:w="28" w:type="dxa"/>
              <w:right w:w="28" w:type="dxa"/>
            </w:tcMar>
          </w:tcPr>
          <w:p w14:paraId="57C5F8C5" w14:textId="77777777" w:rsidR="00470869" w:rsidRPr="00A2470A" w:rsidRDefault="00470869" w:rsidP="00683665">
            <w:pPr>
              <w:pStyle w:val="TAC"/>
              <w:keepLines w:val="0"/>
            </w:pPr>
            <w:r>
              <w:t>30</w:t>
            </w:r>
          </w:p>
        </w:tc>
        <w:tc>
          <w:tcPr>
            <w:tcW w:w="231" w:type="pct"/>
          </w:tcPr>
          <w:p w14:paraId="60E592AD" w14:textId="77777777" w:rsidR="00470869" w:rsidRPr="00A2470A" w:rsidRDefault="00470869" w:rsidP="00683665">
            <w:pPr>
              <w:pStyle w:val="TAC"/>
              <w:keepLines w:val="0"/>
              <w:rPr>
                <w:rFonts w:eastAsia="Yu Mincho"/>
              </w:rPr>
            </w:pPr>
          </w:p>
        </w:tc>
        <w:tc>
          <w:tcPr>
            <w:tcW w:w="231" w:type="pct"/>
            <w:tcMar>
              <w:left w:w="28" w:type="dxa"/>
              <w:right w:w="28" w:type="dxa"/>
            </w:tcMar>
          </w:tcPr>
          <w:p w14:paraId="6238F360" w14:textId="77777777" w:rsidR="00470869" w:rsidRPr="00A2470A" w:rsidRDefault="00470869" w:rsidP="00683665">
            <w:pPr>
              <w:pStyle w:val="TAC"/>
              <w:keepLines w:val="0"/>
              <w:rPr>
                <w:rFonts w:eastAsia="Yu Mincho"/>
              </w:rPr>
            </w:pPr>
          </w:p>
        </w:tc>
        <w:tc>
          <w:tcPr>
            <w:tcW w:w="260" w:type="pct"/>
          </w:tcPr>
          <w:p w14:paraId="3DDDA5BB" w14:textId="77777777" w:rsidR="00470869" w:rsidRPr="00A2470A" w:rsidRDefault="00470869" w:rsidP="00683665">
            <w:pPr>
              <w:pStyle w:val="TAC"/>
              <w:keepLines w:val="0"/>
            </w:pPr>
          </w:p>
        </w:tc>
        <w:tc>
          <w:tcPr>
            <w:tcW w:w="260" w:type="pct"/>
            <w:tcMar>
              <w:left w:w="28" w:type="dxa"/>
              <w:right w:w="28" w:type="dxa"/>
            </w:tcMar>
          </w:tcPr>
          <w:p w14:paraId="7B2BDA6F" w14:textId="77777777" w:rsidR="00470869" w:rsidRPr="00A2470A" w:rsidRDefault="00470869" w:rsidP="00683665">
            <w:pPr>
              <w:pStyle w:val="TAC"/>
              <w:keepLines w:val="0"/>
            </w:pPr>
          </w:p>
        </w:tc>
        <w:tc>
          <w:tcPr>
            <w:tcW w:w="261" w:type="pct"/>
            <w:tcMar>
              <w:left w:w="28" w:type="dxa"/>
              <w:right w:w="28" w:type="dxa"/>
            </w:tcMar>
          </w:tcPr>
          <w:p w14:paraId="5C67DCEB"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1793024F" w14:textId="77777777" w:rsidR="00470869" w:rsidRPr="00A2470A" w:rsidRDefault="00470869" w:rsidP="00683665">
            <w:pPr>
              <w:pStyle w:val="TAC"/>
              <w:keepLines w:val="0"/>
              <w:rPr>
                <w:rFonts w:eastAsia="Yu Mincho" w:cs="Arial"/>
                <w:szCs w:val="18"/>
              </w:rPr>
            </w:pPr>
          </w:p>
        </w:tc>
        <w:tc>
          <w:tcPr>
            <w:tcW w:w="231" w:type="pct"/>
            <w:tcMar>
              <w:left w:w="28" w:type="dxa"/>
              <w:right w:w="28" w:type="dxa"/>
            </w:tcMar>
          </w:tcPr>
          <w:p w14:paraId="7DCC497E" w14:textId="77777777" w:rsidR="00470869" w:rsidRPr="00A2470A" w:rsidRDefault="00470869" w:rsidP="00683665">
            <w:pPr>
              <w:pStyle w:val="TAC"/>
              <w:keepLines w:val="0"/>
              <w:rPr>
                <w:rFonts w:eastAsia="Yu Mincho" w:cs="Arial"/>
                <w:szCs w:val="18"/>
              </w:rPr>
            </w:pPr>
          </w:p>
        </w:tc>
        <w:tc>
          <w:tcPr>
            <w:tcW w:w="231" w:type="pct"/>
            <w:tcMar>
              <w:left w:w="28" w:type="dxa"/>
              <w:right w:w="28" w:type="dxa"/>
            </w:tcMar>
          </w:tcPr>
          <w:p w14:paraId="212C5AD7" w14:textId="77777777" w:rsidR="00470869" w:rsidRPr="00A2470A" w:rsidRDefault="00470869" w:rsidP="00683665">
            <w:pPr>
              <w:pStyle w:val="TAC"/>
              <w:keepLines w:val="0"/>
              <w:rPr>
                <w:rFonts w:eastAsia="Yu Mincho" w:cs="Arial"/>
                <w:szCs w:val="18"/>
              </w:rPr>
            </w:pPr>
          </w:p>
        </w:tc>
        <w:tc>
          <w:tcPr>
            <w:tcW w:w="289" w:type="pct"/>
          </w:tcPr>
          <w:p w14:paraId="3DA5AB85"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vAlign w:val="center"/>
          </w:tcPr>
          <w:p w14:paraId="17B1D6C0" w14:textId="77777777" w:rsidR="00470869" w:rsidRPr="00A2470A" w:rsidRDefault="00470869" w:rsidP="00683665">
            <w:pPr>
              <w:pStyle w:val="TAC"/>
              <w:keepLines w:val="0"/>
              <w:rPr>
                <w:rFonts w:eastAsia="Yu Mincho" w:cs="Arial"/>
                <w:szCs w:val="18"/>
              </w:rPr>
            </w:pPr>
          </w:p>
        </w:tc>
        <w:tc>
          <w:tcPr>
            <w:tcW w:w="289" w:type="pct"/>
            <w:vAlign w:val="center"/>
          </w:tcPr>
          <w:p w14:paraId="1C883787"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30C6FD3A"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5CED62F9"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19FAE08C" w14:textId="77777777" w:rsidR="00470869" w:rsidRPr="00A2470A" w:rsidRDefault="00470869" w:rsidP="00683665">
            <w:pPr>
              <w:pStyle w:val="TAC"/>
              <w:keepLines w:val="0"/>
              <w:rPr>
                <w:rFonts w:eastAsia="Yu Mincho"/>
              </w:rPr>
            </w:pPr>
          </w:p>
        </w:tc>
        <w:tc>
          <w:tcPr>
            <w:tcW w:w="231" w:type="pct"/>
            <w:tcMar>
              <w:left w:w="28" w:type="dxa"/>
              <w:right w:w="28" w:type="dxa"/>
            </w:tcMar>
          </w:tcPr>
          <w:p w14:paraId="48851886" w14:textId="77777777" w:rsidR="00470869" w:rsidRPr="00A2470A" w:rsidRDefault="00470869" w:rsidP="00683665">
            <w:pPr>
              <w:pStyle w:val="TAC"/>
              <w:keepLines w:val="0"/>
              <w:rPr>
                <w:rFonts w:eastAsia="Yu Mincho" w:cs="Arial"/>
                <w:szCs w:val="18"/>
              </w:rPr>
            </w:pPr>
          </w:p>
        </w:tc>
        <w:tc>
          <w:tcPr>
            <w:tcW w:w="256" w:type="pct"/>
            <w:tcMar>
              <w:left w:w="28" w:type="dxa"/>
              <w:right w:w="28" w:type="dxa"/>
            </w:tcMar>
            <w:vAlign w:val="center"/>
          </w:tcPr>
          <w:p w14:paraId="350AB954" w14:textId="77777777" w:rsidR="00470869" w:rsidRPr="00A2470A" w:rsidRDefault="00470869" w:rsidP="00683665">
            <w:pPr>
              <w:pStyle w:val="TAC"/>
              <w:keepLines w:val="0"/>
              <w:rPr>
                <w:rFonts w:eastAsia="Yu Mincho"/>
              </w:rPr>
            </w:pPr>
          </w:p>
        </w:tc>
        <w:tc>
          <w:tcPr>
            <w:tcW w:w="269" w:type="pct"/>
            <w:tcMar>
              <w:left w:w="28" w:type="dxa"/>
              <w:right w:w="28" w:type="dxa"/>
            </w:tcMar>
          </w:tcPr>
          <w:p w14:paraId="77748D86" w14:textId="77777777" w:rsidR="00470869" w:rsidRPr="00A2470A" w:rsidRDefault="00470869" w:rsidP="00683665">
            <w:pPr>
              <w:pStyle w:val="TAC"/>
              <w:keepLines w:val="0"/>
              <w:rPr>
                <w:rFonts w:eastAsia="Yu Mincho"/>
              </w:rPr>
            </w:pPr>
          </w:p>
        </w:tc>
      </w:tr>
      <w:tr w:rsidR="00470869" w:rsidRPr="00A2470A" w14:paraId="057D0D31" w14:textId="77777777" w:rsidTr="0068366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EC0717" w14:textId="77777777" w:rsidR="00470869" w:rsidRPr="00A2470A" w:rsidRDefault="00470869" w:rsidP="00683665">
            <w:pPr>
              <w:pStyle w:val="TAC"/>
              <w:keepLines w:val="0"/>
              <w:rPr>
                <w:rFonts w:eastAsia="Yu Mincho"/>
              </w:rPr>
            </w:pPr>
          </w:p>
        </w:tc>
        <w:tc>
          <w:tcPr>
            <w:tcW w:w="289" w:type="pct"/>
            <w:tcBorders>
              <w:left w:val="single" w:sz="4" w:space="0" w:color="auto"/>
            </w:tcBorders>
            <w:tcMar>
              <w:left w:w="28" w:type="dxa"/>
              <w:right w:w="28" w:type="dxa"/>
            </w:tcMar>
          </w:tcPr>
          <w:p w14:paraId="41D8EDE6" w14:textId="77777777" w:rsidR="00470869" w:rsidRPr="00A2470A" w:rsidRDefault="00470869" w:rsidP="00683665">
            <w:pPr>
              <w:pStyle w:val="TAC"/>
              <w:keepLines w:val="0"/>
            </w:pPr>
            <w:r>
              <w:t>60</w:t>
            </w:r>
          </w:p>
        </w:tc>
        <w:tc>
          <w:tcPr>
            <w:tcW w:w="231" w:type="pct"/>
          </w:tcPr>
          <w:p w14:paraId="3A2B63A7" w14:textId="77777777" w:rsidR="00470869" w:rsidRPr="00A2470A" w:rsidRDefault="00470869" w:rsidP="00683665">
            <w:pPr>
              <w:pStyle w:val="TAC"/>
              <w:keepLines w:val="0"/>
              <w:rPr>
                <w:rFonts w:eastAsia="Yu Mincho"/>
              </w:rPr>
            </w:pPr>
          </w:p>
        </w:tc>
        <w:tc>
          <w:tcPr>
            <w:tcW w:w="231" w:type="pct"/>
            <w:tcMar>
              <w:left w:w="28" w:type="dxa"/>
              <w:right w:w="28" w:type="dxa"/>
            </w:tcMar>
          </w:tcPr>
          <w:p w14:paraId="2D9AC201" w14:textId="77777777" w:rsidR="00470869" w:rsidRPr="00A2470A" w:rsidRDefault="00470869" w:rsidP="00683665">
            <w:pPr>
              <w:pStyle w:val="TAC"/>
              <w:keepLines w:val="0"/>
              <w:rPr>
                <w:rFonts w:eastAsia="Yu Mincho"/>
              </w:rPr>
            </w:pPr>
          </w:p>
        </w:tc>
        <w:tc>
          <w:tcPr>
            <w:tcW w:w="260" w:type="pct"/>
          </w:tcPr>
          <w:p w14:paraId="25116D04" w14:textId="77777777" w:rsidR="00470869" w:rsidRPr="00A2470A" w:rsidRDefault="00470869" w:rsidP="00683665">
            <w:pPr>
              <w:pStyle w:val="TAC"/>
              <w:keepLines w:val="0"/>
            </w:pPr>
          </w:p>
        </w:tc>
        <w:tc>
          <w:tcPr>
            <w:tcW w:w="260" w:type="pct"/>
            <w:tcMar>
              <w:left w:w="28" w:type="dxa"/>
              <w:right w:w="28" w:type="dxa"/>
            </w:tcMar>
          </w:tcPr>
          <w:p w14:paraId="28900553" w14:textId="77777777" w:rsidR="00470869" w:rsidRPr="00A2470A" w:rsidRDefault="00470869" w:rsidP="00683665">
            <w:pPr>
              <w:pStyle w:val="TAC"/>
              <w:keepLines w:val="0"/>
            </w:pPr>
          </w:p>
        </w:tc>
        <w:tc>
          <w:tcPr>
            <w:tcW w:w="261" w:type="pct"/>
            <w:tcMar>
              <w:left w:w="28" w:type="dxa"/>
              <w:right w:w="28" w:type="dxa"/>
            </w:tcMar>
          </w:tcPr>
          <w:p w14:paraId="382916F2"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1B621AEE" w14:textId="77777777" w:rsidR="00470869" w:rsidRPr="00A2470A" w:rsidRDefault="00470869" w:rsidP="00683665">
            <w:pPr>
              <w:pStyle w:val="TAC"/>
              <w:keepLines w:val="0"/>
              <w:rPr>
                <w:rFonts w:eastAsia="Yu Mincho" w:cs="Arial"/>
                <w:szCs w:val="18"/>
              </w:rPr>
            </w:pPr>
          </w:p>
        </w:tc>
        <w:tc>
          <w:tcPr>
            <w:tcW w:w="231" w:type="pct"/>
            <w:tcMar>
              <w:left w:w="28" w:type="dxa"/>
              <w:right w:w="28" w:type="dxa"/>
            </w:tcMar>
          </w:tcPr>
          <w:p w14:paraId="1DAFEE36" w14:textId="77777777" w:rsidR="00470869" w:rsidRPr="00A2470A" w:rsidRDefault="00470869" w:rsidP="00683665">
            <w:pPr>
              <w:pStyle w:val="TAC"/>
              <w:keepLines w:val="0"/>
              <w:rPr>
                <w:rFonts w:eastAsia="Yu Mincho" w:cs="Arial"/>
                <w:szCs w:val="18"/>
              </w:rPr>
            </w:pPr>
          </w:p>
        </w:tc>
        <w:tc>
          <w:tcPr>
            <w:tcW w:w="231" w:type="pct"/>
            <w:tcMar>
              <w:left w:w="28" w:type="dxa"/>
              <w:right w:w="28" w:type="dxa"/>
            </w:tcMar>
          </w:tcPr>
          <w:p w14:paraId="0152479E" w14:textId="77777777" w:rsidR="00470869" w:rsidRPr="00A2470A" w:rsidRDefault="00470869" w:rsidP="00683665">
            <w:pPr>
              <w:pStyle w:val="TAC"/>
              <w:keepLines w:val="0"/>
              <w:rPr>
                <w:rFonts w:eastAsia="Yu Mincho" w:cs="Arial"/>
                <w:szCs w:val="18"/>
              </w:rPr>
            </w:pPr>
          </w:p>
        </w:tc>
        <w:tc>
          <w:tcPr>
            <w:tcW w:w="289" w:type="pct"/>
          </w:tcPr>
          <w:p w14:paraId="4C921C24"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vAlign w:val="center"/>
          </w:tcPr>
          <w:p w14:paraId="1C4E5D35" w14:textId="77777777" w:rsidR="00470869" w:rsidRPr="00A2470A" w:rsidRDefault="00470869" w:rsidP="00683665">
            <w:pPr>
              <w:pStyle w:val="TAC"/>
              <w:keepLines w:val="0"/>
              <w:rPr>
                <w:rFonts w:eastAsia="Yu Mincho" w:cs="Arial"/>
                <w:szCs w:val="18"/>
              </w:rPr>
            </w:pPr>
          </w:p>
        </w:tc>
        <w:tc>
          <w:tcPr>
            <w:tcW w:w="289" w:type="pct"/>
            <w:vAlign w:val="center"/>
          </w:tcPr>
          <w:p w14:paraId="055A8E2D" w14:textId="77777777" w:rsidR="00470869" w:rsidRPr="00A2470A" w:rsidRDefault="00470869" w:rsidP="00683665">
            <w:pPr>
              <w:pStyle w:val="TAC"/>
              <w:keepLines w:val="0"/>
              <w:rPr>
                <w:rFonts w:eastAsia="Yu Mincho"/>
              </w:rPr>
            </w:pPr>
          </w:p>
        </w:tc>
        <w:tc>
          <w:tcPr>
            <w:tcW w:w="289" w:type="pct"/>
            <w:tcMar>
              <w:left w:w="28" w:type="dxa"/>
              <w:right w:w="28" w:type="dxa"/>
            </w:tcMar>
            <w:vAlign w:val="center"/>
          </w:tcPr>
          <w:p w14:paraId="7E0D189B" w14:textId="77777777" w:rsidR="00470869" w:rsidRPr="00A2470A" w:rsidRDefault="00470869" w:rsidP="00683665">
            <w:pPr>
              <w:pStyle w:val="TAC"/>
              <w:keepLines w:val="0"/>
              <w:rPr>
                <w:rFonts w:eastAsia="Yu Mincho"/>
              </w:rPr>
            </w:pPr>
          </w:p>
        </w:tc>
        <w:tc>
          <w:tcPr>
            <w:tcW w:w="231" w:type="pct"/>
            <w:tcMar>
              <w:left w:w="28" w:type="dxa"/>
              <w:right w:w="28" w:type="dxa"/>
            </w:tcMar>
            <w:vAlign w:val="center"/>
          </w:tcPr>
          <w:p w14:paraId="5775DE5B" w14:textId="77777777" w:rsidR="00470869" w:rsidRPr="00A2470A" w:rsidRDefault="00470869" w:rsidP="00683665">
            <w:pPr>
              <w:pStyle w:val="TAC"/>
              <w:keepLines w:val="0"/>
              <w:rPr>
                <w:rFonts w:eastAsia="Yu Mincho" w:cs="Arial"/>
                <w:szCs w:val="18"/>
              </w:rPr>
            </w:pPr>
          </w:p>
        </w:tc>
        <w:tc>
          <w:tcPr>
            <w:tcW w:w="289" w:type="pct"/>
            <w:tcMar>
              <w:left w:w="28" w:type="dxa"/>
              <w:right w:w="28" w:type="dxa"/>
            </w:tcMar>
          </w:tcPr>
          <w:p w14:paraId="5FE02033" w14:textId="77777777" w:rsidR="00470869" w:rsidRPr="00A2470A" w:rsidRDefault="00470869" w:rsidP="00683665">
            <w:pPr>
              <w:pStyle w:val="TAC"/>
              <w:keepLines w:val="0"/>
              <w:rPr>
                <w:rFonts w:eastAsia="Yu Mincho"/>
              </w:rPr>
            </w:pPr>
          </w:p>
        </w:tc>
        <w:tc>
          <w:tcPr>
            <w:tcW w:w="231" w:type="pct"/>
            <w:tcMar>
              <w:left w:w="28" w:type="dxa"/>
              <w:right w:w="28" w:type="dxa"/>
            </w:tcMar>
          </w:tcPr>
          <w:p w14:paraId="344027E2" w14:textId="77777777" w:rsidR="00470869" w:rsidRPr="00A2470A" w:rsidRDefault="00470869" w:rsidP="00683665">
            <w:pPr>
              <w:pStyle w:val="TAC"/>
              <w:keepLines w:val="0"/>
              <w:rPr>
                <w:rFonts w:eastAsia="Yu Mincho" w:cs="Arial"/>
                <w:szCs w:val="18"/>
              </w:rPr>
            </w:pPr>
          </w:p>
        </w:tc>
        <w:tc>
          <w:tcPr>
            <w:tcW w:w="256" w:type="pct"/>
            <w:tcMar>
              <w:left w:w="28" w:type="dxa"/>
              <w:right w:w="28" w:type="dxa"/>
            </w:tcMar>
            <w:vAlign w:val="center"/>
          </w:tcPr>
          <w:p w14:paraId="1C46DD66" w14:textId="77777777" w:rsidR="00470869" w:rsidRPr="00A2470A" w:rsidRDefault="00470869" w:rsidP="00683665">
            <w:pPr>
              <w:pStyle w:val="TAC"/>
              <w:keepLines w:val="0"/>
              <w:rPr>
                <w:rFonts w:eastAsia="Yu Mincho"/>
              </w:rPr>
            </w:pPr>
          </w:p>
        </w:tc>
        <w:tc>
          <w:tcPr>
            <w:tcW w:w="269" w:type="pct"/>
            <w:tcMar>
              <w:left w:w="28" w:type="dxa"/>
              <w:right w:w="28" w:type="dxa"/>
            </w:tcMar>
          </w:tcPr>
          <w:p w14:paraId="65A852CA" w14:textId="77777777" w:rsidR="00470869" w:rsidRPr="00A2470A" w:rsidRDefault="00470869" w:rsidP="00683665">
            <w:pPr>
              <w:pStyle w:val="TAC"/>
              <w:keepLines w:val="0"/>
              <w:rPr>
                <w:rFonts w:eastAsia="Yu Mincho"/>
              </w:rPr>
            </w:pPr>
          </w:p>
        </w:tc>
      </w:tr>
      <w:tr w:rsidR="00470869" w:rsidRPr="00A2470A" w14:paraId="4520EBFF" w14:textId="77777777" w:rsidTr="00683665">
        <w:trPr>
          <w:jc w:val="center"/>
        </w:trPr>
        <w:tc>
          <w:tcPr>
            <w:tcW w:w="5000" w:type="pct"/>
            <w:gridSpan w:val="19"/>
          </w:tcPr>
          <w:p w14:paraId="296FC34E" w14:textId="77777777" w:rsidR="00470869" w:rsidRPr="00A2470A" w:rsidRDefault="00470869" w:rsidP="00683665">
            <w:pPr>
              <w:pStyle w:val="TAN"/>
              <w:keepLines w:val="0"/>
              <w:rPr>
                <w:kern w:val="2"/>
                <w:szCs w:val="22"/>
                <w:lang w:eastAsia="ko-KR"/>
              </w:rPr>
            </w:pPr>
            <w:r w:rsidRPr="00A2470A">
              <w:rPr>
                <w:lang w:eastAsia="ko-KR"/>
              </w:rPr>
              <w:t>NOTE</w:t>
            </w:r>
            <w:r>
              <w:rPr>
                <w:lang w:eastAsia="ko-KR"/>
              </w:rPr>
              <w:t xml:space="preserve"> </w:t>
            </w:r>
            <w:r w:rsidRPr="00A2470A">
              <w:rPr>
                <w:lang w:eastAsia="ko-KR"/>
              </w:rPr>
              <w:t>1:</w:t>
            </w:r>
            <w:r w:rsidRPr="00A2470A">
              <w:rPr>
                <w:lang w:eastAsia="ko-KR"/>
              </w:rPr>
              <w:tab/>
            </w:r>
            <w:r w:rsidRPr="00A2470A">
              <w:rPr>
                <w:rFonts w:hint="eastAsia"/>
                <w:lang w:eastAsia="zh-CN"/>
              </w:rPr>
              <w:t>Void</w:t>
            </w:r>
            <w:r w:rsidRPr="00A2470A">
              <w:rPr>
                <w:lang w:eastAsia="ko-KR"/>
              </w:rPr>
              <w:t>.</w:t>
            </w:r>
          </w:p>
          <w:p w14:paraId="3FA44B25" w14:textId="77777777" w:rsidR="00470869" w:rsidRPr="00A2470A" w:rsidRDefault="00470869" w:rsidP="00683665">
            <w:pPr>
              <w:pStyle w:val="TAN"/>
              <w:keepLines w:val="0"/>
              <w:rPr>
                <w:lang w:eastAsia="ko-KR"/>
              </w:rPr>
            </w:pPr>
            <w:r w:rsidRPr="00A2470A">
              <w:rPr>
                <w:lang w:eastAsia="ko-KR"/>
              </w:rPr>
              <w:t>NOTE</w:t>
            </w:r>
            <w:r>
              <w:rPr>
                <w:lang w:eastAsia="ko-KR"/>
              </w:rPr>
              <w:t xml:space="preserve"> </w:t>
            </w:r>
            <w:r w:rsidRPr="00A2470A">
              <w:rPr>
                <w:lang w:eastAsia="ko-KR"/>
              </w:rPr>
              <w:t>2:</w:t>
            </w:r>
            <w:r w:rsidRPr="00A2470A">
              <w:rPr>
                <w:lang w:eastAsia="ko-KR"/>
              </w:rPr>
              <w:tab/>
            </w:r>
            <w:r w:rsidRPr="00A2470A">
              <w:rPr>
                <w:rFonts w:hint="eastAsia"/>
                <w:lang w:eastAsia="zh-CN"/>
              </w:rPr>
              <w:t>Void</w:t>
            </w:r>
            <w:r w:rsidRPr="00A2470A">
              <w:rPr>
                <w:lang w:eastAsia="ko-KR"/>
              </w:rPr>
              <w:t>.</w:t>
            </w:r>
          </w:p>
          <w:p w14:paraId="1CE3B30B" w14:textId="7777777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66587659" w14:textId="7777777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6AC12DDD" w14:textId="7777777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100968F4" w14:textId="0AE782C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r>
            <w:del w:id="20" w:author="CATT-ZP" w:date="2026-01-22T16:29:00Z">
              <w:r w:rsidRPr="00A2470A" w:rsidDel="00966327">
                <w:rPr>
                  <w:rFonts w:eastAsia="Yu Mincho"/>
                </w:rPr>
                <w:delText>For</w:delText>
              </w:r>
              <w:r w:rsidDel="00966327">
                <w:rPr>
                  <w:rFonts w:eastAsia="Yu Mincho"/>
                </w:rPr>
                <w:delText xml:space="preserve"> </w:delText>
              </w:r>
              <w:r w:rsidRPr="00A2470A" w:rsidDel="00966327">
                <w:rPr>
                  <w:rFonts w:eastAsia="Yu Mincho"/>
                </w:rPr>
                <w:delText>this</w:delText>
              </w:r>
              <w:r w:rsidDel="00966327">
                <w:rPr>
                  <w:rFonts w:eastAsia="Yu Mincho"/>
                </w:rPr>
                <w:delText xml:space="preserve"> </w:delText>
              </w:r>
              <w:r w:rsidRPr="00A2470A" w:rsidDel="00966327">
                <w:rPr>
                  <w:rFonts w:eastAsia="Yu Mincho"/>
                </w:rPr>
                <w:delText>bandwidth,</w:delText>
              </w:r>
              <w:r w:rsidDel="00966327">
                <w:rPr>
                  <w:rFonts w:eastAsia="Yu Mincho"/>
                </w:rPr>
                <w:delText xml:space="preserve"> </w:delText>
              </w:r>
              <w:r w:rsidRPr="00A2470A" w:rsidDel="00966327">
                <w:rPr>
                  <w:rFonts w:eastAsia="Yu Mincho"/>
                </w:rPr>
                <w:delText>the</w:delText>
              </w:r>
              <w:r w:rsidDel="00966327">
                <w:rPr>
                  <w:rFonts w:eastAsia="Yu Mincho"/>
                </w:rPr>
                <w:delText xml:space="preserve"> </w:delText>
              </w:r>
              <w:r w:rsidRPr="00A2470A" w:rsidDel="00966327">
                <w:rPr>
                  <w:rFonts w:eastAsia="Yu Mincho"/>
                </w:rPr>
                <w:delText>minimum</w:delText>
              </w:r>
              <w:r w:rsidDel="00966327">
                <w:rPr>
                  <w:rFonts w:eastAsia="Yu Mincho"/>
                </w:rPr>
                <w:delText xml:space="preserve"> </w:delText>
              </w:r>
              <w:r w:rsidRPr="00A2470A" w:rsidDel="00966327">
                <w:rPr>
                  <w:rFonts w:eastAsia="Yu Mincho"/>
                </w:rPr>
                <w:delText>requirements</w:delText>
              </w:r>
              <w:r w:rsidDel="00966327">
                <w:rPr>
                  <w:rFonts w:eastAsia="Yu Mincho"/>
                </w:rPr>
                <w:delText xml:space="preserve"> </w:delText>
              </w:r>
              <w:r w:rsidRPr="00A2470A" w:rsidDel="00966327">
                <w:rPr>
                  <w:rFonts w:eastAsia="Yu Mincho"/>
                </w:rPr>
                <w:delText>are</w:delText>
              </w:r>
              <w:r w:rsidDel="00966327">
                <w:rPr>
                  <w:rFonts w:eastAsia="Yu Mincho"/>
                </w:rPr>
                <w:delText xml:space="preserve"> </w:delText>
              </w:r>
              <w:r w:rsidRPr="00A2470A" w:rsidDel="00966327">
                <w:rPr>
                  <w:rFonts w:eastAsia="Yu Mincho"/>
                </w:rPr>
                <w:delText>restricted</w:delText>
              </w:r>
              <w:r w:rsidDel="00966327">
                <w:rPr>
                  <w:rFonts w:eastAsia="Yu Mincho"/>
                </w:rPr>
                <w:delText xml:space="preserve"> </w:delText>
              </w:r>
              <w:r w:rsidRPr="00A2470A" w:rsidDel="00966327">
                <w:rPr>
                  <w:rFonts w:eastAsia="Yu Mincho"/>
                </w:rPr>
                <w:delText>to</w:delText>
              </w:r>
              <w:r w:rsidDel="00966327">
                <w:rPr>
                  <w:rFonts w:eastAsia="Yu Mincho"/>
                </w:rPr>
                <w:delText xml:space="preserve"> </w:delText>
              </w:r>
              <w:r w:rsidRPr="00A2470A" w:rsidDel="00966327">
                <w:rPr>
                  <w:rFonts w:eastAsia="Yu Mincho"/>
                </w:rPr>
                <w:delText>operation</w:delText>
              </w:r>
              <w:r w:rsidDel="00966327">
                <w:rPr>
                  <w:rFonts w:eastAsia="Yu Mincho"/>
                </w:rPr>
                <w:delText xml:space="preserve"> </w:delText>
              </w:r>
              <w:r w:rsidRPr="00A2470A" w:rsidDel="00966327">
                <w:rPr>
                  <w:rFonts w:eastAsia="Yu Mincho"/>
                </w:rPr>
                <w:delText>when</w:delText>
              </w:r>
              <w:r w:rsidDel="00966327">
                <w:rPr>
                  <w:rFonts w:eastAsia="Yu Mincho"/>
                </w:rPr>
                <w:delText xml:space="preserve"> </w:delText>
              </w:r>
              <w:r w:rsidRPr="00A2470A" w:rsidDel="00966327">
                <w:rPr>
                  <w:rFonts w:eastAsia="Yu Mincho"/>
                </w:rPr>
                <w:delText>carrier</w:delText>
              </w:r>
              <w:r w:rsidDel="00966327">
                <w:rPr>
                  <w:rFonts w:eastAsia="Yu Mincho"/>
                </w:rPr>
                <w:delText xml:space="preserve"> </w:delText>
              </w:r>
              <w:r w:rsidRPr="00A2470A" w:rsidDel="00966327">
                <w:rPr>
                  <w:rFonts w:eastAsia="Yu Mincho"/>
                </w:rPr>
                <w:delText>is</w:delText>
              </w:r>
              <w:r w:rsidDel="00966327">
                <w:rPr>
                  <w:rFonts w:eastAsia="Yu Mincho"/>
                </w:rPr>
                <w:delText xml:space="preserve"> </w:delText>
              </w:r>
              <w:r w:rsidRPr="00A2470A" w:rsidDel="00966327">
                <w:rPr>
                  <w:rFonts w:eastAsia="Yu Mincho"/>
                </w:rPr>
                <w:delText>configured</w:delText>
              </w:r>
              <w:r w:rsidDel="00966327">
                <w:rPr>
                  <w:rFonts w:eastAsia="Yu Mincho"/>
                </w:rPr>
                <w:delText xml:space="preserve"> </w:delText>
              </w:r>
              <w:r w:rsidRPr="00A2470A" w:rsidDel="00966327">
                <w:rPr>
                  <w:rFonts w:eastAsia="Yu Mincho"/>
                </w:rPr>
                <w:delText>as</w:delText>
              </w:r>
              <w:r w:rsidDel="00966327">
                <w:rPr>
                  <w:rFonts w:eastAsia="Yu Mincho"/>
                </w:rPr>
                <w:delText xml:space="preserve"> </w:delText>
              </w:r>
              <w:r w:rsidRPr="00A2470A" w:rsidDel="00966327">
                <w:rPr>
                  <w:rFonts w:eastAsia="Yu Mincho"/>
                </w:rPr>
                <w:delText>a</w:delText>
              </w:r>
              <w:r w:rsidDel="00966327">
                <w:rPr>
                  <w:rFonts w:eastAsia="Yu Mincho"/>
                </w:rPr>
                <w:delText xml:space="preserve"> </w:delText>
              </w:r>
              <w:r w:rsidRPr="00A2470A" w:rsidDel="00966327">
                <w:rPr>
                  <w:rFonts w:eastAsia="Yu Mincho"/>
                </w:rPr>
                <w:delText>downlink</w:delText>
              </w:r>
              <w:r w:rsidDel="00966327">
                <w:rPr>
                  <w:rFonts w:eastAsia="Yu Mincho"/>
                </w:rPr>
                <w:delText xml:space="preserve"> </w:delText>
              </w:r>
              <w:r w:rsidRPr="00A2470A" w:rsidDel="00966327">
                <w:rPr>
                  <w:rFonts w:eastAsia="Yu Mincho"/>
                </w:rPr>
                <w:delText>SCell</w:delText>
              </w:r>
              <w:r w:rsidDel="00966327">
                <w:rPr>
                  <w:rFonts w:eastAsia="Yu Mincho"/>
                </w:rPr>
                <w:delText xml:space="preserve"> </w:delText>
              </w:r>
              <w:r w:rsidRPr="00A2470A" w:rsidDel="00966327">
                <w:rPr>
                  <w:rFonts w:eastAsia="Yu Mincho"/>
                </w:rPr>
                <w:delText>part</w:delText>
              </w:r>
              <w:r w:rsidDel="00966327">
                <w:rPr>
                  <w:rFonts w:eastAsia="Yu Mincho"/>
                </w:rPr>
                <w:delText xml:space="preserve"> </w:delText>
              </w:r>
              <w:r w:rsidRPr="00A2470A" w:rsidDel="00966327">
                <w:rPr>
                  <w:rFonts w:eastAsia="Yu Mincho"/>
                </w:rPr>
                <w:delText>of</w:delText>
              </w:r>
              <w:r w:rsidDel="00966327">
                <w:rPr>
                  <w:rFonts w:eastAsia="Yu Mincho"/>
                </w:rPr>
                <w:delText xml:space="preserve"> </w:delText>
              </w:r>
              <w:r w:rsidRPr="00A2470A" w:rsidDel="00966327">
                <w:rPr>
                  <w:rFonts w:eastAsia="Yu Mincho"/>
                </w:rPr>
                <w:delText>CA</w:delText>
              </w:r>
              <w:r w:rsidDel="00966327">
                <w:rPr>
                  <w:rFonts w:eastAsia="Yu Mincho"/>
                </w:rPr>
                <w:delText xml:space="preserve"> </w:delText>
              </w:r>
              <w:r w:rsidRPr="00A2470A" w:rsidDel="00966327">
                <w:rPr>
                  <w:rFonts w:eastAsia="Yu Mincho"/>
                </w:rPr>
                <w:delText>configuration</w:delText>
              </w:r>
            </w:del>
            <w:ins w:id="21" w:author="CATT-ZP" w:date="2026-01-22T16:29:00Z">
              <w:r w:rsidR="00966327">
                <w:rPr>
                  <w:rFonts w:eastAsia="Yu Mincho"/>
                </w:rPr>
                <w:t>Void</w:t>
              </w:r>
            </w:ins>
            <w:r w:rsidRPr="00A2470A">
              <w:rPr>
                <w:rFonts w:eastAsia="Yu Mincho"/>
              </w:rPr>
              <w:t>.</w:t>
            </w:r>
          </w:p>
          <w:p w14:paraId="540C212C" w14:textId="7777777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061683A" w14:textId="7777777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63E871B4" w14:textId="7777777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675EF150" w14:textId="7777777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05C6B9F" w14:textId="77777777" w:rsidR="00470869" w:rsidRPr="00A2470A"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34997945" w14:textId="77777777" w:rsidR="00470869" w:rsidRDefault="00470869" w:rsidP="00683665">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7ECE22FB" w14:textId="77777777" w:rsidR="00470869" w:rsidRPr="00A2470A" w:rsidRDefault="00470869" w:rsidP="00683665">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1B0A765F" w14:textId="77777777" w:rsidR="00470869" w:rsidRPr="00A2470A" w:rsidRDefault="00470869" w:rsidP="00470869"/>
    <w:p w14:paraId="5991BF83" w14:textId="77777777" w:rsidR="00F5304D" w:rsidRPr="00684A4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F3CAB" w14:textId="77777777" w:rsidR="00AB46D1" w:rsidRDefault="00AB46D1">
      <w:r>
        <w:separator/>
      </w:r>
    </w:p>
  </w:endnote>
  <w:endnote w:type="continuationSeparator" w:id="0">
    <w:p w14:paraId="34CC5540" w14:textId="77777777" w:rsidR="00AB46D1" w:rsidRDefault="00AB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5A74D" w14:textId="77777777" w:rsidR="00AB46D1" w:rsidRDefault="00AB46D1">
      <w:r>
        <w:separator/>
      </w:r>
    </w:p>
  </w:footnote>
  <w:footnote w:type="continuationSeparator" w:id="0">
    <w:p w14:paraId="512A41CA" w14:textId="77777777" w:rsidR="00AB46D1" w:rsidRDefault="00AB4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0"/>
  </w:num>
  <w:num w:numId="4">
    <w:abstractNumId w:val="21"/>
  </w:num>
  <w:num w:numId="5">
    <w:abstractNumId w:val="17"/>
  </w:num>
  <w:num w:numId="6">
    <w:abstractNumId w:val="26"/>
  </w:num>
  <w:num w:numId="7">
    <w:abstractNumId w:val="28"/>
  </w:num>
  <w:num w:numId="8">
    <w:abstractNumId w:val="18"/>
  </w:num>
  <w:num w:numId="9">
    <w:abstractNumId w:val="29"/>
  </w:num>
  <w:num w:numId="10">
    <w:abstractNumId w:val="14"/>
  </w:num>
  <w:num w:numId="11">
    <w:abstractNumId w:val="11"/>
  </w:num>
  <w:num w:numId="12">
    <w:abstractNumId w:val="16"/>
  </w:num>
  <w:num w:numId="13">
    <w:abstractNumId w:val="19"/>
  </w:num>
  <w:num w:numId="14">
    <w:abstractNumId w:val="15"/>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2"/>
  </w:num>
  <w:num w:numId="21">
    <w:abstractNumId w:val="20"/>
  </w:num>
  <w:num w:numId="22">
    <w:abstractNumId w:val="23"/>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76CA"/>
    <w:rsid w:val="000A6394"/>
    <w:rsid w:val="000B2D13"/>
    <w:rsid w:val="000B7FED"/>
    <w:rsid w:val="000C038A"/>
    <w:rsid w:val="000C6598"/>
    <w:rsid w:val="000D44B3"/>
    <w:rsid w:val="000D721F"/>
    <w:rsid w:val="000F4B82"/>
    <w:rsid w:val="00100562"/>
    <w:rsid w:val="00145D43"/>
    <w:rsid w:val="00164CFC"/>
    <w:rsid w:val="00183977"/>
    <w:rsid w:val="00192C46"/>
    <w:rsid w:val="001A08B3"/>
    <w:rsid w:val="001A7B60"/>
    <w:rsid w:val="001B52F0"/>
    <w:rsid w:val="001B7A65"/>
    <w:rsid w:val="001E41F3"/>
    <w:rsid w:val="001F412C"/>
    <w:rsid w:val="00204896"/>
    <w:rsid w:val="0026004D"/>
    <w:rsid w:val="002640DD"/>
    <w:rsid w:val="00275D12"/>
    <w:rsid w:val="00284DDB"/>
    <w:rsid w:val="00284FEB"/>
    <w:rsid w:val="002860C4"/>
    <w:rsid w:val="00294317"/>
    <w:rsid w:val="002B5741"/>
    <w:rsid w:val="002C7641"/>
    <w:rsid w:val="002E472E"/>
    <w:rsid w:val="002E7A69"/>
    <w:rsid w:val="00305409"/>
    <w:rsid w:val="00320850"/>
    <w:rsid w:val="00327C48"/>
    <w:rsid w:val="00351FA1"/>
    <w:rsid w:val="003609EF"/>
    <w:rsid w:val="0036231A"/>
    <w:rsid w:val="00374DD4"/>
    <w:rsid w:val="00391100"/>
    <w:rsid w:val="003D057B"/>
    <w:rsid w:val="003E1A36"/>
    <w:rsid w:val="003E37A7"/>
    <w:rsid w:val="00410371"/>
    <w:rsid w:val="004242F1"/>
    <w:rsid w:val="00470869"/>
    <w:rsid w:val="004A12C7"/>
    <w:rsid w:val="004B5592"/>
    <w:rsid w:val="004B75B7"/>
    <w:rsid w:val="004E1DAD"/>
    <w:rsid w:val="00503131"/>
    <w:rsid w:val="005141D9"/>
    <w:rsid w:val="0051580D"/>
    <w:rsid w:val="00547111"/>
    <w:rsid w:val="005913FC"/>
    <w:rsid w:val="00592D74"/>
    <w:rsid w:val="00597874"/>
    <w:rsid w:val="005E2C44"/>
    <w:rsid w:val="006108B7"/>
    <w:rsid w:val="00621188"/>
    <w:rsid w:val="006257ED"/>
    <w:rsid w:val="00633B58"/>
    <w:rsid w:val="00635B29"/>
    <w:rsid w:val="00653DE4"/>
    <w:rsid w:val="00656F3C"/>
    <w:rsid w:val="00665C47"/>
    <w:rsid w:val="00684A47"/>
    <w:rsid w:val="00695808"/>
    <w:rsid w:val="006B46FB"/>
    <w:rsid w:val="006E11FB"/>
    <w:rsid w:val="006E21FB"/>
    <w:rsid w:val="00747A1A"/>
    <w:rsid w:val="00792342"/>
    <w:rsid w:val="007977A8"/>
    <w:rsid w:val="007B512A"/>
    <w:rsid w:val="007C2097"/>
    <w:rsid w:val="007C72EB"/>
    <w:rsid w:val="007D0F18"/>
    <w:rsid w:val="007D6A07"/>
    <w:rsid w:val="007E1512"/>
    <w:rsid w:val="007E3967"/>
    <w:rsid w:val="007F7259"/>
    <w:rsid w:val="008040A8"/>
    <w:rsid w:val="0080744D"/>
    <w:rsid w:val="008279FA"/>
    <w:rsid w:val="008626E7"/>
    <w:rsid w:val="00870EE7"/>
    <w:rsid w:val="008863B9"/>
    <w:rsid w:val="0088692D"/>
    <w:rsid w:val="008A45A6"/>
    <w:rsid w:val="008D2C5B"/>
    <w:rsid w:val="008D3CCC"/>
    <w:rsid w:val="008D58B2"/>
    <w:rsid w:val="008F3789"/>
    <w:rsid w:val="008F686C"/>
    <w:rsid w:val="009148DE"/>
    <w:rsid w:val="00927C59"/>
    <w:rsid w:val="00941E30"/>
    <w:rsid w:val="00942E7E"/>
    <w:rsid w:val="009509EF"/>
    <w:rsid w:val="009531B0"/>
    <w:rsid w:val="00966327"/>
    <w:rsid w:val="009741B3"/>
    <w:rsid w:val="009777D9"/>
    <w:rsid w:val="00991B88"/>
    <w:rsid w:val="009A5753"/>
    <w:rsid w:val="009A579D"/>
    <w:rsid w:val="009E3297"/>
    <w:rsid w:val="009F734F"/>
    <w:rsid w:val="00A246B6"/>
    <w:rsid w:val="00A47E70"/>
    <w:rsid w:val="00A50CF0"/>
    <w:rsid w:val="00A720C0"/>
    <w:rsid w:val="00A7671C"/>
    <w:rsid w:val="00A8068F"/>
    <w:rsid w:val="00AA2CBC"/>
    <w:rsid w:val="00AB2193"/>
    <w:rsid w:val="00AB46D1"/>
    <w:rsid w:val="00AC0E2E"/>
    <w:rsid w:val="00AC5820"/>
    <w:rsid w:val="00AD1CD8"/>
    <w:rsid w:val="00AD66FE"/>
    <w:rsid w:val="00B258BB"/>
    <w:rsid w:val="00B36776"/>
    <w:rsid w:val="00B67B97"/>
    <w:rsid w:val="00B968C8"/>
    <w:rsid w:val="00BA2340"/>
    <w:rsid w:val="00BA3EC5"/>
    <w:rsid w:val="00BA51D9"/>
    <w:rsid w:val="00BA6CAE"/>
    <w:rsid w:val="00BB5DFC"/>
    <w:rsid w:val="00BC7777"/>
    <w:rsid w:val="00BD279D"/>
    <w:rsid w:val="00BD6BB8"/>
    <w:rsid w:val="00BD6DF7"/>
    <w:rsid w:val="00BE1A8B"/>
    <w:rsid w:val="00C24855"/>
    <w:rsid w:val="00C43A45"/>
    <w:rsid w:val="00C44934"/>
    <w:rsid w:val="00C66BA2"/>
    <w:rsid w:val="00C851A0"/>
    <w:rsid w:val="00C870F6"/>
    <w:rsid w:val="00C95985"/>
    <w:rsid w:val="00CA0F09"/>
    <w:rsid w:val="00CC5026"/>
    <w:rsid w:val="00CC68D0"/>
    <w:rsid w:val="00D03F9A"/>
    <w:rsid w:val="00D06D51"/>
    <w:rsid w:val="00D24991"/>
    <w:rsid w:val="00D50255"/>
    <w:rsid w:val="00D5109A"/>
    <w:rsid w:val="00D66520"/>
    <w:rsid w:val="00D67858"/>
    <w:rsid w:val="00D82121"/>
    <w:rsid w:val="00D84AE9"/>
    <w:rsid w:val="00D90BA0"/>
    <w:rsid w:val="00D9124E"/>
    <w:rsid w:val="00D9684E"/>
    <w:rsid w:val="00DC2565"/>
    <w:rsid w:val="00DD664C"/>
    <w:rsid w:val="00DE34CF"/>
    <w:rsid w:val="00E02030"/>
    <w:rsid w:val="00E13F3D"/>
    <w:rsid w:val="00E34898"/>
    <w:rsid w:val="00E478C7"/>
    <w:rsid w:val="00E7625C"/>
    <w:rsid w:val="00E8102B"/>
    <w:rsid w:val="00EB09B7"/>
    <w:rsid w:val="00EE7D7C"/>
    <w:rsid w:val="00F25D98"/>
    <w:rsid w:val="00F300FB"/>
    <w:rsid w:val="00F5304D"/>
    <w:rsid w:val="00FB6386"/>
    <w:rsid w:val="00FD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uiPriority w:val="99"/>
    <w:qFormat/>
    <w:rsid w:val="000776CA"/>
    <w:rPr>
      <w:rFonts w:ascii="Courier New" w:eastAsia="Malgun Gothic" w:hAnsi="Courier New"/>
      <w:lang w:val="nb-NO" w:eastAsia="ja-JP"/>
    </w:rPr>
  </w:style>
  <w:style w:type="paragraph" w:styleId="28">
    <w:name w:val="Body Text 2"/>
    <w:basedOn w:val="a"/>
    <w:link w:val="29"/>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0776CA"/>
    <w:rPr>
      <w:rFonts w:ascii="Times New Roman" w:eastAsia="Malgun Gothic" w:hAnsi="Times New Roman"/>
      <w:i/>
      <w:lang w:val="en-GB" w:eastAsia="x-none"/>
    </w:rPr>
  </w:style>
  <w:style w:type="paragraph" w:styleId="36">
    <w:name w:val="Body Text 3"/>
    <w:basedOn w:val="a"/>
    <w:link w:val="37"/>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a">
    <w:name w:val="Body Text Indent 2"/>
    <w:basedOn w:val="a"/>
    <w:link w:val="2b"/>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3">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8">
    <w:name w:val="Body Text Indent 3"/>
    <w:basedOn w:val="a"/>
    <w:link w:val="39"/>
    <w:uiPriority w:val="99"/>
    <w:qFormat/>
    <w:rsid w:val="000776C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7">
    <w:name w:val="列表 2 字符"/>
    <w:link w:val="26"/>
    <w:qFormat/>
    <w:rsid w:val="000776CA"/>
    <w:rPr>
      <w:rFonts w:ascii="Times New Roman" w:hAnsi="Times New Roman"/>
      <w:lang w:val="en-GB" w:eastAsia="en-US"/>
    </w:rPr>
  </w:style>
  <w:style w:type="character" w:customStyle="1" w:styleId="34">
    <w:name w:val="列表项目符号 3 字符"/>
    <w:link w:val="33"/>
    <w:qFormat/>
    <w:rsid w:val="000776CA"/>
    <w:rPr>
      <w:rFonts w:ascii="Times New Roman" w:hAnsi="Times New Roman"/>
      <w:lang w:val="en-GB" w:eastAsia="en-US"/>
    </w:rPr>
  </w:style>
  <w:style w:type="character" w:customStyle="1" w:styleId="25">
    <w:name w:val="列表项目符号 2 字符"/>
    <w:aliases w:val="lb2 字符"/>
    <w:link w:val="24"/>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d">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2">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5">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2">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5">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a">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2">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2">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4">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5">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c"/>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8">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semiHidden/>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9">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c">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8"/>
    <w:next w:val="28"/>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d">
    <w:name w:val="吹き出し3"/>
    <w:basedOn w:val="a"/>
    <w:uiPriority w:val="99"/>
    <w:semiHidden/>
    <w:qFormat/>
    <w:rsid w:val="00100562"/>
    <w:pPr>
      <w:autoSpaceDN w:val="0"/>
    </w:pPr>
    <w:rPr>
      <w:rFonts w:ascii="Tahoma" w:eastAsia="MS Mincho" w:hAnsi="Tahoma" w:cs="Tahoma"/>
      <w:sz w:val="16"/>
      <w:szCs w:val="16"/>
    </w:rPr>
  </w:style>
  <w:style w:type="paragraph" w:customStyle="1" w:styleId="56">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d"/>
    <w:uiPriority w:val="99"/>
    <w:qFormat/>
    <w:locked/>
    <w:rsid w:val="00100562"/>
    <w:rPr>
      <w:rFonts w:ascii="Arial" w:hAnsi="Arial" w:cs="Arial"/>
      <w:sz w:val="18"/>
      <w:lang w:eastAsia="ja-JP"/>
    </w:rPr>
  </w:style>
  <w:style w:type="paragraph" w:customStyle="1" w:styleId="1d">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8">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81"/>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4">
    <w:name w:val="吹き出し6"/>
    <w:basedOn w:val="a"/>
    <w:qFormat/>
    <w:rsid w:val="00100562"/>
    <w:pPr>
      <w:autoSpaceDN w:val="0"/>
    </w:pPr>
    <w:rPr>
      <w:rFonts w:ascii="Tahoma" w:eastAsia="MS Mincho" w:hAnsi="Tahoma" w:cs="Tahoma"/>
      <w:sz w:val="16"/>
      <w:szCs w:val="16"/>
      <w:lang w:eastAsia="ko-KR"/>
    </w:rPr>
  </w:style>
  <w:style w:type="paragraph" w:customStyle="1" w:styleId="TOC1">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81"/>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e">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100562"/>
    <w:pPr>
      <w:autoSpaceDN w:val="0"/>
    </w:pPr>
    <w:rPr>
      <w:rFonts w:ascii="Times New Roman" w:eastAsia="MS Mincho" w:hAnsi="Times New Roman"/>
      <w:lang w:val="en-GB" w:eastAsia="en-US"/>
    </w:rPr>
  </w:style>
  <w:style w:type="paragraph" w:customStyle="1" w:styleId="2f1">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0">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2">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81"/>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UnresolvedMention">
    <w:name w:val="Unresolved Mention"/>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1">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8">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CE421-DD63-40C2-B639-E6192784D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6</Pages>
  <Words>1585</Words>
  <Characters>9039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80</cp:revision>
  <cp:lastPrinted>1899-12-31T23:00:00Z</cp:lastPrinted>
  <dcterms:created xsi:type="dcterms:W3CDTF">2020-02-03T08:32:00Z</dcterms:created>
  <dcterms:modified xsi:type="dcterms:W3CDTF">2026-01-29T09:51:00Z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